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FA374" w14:textId="44D1DFE0" w:rsidR="00FA7F06" w:rsidRPr="00841BCD" w:rsidRDefault="00FA7F06" w:rsidP="006F6B8A">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Pr="00841BCD">
        <w:rPr>
          <w:rFonts w:ascii="Arial" w:eastAsia="SimSun" w:hAnsi="Arial"/>
          <w:b/>
          <w:sz w:val="24"/>
        </w:rPr>
        <w:t xml:space="preserve">             </w:t>
      </w:r>
      <w:r w:rsidRPr="00841BCD">
        <w:rPr>
          <w:rFonts w:ascii="Arial" w:eastAsia="SimSun" w:hAnsi="Arial"/>
          <w:b/>
          <w:bCs/>
          <w:sz w:val="24"/>
        </w:rPr>
        <w:tab/>
      </w:r>
      <w:r w:rsidR="004F3F14" w:rsidRPr="004F3F14">
        <w:rPr>
          <w:rFonts w:ascii="Arial" w:eastAsia="SimSun" w:hAnsi="Arial"/>
          <w:b/>
          <w:bCs/>
          <w:sz w:val="24"/>
          <w:lang w:eastAsia="ja-JP"/>
        </w:rPr>
        <w:t>R4-2100154</w:t>
      </w:r>
      <w:bookmarkStart w:id="4" w:name="_GoBack"/>
      <w:bookmarkEnd w:id="4"/>
    </w:p>
    <w:p w14:paraId="1CCE5396" w14:textId="77777777" w:rsidR="00FA7F06" w:rsidRPr="00841BCD" w:rsidRDefault="00FA7F06" w:rsidP="00FA7F06">
      <w:pPr>
        <w:widowControl w:val="0"/>
        <w:tabs>
          <w:tab w:val="right" w:pos="9639"/>
        </w:tabs>
        <w:spacing w:after="0"/>
        <w:rPr>
          <w:rFonts w:ascii="Arial" w:eastAsia="SimSun" w:hAnsi="Arial"/>
          <w:b/>
          <w:bCs/>
          <w:sz w:val="24"/>
        </w:rPr>
      </w:pPr>
      <w:r>
        <w:rPr>
          <w:rFonts w:ascii="Arial" w:eastAsia="SimSun" w:hAnsi="Arial"/>
          <w:b/>
          <w:sz w:val="24"/>
        </w:rPr>
        <w:t>E-meeting, 21</w:t>
      </w:r>
      <w:r w:rsidRPr="00F6297A">
        <w:rPr>
          <w:rFonts w:ascii="Arial" w:eastAsia="SimSun" w:hAnsi="Arial"/>
          <w:b/>
          <w:sz w:val="24"/>
          <w:vertAlign w:val="superscript"/>
        </w:rPr>
        <w:t>st</w:t>
      </w:r>
      <w:r>
        <w:rPr>
          <w:rFonts w:ascii="Arial" w:eastAsia="SimSun" w:hAnsi="Arial"/>
          <w:b/>
          <w:sz w:val="24"/>
        </w:rPr>
        <w:t xml:space="preserve"> Jan – 5</w:t>
      </w:r>
      <w:r w:rsidRPr="009557A8">
        <w:rPr>
          <w:rFonts w:ascii="Arial" w:eastAsia="SimSun" w:hAnsi="Arial"/>
          <w:b/>
          <w:sz w:val="24"/>
          <w:vertAlign w:val="superscript"/>
        </w:rPr>
        <w:t>th</w:t>
      </w:r>
      <w:r>
        <w:rPr>
          <w:rFonts w:eastAsia="SimSun"/>
        </w:rPr>
        <w:t xml:space="preserve"> </w:t>
      </w:r>
      <w:r w:rsidRPr="00F6297A">
        <w:rPr>
          <w:rFonts w:ascii="Arial" w:eastAsia="SimSun" w:hAnsi="Arial"/>
          <w:b/>
          <w:bCs/>
          <w:noProof/>
          <w:sz w:val="24"/>
          <w:lang w:eastAsia="zh-CN"/>
        </w:rPr>
        <w:t>Feb,</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EDA473" w:rsidR="001E41F3" w:rsidRDefault="0012089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59ADC09" w:rsidR="001E41F3" w:rsidRPr="00410371" w:rsidRDefault="00FA7F06" w:rsidP="00FA7F06">
            <w:pPr>
              <w:pStyle w:val="CRCoverPage"/>
              <w:spacing w:after="0"/>
              <w:rPr>
                <w:b/>
                <w:noProof/>
                <w:sz w:val="28"/>
              </w:rPr>
            </w:pPr>
            <w:r w:rsidRPr="00FA7F06">
              <w:rPr>
                <w:b/>
                <w:noProof/>
                <w:sz w:val="28"/>
              </w:rPr>
              <w:t>38.101-</w:t>
            </w:r>
            <w:r w:rsidR="006F6B8A">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06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392FC" w:rsidR="001E41F3" w:rsidRPr="00410371" w:rsidRDefault="00FA7F06" w:rsidP="00FA7F06">
            <w:pPr>
              <w:pStyle w:val="CRCoverPage"/>
              <w:spacing w:after="0"/>
              <w:rPr>
                <w:noProof/>
                <w:sz w:val="28"/>
              </w:rPr>
            </w:pPr>
            <w:r w:rsidRPr="00FA7F06">
              <w:rPr>
                <w:b/>
                <w:noProof/>
                <w:sz w:val="28"/>
              </w:rPr>
              <w:t>1</w:t>
            </w:r>
            <w:r w:rsidR="00007585">
              <w:rPr>
                <w:b/>
                <w:noProof/>
                <w:sz w:val="28"/>
              </w:rPr>
              <w:t>7</w:t>
            </w:r>
            <w:r w:rsidRPr="00FA7F06">
              <w:rPr>
                <w:b/>
                <w:noProof/>
                <w:sz w:val="28"/>
              </w:rPr>
              <w:t>.</w:t>
            </w:r>
            <w:r w:rsidR="00007585">
              <w:rPr>
                <w:b/>
                <w:noProof/>
                <w:sz w:val="28"/>
              </w:rPr>
              <w:t>0</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23C37" w:rsidR="001E41F3" w:rsidRDefault="004A709D">
            <w:pPr>
              <w:pStyle w:val="CRCoverPage"/>
              <w:spacing w:after="0"/>
              <w:ind w:left="100"/>
              <w:rPr>
                <w:noProof/>
              </w:rPr>
            </w:pPr>
            <w:r>
              <w:t xml:space="preserve">Draft CR addition </w:t>
            </w:r>
            <w:r w:rsidR="001644AB">
              <w:t xml:space="preserve">of </w:t>
            </w:r>
            <w:r w:rsidR="001644AB" w:rsidRPr="001644AB">
              <w:t>CA_n77-n258</w:t>
            </w:r>
            <w:r w:rsidR="001644AB">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967A7" w:rsidR="001E41F3" w:rsidRDefault="00FA7F06">
            <w:pPr>
              <w:pStyle w:val="CRCoverPage"/>
              <w:spacing w:after="0"/>
              <w:ind w:left="100"/>
              <w:rPr>
                <w:noProof/>
              </w:rPr>
            </w:pPr>
            <w:r>
              <w:t>Nokia</w:t>
            </w:r>
            <w:r w:rsidR="000D79B2">
              <w:t xml:space="preserve">, </w:t>
            </w:r>
            <w:r w:rsidR="00C77305" w:rsidRPr="00C77305">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399E2" w:rsidR="001E41F3" w:rsidRDefault="00007585">
            <w:pPr>
              <w:pStyle w:val="CRCoverPage"/>
              <w:spacing w:after="0"/>
              <w:ind w:left="100"/>
              <w:rPr>
                <w:noProof/>
              </w:rPr>
            </w:pPr>
            <w:r w:rsidRPr="00007585">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87BA8" w:rsidR="001E41F3" w:rsidRDefault="00FA7F06">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6A60B" w:rsidR="001E41F3" w:rsidRDefault="00FA7F06">
            <w:pPr>
              <w:pStyle w:val="CRCoverPage"/>
              <w:spacing w:after="0"/>
              <w:ind w:left="100"/>
              <w:rPr>
                <w:noProof/>
              </w:rPr>
            </w:pPr>
            <w:r>
              <w:t>Rel-1</w:t>
            </w:r>
            <w:r w:rsidR="002544B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81677" w:rsidR="001E41F3" w:rsidRDefault="0012089B">
            <w:pPr>
              <w:pStyle w:val="CRCoverPage"/>
              <w:spacing w:after="0"/>
              <w:ind w:left="100"/>
              <w:rPr>
                <w:noProof/>
              </w:rPr>
            </w:pPr>
            <w:r>
              <w:t xml:space="preserve">Addition of </w:t>
            </w:r>
            <w:r w:rsidR="005D33AB" w:rsidRPr="005D33AB">
              <w:t>CA_n77A-n258(2A)</w:t>
            </w:r>
            <w:r w:rsidR="005D33AB">
              <w:t xml:space="preserve"> - </w:t>
            </w:r>
            <w:r w:rsidR="005D33AB" w:rsidRPr="005D33AB">
              <w:t>CA_n77A-n258(</w:t>
            </w:r>
            <w:r w:rsidR="005D33AB">
              <w:t>5</w:t>
            </w:r>
            <w:r w:rsidR="005D33AB" w:rsidRPr="005D33AB">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D7EAA" w:rsidR="001E41F3" w:rsidRDefault="0012089B">
            <w:pPr>
              <w:pStyle w:val="CRCoverPage"/>
              <w:spacing w:after="0"/>
              <w:ind w:left="100"/>
              <w:rPr>
                <w:noProof/>
              </w:rPr>
            </w:pPr>
            <w:r>
              <w:t>BCS</w:t>
            </w:r>
            <w:r w:rsidR="005D33AB">
              <w:t>0</w:t>
            </w:r>
            <w:r>
              <w:t xml:space="preserve"> created for </w:t>
            </w:r>
            <w:r w:rsidR="005D33AB" w:rsidRPr="005D33AB">
              <w:t>CA_n77A-n258(2A)</w:t>
            </w:r>
            <w:r w:rsidR="005D33AB">
              <w:t xml:space="preserve"> - </w:t>
            </w:r>
            <w:r w:rsidR="005D33AB" w:rsidRPr="005D33AB">
              <w:t>CA_n77A-n258(</w:t>
            </w:r>
            <w:r w:rsidR="005D33AB">
              <w:t>5</w:t>
            </w:r>
            <w:r w:rsidR="005D33AB" w:rsidRPr="005D33AB">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D4BED" w:rsidR="001E41F3" w:rsidRDefault="0012089B">
            <w:pPr>
              <w:pStyle w:val="CRCoverPage"/>
              <w:spacing w:after="0"/>
              <w:ind w:left="100"/>
              <w:rPr>
                <w:noProof/>
              </w:rPr>
            </w:pPr>
            <w:r>
              <w:rPr>
                <w:noProof/>
              </w:rPr>
              <w:t xml:space="preserve">Needed </w:t>
            </w:r>
            <w:r w:rsidR="005D33AB">
              <w:t xml:space="preserve">configurations </w:t>
            </w:r>
            <w:r w:rsidR="005D33AB" w:rsidRPr="005D33AB">
              <w:t>CA_n77A-n258(2A)</w:t>
            </w:r>
            <w:r w:rsidR="005D33AB">
              <w:t xml:space="preserve"> - </w:t>
            </w:r>
            <w:r w:rsidR="005D33AB" w:rsidRPr="005D33AB">
              <w:t>CA_n77A-n258(</w:t>
            </w:r>
            <w:r w:rsidR="005D33AB">
              <w:t>5</w:t>
            </w:r>
            <w:r w:rsidR="005D33AB" w:rsidRPr="005D33AB">
              <w:t>A)</w:t>
            </w:r>
            <w:r w:rsidR="005D33AB">
              <w:t xml:space="preserve"> are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D955D" w:rsidR="001E41F3" w:rsidRDefault="00EF0A1B">
            <w:pPr>
              <w:pStyle w:val="CRCoverPage"/>
              <w:spacing w:after="0"/>
              <w:ind w:left="100"/>
              <w:rPr>
                <w:noProof/>
              </w:rPr>
            </w:pPr>
            <w:r w:rsidRPr="00EF5447">
              <w:t>5.5</w:t>
            </w:r>
            <w:r w:rsidRPr="00EF5447">
              <w:rPr>
                <w:lang w:eastAsia="zh-CN"/>
              </w:rPr>
              <w:t>A</w:t>
            </w:r>
            <w:r w:rsidRPr="00EF5447">
              <w:t>.1</w:t>
            </w:r>
            <w:r w:rsidRPr="00EF5447">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CD79026" w14:textId="144B1348" w:rsidR="004A709D" w:rsidRDefault="004A709D" w:rsidP="00F01074">
      <w:pPr>
        <w:widowControl w:val="0"/>
        <w:rPr>
          <w:noProof/>
          <w:color w:val="0070C0"/>
        </w:rPr>
      </w:pPr>
      <w:bookmarkStart w:id="6" w:name="_Toc29801708"/>
      <w:bookmarkStart w:id="7" w:name="_Toc29802132"/>
      <w:bookmarkStart w:id="8" w:name="_Toc29802757"/>
      <w:bookmarkStart w:id="9" w:name="_Toc36107499"/>
      <w:bookmarkStart w:id="10" w:name="_Toc37251258"/>
      <w:bookmarkStart w:id="11" w:name="_Toc45888057"/>
      <w:bookmarkStart w:id="12" w:name="_Toc45888656"/>
      <w:r w:rsidRPr="004A709D">
        <w:rPr>
          <w:noProof/>
          <w:color w:val="0070C0"/>
        </w:rPr>
        <w:lastRenderedPageBreak/>
        <w:t>************************************ Start of changes ************************************</w:t>
      </w:r>
      <w:bookmarkEnd w:id="6"/>
      <w:bookmarkEnd w:id="7"/>
      <w:bookmarkEnd w:id="8"/>
      <w:bookmarkEnd w:id="9"/>
      <w:bookmarkEnd w:id="10"/>
      <w:bookmarkEnd w:id="11"/>
      <w:bookmarkEnd w:id="12"/>
    </w:p>
    <w:p w14:paraId="160601D3" w14:textId="77777777" w:rsidR="006F6B8A" w:rsidRPr="00EF5447" w:rsidRDefault="006F6B8A" w:rsidP="006F6B8A">
      <w:pPr>
        <w:pStyle w:val="Heading4"/>
        <w:rPr>
          <w:lang w:eastAsia="zh-CN"/>
        </w:rPr>
      </w:pPr>
      <w:bookmarkStart w:id="13" w:name="_Toc21351516"/>
      <w:bookmarkStart w:id="14" w:name="_Toc29807098"/>
      <w:bookmarkStart w:id="15" w:name="_Toc36648812"/>
      <w:bookmarkStart w:id="16" w:name="_Toc36651537"/>
      <w:bookmarkStart w:id="17" w:name="_Toc37256471"/>
      <w:bookmarkStart w:id="18" w:name="_Toc37256812"/>
      <w:bookmarkStart w:id="19" w:name="_Toc45890509"/>
      <w:bookmarkStart w:id="20" w:name="_Toc45891733"/>
      <w:bookmarkStart w:id="21" w:name="_Toc45892143"/>
      <w:bookmarkStart w:id="22" w:name="_Toc45892553"/>
      <w:bookmarkStart w:id="23" w:name="_Toc52352966"/>
      <w:bookmarkStart w:id="24" w:name="_Toc53174789"/>
      <w:bookmarkStart w:id="25" w:name="_Toc61378094"/>
      <w:bookmarkStart w:id="26" w:name="_Toc61378569"/>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F80C3E1" w14:textId="77777777" w:rsidR="006F6B8A" w:rsidRPr="00EF5447" w:rsidRDefault="006F6B8A" w:rsidP="006F6B8A">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5BD9D54" w14:textId="77777777" w:rsidR="006F6B8A" w:rsidRPr="00EF5447" w:rsidRDefault="006F6B8A" w:rsidP="006F6B8A">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671"/>
        <w:gridCol w:w="733"/>
        <w:gridCol w:w="673"/>
        <w:gridCol w:w="673"/>
        <w:gridCol w:w="674"/>
        <w:gridCol w:w="9"/>
        <w:gridCol w:w="666"/>
        <w:gridCol w:w="629"/>
        <w:gridCol w:w="46"/>
        <w:gridCol w:w="674"/>
        <w:gridCol w:w="674"/>
        <w:gridCol w:w="676"/>
        <w:gridCol w:w="674"/>
        <w:gridCol w:w="674"/>
        <w:gridCol w:w="674"/>
        <w:gridCol w:w="674"/>
        <w:gridCol w:w="667"/>
        <w:gridCol w:w="9"/>
        <w:gridCol w:w="674"/>
        <w:gridCol w:w="676"/>
        <w:gridCol w:w="1334"/>
        <w:tblGridChange w:id="27">
          <w:tblGrid>
            <w:gridCol w:w="1688"/>
            <w:gridCol w:w="2"/>
            <w:gridCol w:w="1669"/>
            <w:gridCol w:w="4"/>
            <w:gridCol w:w="729"/>
            <w:gridCol w:w="5"/>
            <w:gridCol w:w="668"/>
            <w:gridCol w:w="6"/>
            <w:gridCol w:w="667"/>
            <w:gridCol w:w="7"/>
            <w:gridCol w:w="667"/>
            <w:gridCol w:w="7"/>
            <w:gridCol w:w="2"/>
            <w:gridCol w:w="666"/>
            <w:gridCol w:w="6"/>
            <w:gridCol w:w="623"/>
            <w:gridCol w:w="46"/>
            <w:gridCol w:w="5"/>
            <w:gridCol w:w="669"/>
            <w:gridCol w:w="5"/>
            <w:gridCol w:w="669"/>
            <w:gridCol w:w="5"/>
            <w:gridCol w:w="671"/>
            <w:gridCol w:w="3"/>
            <w:gridCol w:w="671"/>
            <w:gridCol w:w="3"/>
            <w:gridCol w:w="671"/>
            <w:gridCol w:w="3"/>
            <w:gridCol w:w="671"/>
            <w:gridCol w:w="3"/>
            <w:gridCol w:w="671"/>
            <w:gridCol w:w="3"/>
            <w:gridCol w:w="664"/>
            <w:gridCol w:w="9"/>
            <w:gridCol w:w="1"/>
            <w:gridCol w:w="673"/>
            <w:gridCol w:w="1"/>
            <w:gridCol w:w="674"/>
            <w:gridCol w:w="1"/>
            <w:gridCol w:w="1334"/>
          </w:tblGrid>
        </w:tblGridChange>
      </w:tblGrid>
      <w:tr w:rsidR="006F6B8A" w:rsidRPr="00EF5447" w14:paraId="5F653874" w14:textId="77777777" w:rsidTr="00D741ED">
        <w:trPr>
          <w:trHeight w:val="187"/>
          <w:tblHeader/>
          <w:jc w:val="center"/>
        </w:trPr>
        <w:tc>
          <w:tcPr>
            <w:tcW w:w="1690" w:type="dxa"/>
            <w:tcBorders>
              <w:top w:val="single" w:sz="4" w:space="0" w:color="auto"/>
              <w:left w:val="single" w:sz="4" w:space="0" w:color="auto"/>
              <w:bottom w:val="nil"/>
              <w:right w:val="single" w:sz="4" w:space="0" w:color="auto"/>
            </w:tcBorders>
            <w:shd w:val="clear" w:color="auto" w:fill="auto"/>
          </w:tcPr>
          <w:p w14:paraId="58E52E2F" w14:textId="77777777" w:rsidR="006F6B8A" w:rsidRPr="00EF5447" w:rsidRDefault="006F6B8A" w:rsidP="006F6B8A">
            <w:pPr>
              <w:pStyle w:val="TAH"/>
            </w:pPr>
            <w:r w:rsidRPr="00EF5447">
              <w:lastRenderedPageBreak/>
              <w:t>NR CA configuration</w:t>
            </w:r>
          </w:p>
        </w:tc>
        <w:tc>
          <w:tcPr>
            <w:tcW w:w="1673" w:type="dxa"/>
            <w:tcBorders>
              <w:top w:val="single" w:sz="4" w:space="0" w:color="auto"/>
              <w:left w:val="single" w:sz="4" w:space="0" w:color="auto"/>
              <w:bottom w:val="nil"/>
              <w:right w:val="single" w:sz="4" w:space="0" w:color="auto"/>
            </w:tcBorders>
            <w:shd w:val="clear" w:color="auto" w:fill="auto"/>
          </w:tcPr>
          <w:p w14:paraId="6B29B476" w14:textId="77777777" w:rsidR="006F6B8A" w:rsidRPr="00EF5447" w:rsidRDefault="006F6B8A" w:rsidP="006F6B8A">
            <w:pPr>
              <w:pStyle w:val="TAH"/>
            </w:pPr>
            <w:r w:rsidRPr="00EF5447">
              <w:t>Uplink CA configuration</w:t>
            </w:r>
          </w:p>
        </w:tc>
        <w:tc>
          <w:tcPr>
            <w:tcW w:w="734" w:type="dxa"/>
            <w:tcBorders>
              <w:top w:val="single" w:sz="4" w:space="0" w:color="auto"/>
              <w:left w:val="single" w:sz="4" w:space="0" w:color="auto"/>
              <w:bottom w:val="nil"/>
              <w:right w:val="single" w:sz="4" w:space="0" w:color="auto"/>
            </w:tcBorders>
            <w:shd w:val="clear" w:color="auto" w:fill="auto"/>
          </w:tcPr>
          <w:p w14:paraId="39FD0895" w14:textId="77777777" w:rsidR="006F6B8A" w:rsidRPr="00EF5447" w:rsidRDefault="006F6B8A" w:rsidP="006F6B8A">
            <w:pPr>
              <w:pStyle w:val="TAH"/>
            </w:pPr>
            <w:r w:rsidRPr="00EF5447">
              <w:t>NR Band</w:t>
            </w:r>
          </w:p>
        </w:tc>
        <w:tc>
          <w:tcPr>
            <w:tcW w:w="10110" w:type="dxa"/>
            <w:gridSpan w:val="18"/>
            <w:tcBorders>
              <w:top w:val="single" w:sz="4" w:space="0" w:color="auto"/>
              <w:left w:val="single" w:sz="4" w:space="0" w:color="auto"/>
              <w:bottom w:val="single" w:sz="4" w:space="0" w:color="auto"/>
              <w:right w:val="single" w:sz="4" w:space="0" w:color="auto"/>
            </w:tcBorders>
          </w:tcPr>
          <w:p w14:paraId="3B3EFD64" w14:textId="77777777" w:rsidR="006F6B8A" w:rsidRPr="00EF5447" w:rsidRDefault="006F6B8A" w:rsidP="006F6B8A">
            <w:pPr>
              <w:pStyle w:val="TAH"/>
              <w:keepNext w:val="0"/>
              <w:rPr>
                <w:lang w:eastAsia="zh-CN"/>
              </w:rPr>
            </w:pPr>
            <w:r w:rsidRPr="00EF5447">
              <w:rPr>
                <w:lang w:eastAsia="zh-CN"/>
              </w:rPr>
              <w:t>Channel bandwidth (MHz) (NOTE 3)</w:t>
            </w:r>
          </w:p>
        </w:tc>
        <w:tc>
          <w:tcPr>
            <w:tcW w:w="1335" w:type="dxa"/>
            <w:tcBorders>
              <w:top w:val="single" w:sz="4" w:space="0" w:color="auto"/>
              <w:left w:val="single" w:sz="4" w:space="0" w:color="auto"/>
              <w:bottom w:val="nil"/>
              <w:right w:val="single" w:sz="4" w:space="0" w:color="auto"/>
            </w:tcBorders>
            <w:shd w:val="clear" w:color="auto" w:fill="auto"/>
          </w:tcPr>
          <w:p w14:paraId="7A8BC72E" w14:textId="77777777" w:rsidR="006F6B8A" w:rsidRPr="00EF5447" w:rsidRDefault="006F6B8A" w:rsidP="006F6B8A">
            <w:pPr>
              <w:pStyle w:val="TAH"/>
            </w:pPr>
            <w:r w:rsidRPr="00EF5447">
              <w:t>Bandwidth combination set</w:t>
            </w:r>
          </w:p>
        </w:tc>
      </w:tr>
      <w:tr w:rsidR="006F6B8A" w:rsidRPr="00EF5447" w14:paraId="2EA0CAF8" w14:textId="77777777" w:rsidTr="00D741ED">
        <w:trPr>
          <w:trHeight w:val="187"/>
          <w:tblHeader/>
          <w:jc w:val="center"/>
        </w:trPr>
        <w:tc>
          <w:tcPr>
            <w:tcW w:w="1690" w:type="dxa"/>
            <w:tcBorders>
              <w:top w:val="nil"/>
              <w:left w:val="single" w:sz="4" w:space="0" w:color="auto"/>
              <w:bottom w:val="single" w:sz="4" w:space="0" w:color="auto"/>
              <w:right w:val="single" w:sz="4" w:space="0" w:color="auto"/>
            </w:tcBorders>
            <w:shd w:val="clear" w:color="auto" w:fill="auto"/>
          </w:tcPr>
          <w:p w14:paraId="4933A703" w14:textId="77777777" w:rsidR="006F6B8A" w:rsidRPr="00EF5447" w:rsidRDefault="006F6B8A" w:rsidP="006F6B8A">
            <w:pPr>
              <w:pStyle w:val="TAH"/>
              <w:keepNext w:val="0"/>
            </w:pPr>
          </w:p>
        </w:tc>
        <w:tc>
          <w:tcPr>
            <w:tcW w:w="1673" w:type="dxa"/>
            <w:tcBorders>
              <w:top w:val="nil"/>
              <w:left w:val="single" w:sz="4" w:space="0" w:color="auto"/>
              <w:bottom w:val="single" w:sz="4" w:space="0" w:color="auto"/>
              <w:right w:val="single" w:sz="4" w:space="0" w:color="auto"/>
            </w:tcBorders>
            <w:shd w:val="clear" w:color="auto" w:fill="auto"/>
          </w:tcPr>
          <w:p w14:paraId="5D9AF501" w14:textId="77777777" w:rsidR="006F6B8A" w:rsidRPr="00EF5447" w:rsidRDefault="006F6B8A" w:rsidP="006F6B8A">
            <w:pPr>
              <w:pStyle w:val="TAH"/>
              <w:keepNext w:val="0"/>
            </w:pPr>
          </w:p>
        </w:tc>
        <w:tc>
          <w:tcPr>
            <w:tcW w:w="734" w:type="dxa"/>
            <w:tcBorders>
              <w:top w:val="nil"/>
              <w:left w:val="single" w:sz="4" w:space="0" w:color="auto"/>
              <w:bottom w:val="single" w:sz="4" w:space="0" w:color="auto"/>
              <w:right w:val="single" w:sz="4" w:space="0" w:color="auto"/>
            </w:tcBorders>
            <w:shd w:val="clear" w:color="auto" w:fill="auto"/>
          </w:tcPr>
          <w:p w14:paraId="1CB61C2E" w14:textId="77777777" w:rsidR="006F6B8A" w:rsidRPr="00EF5447" w:rsidRDefault="006F6B8A" w:rsidP="006F6B8A">
            <w:pPr>
              <w:pStyle w:val="TAH"/>
              <w:keepNext w:val="0"/>
            </w:pPr>
          </w:p>
        </w:tc>
        <w:tc>
          <w:tcPr>
            <w:tcW w:w="673" w:type="dxa"/>
            <w:tcBorders>
              <w:top w:val="single" w:sz="4" w:space="0" w:color="auto"/>
              <w:left w:val="single" w:sz="4" w:space="0" w:color="auto"/>
              <w:bottom w:val="single" w:sz="4" w:space="0" w:color="auto"/>
              <w:right w:val="single" w:sz="4" w:space="0" w:color="auto"/>
            </w:tcBorders>
          </w:tcPr>
          <w:p w14:paraId="1163CB02" w14:textId="77777777" w:rsidR="006F6B8A" w:rsidRPr="00EF5447" w:rsidRDefault="006F6B8A" w:rsidP="006F6B8A">
            <w:pPr>
              <w:pStyle w:val="TAH"/>
              <w:keepNext w:val="0"/>
            </w:pPr>
            <w:r w:rsidRPr="00EF5447">
              <w:t>5</w:t>
            </w:r>
          </w:p>
        </w:tc>
        <w:tc>
          <w:tcPr>
            <w:tcW w:w="674" w:type="dxa"/>
            <w:tcBorders>
              <w:top w:val="single" w:sz="4" w:space="0" w:color="auto"/>
              <w:left w:val="single" w:sz="4" w:space="0" w:color="auto"/>
              <w:bottom w:val="single" w:sz="4" w:space="0" w:color="auto"/>
              <w:right w:val="single" w:sz="4" w:space="0" w:color="auto"/>
            </w:tcBorders>
          </w:tcPr>
          <w:p w14:paraId="3C6FCB57" w14:textId="77777777" w:rsidR="006F6B8A" w:rsidRPr="00EF5447" w:rsidRDefault="006F6B8A" w:rsidP="006F6B8A">
            <w:pPr>
              <w:pStyle w:val="TAH"/>
              <w:keepNext w:val="0"/>
            </w:pPr>
            <w:r w:rsidRPr="00EF5447">
              <w:t>10</w:t>
            </w:r>
          </w:p>
        </w:tc>
        <w:tc>
          <w:tcPr>
            <w:tcW w:w="674" w:type="dxa"/>
            <w:tcBorders>
              <w:top w:val="single" w:sz="4" w:space="0" w:color="auto"/>
              <w:left w:val="single" w:sz="4" w:space="0" w:color="auto"/>
              <w:bottom w:val="single" w:sz="4" w:space="0" w:color="auto"/>
              <w:right w:val="single" w:sz="4" w:space="0" w:color="auto"/>
            </w:tcBorders>
          </w:tcPr>
          <w:p w14:paraId="27D8AA9D" w14:textId="77777777" w:rsidR="006F6B8A" w:rsidRPr="00EF5447" w:rsidRDefault="006F6B8A" w:rsidP="006F6B8A">
            <w:pPr>
              <w:pStyle w:val="TAH"/>
              <w:keepNext w:val="0"/>
            </w:pPr>
            <w:r w:rsidRPr="00EF5447">
              <w:t>15</w:t>
            </w:r>
          </w:p>
        </w:tc>
        <w:tc>
          <w:tcPr>
            <w:tcW w:w="675" w:type="dxa"/>
            <w:gridSpan w:val="2"/>
            <w:tcBorders>
              <w:top w:val="single" w:sz="4" w:space="0" w:color="auto"/>
              <w:left w:val="single" w:sz="4" w:space="0" w:color="auto"/>
              <w:bottom w:val="single" w:sz="4" w:space="0" w:color="auto"/>
              <w:right w:val="single" w:sz="4" w:space="0" w:color="auto"/>
            </w:tcBorders>
          </w:tcPr>
          <w:p w14:paraId="3E1612FD" w14:textId="77777777" w:rsidR="006F6B8A" w:rsidRPr="00EF5447" w:rsidRDefault="006F6B8A" w:rsidP="006F6B8A">
            <w:pPr>
              <w:pStyle w:val="TAH"/>
              <w:keepNext w:val="0"/>
            </w:pPr>
            <w:r w:rsidRPr="00EF5447">
              <w:t>20</w:t>
            </w:r>
          </w:p>
        </w:tc>
        <w:tc>
          <w:tcPr>
            <w:tcW w:w="629" w:type="dxa"/>
            <w:tcBorders>
              <w:top w:val="single" w:sz="4" w:space="0" w:color="auto"/>
              <w:left w:val="single" w:sz="4" w:space="0" w:color="auto"/>
              <w:bottom w:val="single" w:sz="4" w:space="0" w:color="auto"/>
              <w:right w:val="single" w:sz="4" w:space="0" w:color="auto"/>
            </w:tcBorders>
          </w:tcPr>
          <w:p w14:paraId="6FE35876" w14:textId="77777777" w:rsidR="006F6B8A" w:rsidRPr="00EF5447" w:rsidRDefault="006F6B8A" w:rsidP="006F6B8A">
            <w:pPr>
              <w:pStyle w:val="TAH"/>
              <w:keepNext w:val="0"/>
            </w:pPr>
            <w:r w:rsidRPr="00EF5447">
              <w:rPr>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7FC59DED" w14:textId="77777777" w:rsidR="006F6B8A" w:rsidRPr="00EF5447" w:rsidRDefault="006F6B8A" w:rsidP="006F6B8A">
            <w:pPr>
              <w:pStyle w:val="TAH"/>
              <w:keepNext w:val="0"/>
            </w:pPr>
            <w:r w:rsidRPr="00EF5447">
              <w:rPr>
                <w:lang w:eastAsia="zh-CN"/>
              </w:rPr>
              <w:t>30</w:t>
            </w:r>
          </w:p>
        </w:tc>
        <w:tc>
          <w:tcPr>
            <w:tcW w:w="673" w:type="dxa"/>
            <w:tcBorders>
              <w:top w:val="single" w:sz="4" w:space="0" w:color="auto"/>
              <w:left w:val="single" w:sz="4" w:space="0" w:color="auto"/>
              <w:bottom w:val="single" w:sz="4" w:space="0" w:color="auto"/>
              <w:right w:val="single" w:sz="4" w:space="0" w:color="auto"/>
            </w:tcBorders>
          </w:tcPr>
          <w:p w14:paraId="5B487F10" w14:textId="77777777" w:rsidR="006F6B8A" w:rsidRPr="00EF5447" w:rsidRDefault="006F6B8A" w:rsidP="006F6B8A">
            <w:pPr>
              <w:pStyle w:val="TAH"/>
              <w:keepNext w:val="0"/>
            </w:pPr>
            <w:r w:rsidRPr="00EF5447">
              <w:t>40</w:t>
            </w:r>
          </w:p>
        </w:tc>
        <w:tc>
          <w:tcPr>
            <w:tcW w:w="676" w:type="dxa"/>
            <w:tcBorders>
              <w:top w:val="single" w:sz="4" w:space="0" w:color="auto"/>
              <w:left w:val="single" w:sz="4" w:space="0" w:color="auto"/>
              <w:bottom w:val="single" w:sz="4" w:space="0" w:color="auto"/>
              <w:right w:val="single" w:sz="4" w:space="0" w:color="auto"/>
            </w:tcBorders>
          </w:tcPr>
          <w:p w14:paraId="073F6D4C" w14:textId="77777777" w:rsidR="006F6B8A" w:rsidRPr="00EF5447" w:rsidRDefault="006F6B8A" w:rsidP="006F6B8A">
            <w:pPr>
              <w:pStyle w:val="TAH"/>
              <w:keepNext w:val="0"/>
            </w:pPr>
            <w:r w:rsidRPr="00EF5447">
              <w:t>50</w:t>
            </w:r>
          </w:p>
        </w:tc>
        <w:tc>
          <w:tcPr>
            <w:tcW w:w="673" w:type="dxa"/>
            <w:tcBorders>
              <w:top w:val="single" w:sz="4" w:space="0" w:color="auto"/>
              <w:left w:val="single" w:sz="4" w:space="0" w:color="auto"/>
              <w:bottom w:val="single" w:sz="4" w:space="0" w:color="auto"/>
              <w:right w:val="single" w:sz="4" w:space="0" w:color="auto"/>
            </w:tcBorders>
          </w:tcPr>
          <w:p w14:paraId="27509FFA" w14:textId="77777777" w:rsidR="006F6B8A" w:rsidRPr="00EF5447" w:rsidRDefault="006F6B8A" w:rsidP="006F6B8A">
            <w:pPr>
              <w:pStyle w:val="TAH"/>
              <w:keepNext w:val="0"/>
            </w:pPr>
            <w:r w:rsidRPr="00EF5447">
              <w:t>60</w:t>
            </w:r>
          </w:p>
        </w:tc>
        <w:tc>
          <w:tcPr>
            <w:tcW w:w="673" w:type="dxa"/>
            <w:tcBorders>
              <w:top w:val="single" w:sz="4" w:space="0" w:color="auto"/>
              <w:left w:val="single" w:sz="4" w:space="0" w:color="auto"/>
              <w:bottom w:val="single" w:sz="4" w:space="0" w:color="auto"/>
              <w:right w:val="single" w:sz="4" w:space="0" w:color="auto"/>
            </w:tcBorders>
          </w:tcPr>
          <w:p w14:paraId="5B160978" w14:textId="77777777" w:rsidR="006F6B8A" w:rsidRPr="00EF5447" w:rsidRDefault="006F6B8A" w:rsidP="006F6B8A">
            <w:pPr>
              <w:pStyle w:val="TAH"/>
              <w:keepNext w:val="0"/>
              <w:rPr>
                <w:lang w:eastAsia="zh-CN"/>
              </w:rPr>
            </w:pPr>
            <w:r w:rsidRPr="00EF5447">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7761DA7" w14:textId="77777777" w:rsidR="006F6B8A" w:rsidRPr="00EF5447" w:rsidRDefault="006F6B8A" w:rsidP="006F6B8A">
            <w:pPr>
              <w:pStyle w:val="TAH"/>
              <w:keepNext w:val="0"/>
            </w:pPr>
            <w:r w:rsidRPr="00EF5447">
              <w:t>80</w:t>
            </w:r>
          </w:p>
        </w:tc>
        <w:tc>
          <w:tcPr>
            <w:tcW w:w="673" w:type="dxa"/>
            <w:tcBorders>
              <w:top w:val="single" w:sz="4" w:space="0" w:color="auto"/>
              <w:left w:val="single" w:sz="4" w:space="0" w:color="auto"/>
              <w:bottom w:val="single" w:sz="4" w:space="0" w:color="auto"/>
              <w:right w:val="single" w:sz="4" w:space="0" w:color="auto"/>
            </w:tcBorders>
          </w:tcPr>
          <w:p w14:paraId="095C8070" w14:textId="77777777" w:rsidR="006F6B8A" w:rsidRPr="00EF5447" w:rsidRDefault="006F6B8A" w:rsidP="006F6B8A">
            <w:pPr>
              <w:pStyle w:val="TAH"/>
              <w:keepNext w:val="0"/>
            </w:pPr>
            <w:r w:rsidRPr="00EF5447">
              <w:rPr>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CB80A66" w14:textId="77777777" w:rsidR="006F6B8A" w:rsidRPr="00EF5447" w:rsidRDefault="006F6B8A" w:rsidP="006F6B8A">
            <w:pPr>
              <w:pStyle w:val="TAH"/>
              <w:keepNext w:val="0"/>
            </w:pPr>
            <w:r w:rsidRPr="00EF5447">
              <w:t>100</w:t>
            </w:r>
          </w:p>
        </w:tc>
        <w:tc>
          <w:tcPr>
            <w:tcW w:w="682" w:type="dxa"/>
            <w:gridSpan w:val="2"/>
            <w:tcBorders>
              <w:top w:val="single" w:sz="4" w:space="0" w:color="auto"/>
              <w:left w:val="single" w:sz="4" w:space="0" w:color="auto"/>
              <w:bottom w:val="single" w:sz="4" w:space="0" w:color="auto"/>
              <w:right w:val="single" w:sz="4" w:space="0" w:color="auto"/>
            </w:tcBorders>
          </w:tcPr>
          <w:p w14:paraId="7B73D05B" w14:textId="77777777" w:rsidR="006F6B8A" w:rsidRPr="00EF5447" w:rsidRDefault="006F6B8A" w:rsidP="006F6B8A">
            <w:pPr>
              <w:pStyle w:val="TAH"/>
              <w:keepNext w:val="0"/>
            </w:pPr>
            <w:r w:rsidRPr="00EF5447">
              <w:rPr>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50D2314" w14:textId="77777777" w:rsidR="006F6B8A" w:rsidRPr="00EF5447" w:rsidRDefault="006F6B8A" w:rsidP="006F6B8A">
            <w:pPr>
              <w:pStyle w:val="TAH"/>
              <w:keepNext w:val="0"/>
            </w:pPr>
            <w:r w:rsidRPr="00EF5447">
              <w:rPr>
                <w:lang w:eastAsia="zh-CN"/>
              </w:rPr>
              <w:t>4</w:t>
            </w:r>
            <w:r w:rsidRPr="00EF5447">
              <w:t>00</w:t>
            </w:r>
          </w:p>
        </w:tc>
        <w:tc>
          <w:tcPr>
            <w:tcW w:w="1335" w:type="dxa"/>
            <w:tcBorders>
              <w:top w:val="nil"/>
              <w:left w:val="single" w:sz="4" w:space="0" w:color="auto"/>
              <w:bottom w:val="single" w:sz="4" w:space="0" w:color="auto"/>
              <w:right w:val="single" w:sz="4" w:space="0" w:color="auto"/>
            </w:tcBorders>
            <w:shd w:val="clear" w:color="auto" w:fill="auto"/>
          </w:tcPr>
          <w:p w14:paraId="04077F06" w14:textId="77777777" w:rsidR="006F6B8A" w:rsidRPr="00EF5447" w:rsidRDefault="006F6B8A" w:rsidP="006F6B8A">
            <w:pPr>
              <w:pStyle w:val="TAH"/>
              <w:keepNext w:val="0"/>
            </w:pPr>
          </w:p>
        </w:tc>
      </w:tr>
      <w:tr w:rsidR="006F6B8A" w:rsidRPr="00F43083" w14:paraId="2CCD7025"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9975200"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73" w:type="dxa"/>
            <w:tcBorders>
              <w:left w:val="single" w:sz="4" w:space="0" w:color="auto"/>
              <w:bottom w:val="nil"/>
              <w:right w:val="single" w:sz="4" w:space="0" w:color="auto"/>
            </w:tcBorders>
            <w:shd w:val="clear" w:color="auto" w:fill="auto"/>
          </w:tcPr>
          <w:p w14:paraId="6D31B5E5"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34" w:type="dxa"/>
            <w:tcBorders>
              <w:left w:val="single" w:sz="4" w:space="0" w:color="auto"/>
              <w:bottom w:val="single" w:sz="4" w:space="0" w:color="auto"/>
              <w:right w:val="single" w:sz="4" w:space="0" w:color="auto"/>
            </w:tcBorders>
          </w:tcPr>
          <w:p w14:paraId="271C019D" w14:textId="77777777" w:rsidR="006F6B8A" w:rsidRPr="00F43083" w:rsidRDefault="006F6B8A" w:rsidP="006F6B8A">
            <w:pPr>
              <w:pStyle w:val="TAC"/>
              <w:rPr>
                <w:szCs w:val="18"/>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78769B67"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934C789"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8D7BC31"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75B9386"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F37288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21BEE9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9CB4E6"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AD4D58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210DDE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1CFD5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2FF56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E7735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340F6DF"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2E4BA52D"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70C72DC"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239F2EA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CB97A2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0540D1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387EAE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04C5452" w14:textId="77777777" w:rsidR="006F6B8A" w:rsidRPr="00F43083" w:rsidRDefault="006F6B8A" w:rsidP="006F6B8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6B4BBFE7"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40DF342"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63A0C02"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EB8B2E"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4647577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9F3AF3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495F79F"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8496768"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310AFA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30C18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D935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8B3485"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6AB512"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EB15CD1"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5427958"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2360062" w14:textId="77777777" w:rsidR="006F6B8A" w:rsidRPr="00F43083" w:rsidRDefault="006F6B8A" w:rsidP="006F6B8A">
            <w:pPr>
              <w:pStyle w:val="TAC"/>
              <w:rPr>
                <w:szCs w:val="18"/>
                <w:lang w:eastAsia="zh-CN"/>
              </w:rPr>
            </w:pPr>
          </w:p>
        </w:tc>
      </w:tr>
      <w:tr w:rsidR="006F6B8A" w:rsidRPr="00F43083" w14:paraId="4AF4CDAD"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290201B"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73" w:type="dxa"/>
            <w:tcBorders>
              <w:top w:val="nil"/>
              <w:left w:val="single" w:sz="4" w:space="0" w:color="auto"/>
              <w:bottom w:val="nil"/>
              <w:right w:val="single" w:sz="4" w:space="0" w:color="auto"/>
            </w:tcBorders>
            <w:shd w:val="clear" w:color="auto" w:fill="auto"/>
          </w:tcPr>
          <w:p w14:paraId="2E2C81E7" w14:textId="77777777" w:rsidR="006F6B8A" w:rsidRPr="00F43083" w:rsidRDefault="006F6B8A" w:rsidP="006F6B8A">
            <w:pPr>
              <w:pStyle w:val="TAC"/>
              <w:rPr>
                <w:szCs w:val="18"/>
              </w:rPr>
            </w:pPr>
            <w:r w:rsidRPr="00F43083">
              <w:rPr>
                <w:rFonts w:hint="eastAsia"/>
                <w:szCs w:val="18"/>
                <w:lang w:eastAsia="zh-TW"/>
              </w:rPr>
              <w:t>-</w:t>
            </w:r>
          </w:p>
        </w:tc>
        <w:tc>
          <w:tcPr>
            <w:tcW w:w="734" w:type="dxa"/>
            <w:tcBorders>
              <w:left w:val="single" w:sz="4" w:space="0" w:color="auto"/>
              <w:bottom w:val="single" w:sz="4" w:space="0" w:color="auto"/>
              <w:right w:val="single" w:sz="4" w:space="0" w:color="auto"/>
            </w:tcBorders>
          </w:tcPr>
          <w:p w14:paraId="7C804970"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608E5BA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05FDDC7"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8CC04A5"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5DAF041"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B3FBDF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7666F3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FC642D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3FEF71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5AF88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FD9A4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46EF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F18CB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EAF140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DA127F1"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A860DA2"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3C5EBD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DAA1F6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C833F6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223952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A1CD67F"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6F5DB939" w14:textId="77777777" w:rsidR="006F6B8A" w:rsidRPr="00F43083" w:rsidRDefault="006F6B8A" w:rsidP="006F6B8A">
            <w:pPr>
              <w:pStyle w:val="TAC"/>
              <w:rPr>
                <w:szCs w:val="18"/>
                <w:lang w:eastAsia="zh-CN"/>
              </w:rPr>
            </w:pPr>
            <w:r w:rsidRPr="00F43083">
              <w:rPr>
                <w:rFonts w:hint="eastAsia"/>
                <w:szCs w:val="18"/>
                <w:lang w:eastAsia="zh-TW"/>
              </w:rPr>
              <w:t>CA_n257D</w:t>
            </w:r>
          </w:p>
        </w:tc>
        <w:tc>
          <w:tcPr>
            <w:tcW w:w="1335" w:type="dxa"/>
            <w:tcBorders>
              <w:top w:val="nil"/>
              <w:left w:val="single" w:sz="4" w:space="0" w:color="auto"/>
              <w:bottom w:val="single" w:sz="4" w:space="0" w:color="auto"/>
              <w:right w:val="single" w:sz="4" w:space="0" w:color="auto"/>
            </w:tcBorders>
            <w:shd w:val="clear" w:color="auto" w:fill="auto"/>
          </w:tcPr>
          <w:p w14:paraId="7997BFE8" w14:textId="77777777" w:rsidR="006F6B8A" w:rsidRPr="00F43083" w:rsidRDefault="006F6B8A" w:rsidP="006F6B8A">
            <w:pPr>
              <w:pStyle w:val="TAC"/>
              <w:rPr>
                <w:szCs w:val="18"/>
                <w:lang w:eastAsia="zh-CN"/>
              </w:rPr>
            </w:pPr>
          </w:p>
        </w:tc>
      </w:tr>
      <w:tr w:rsidR="006F6B8A" w:rsidRPr="00F43083" w14:paraId="50F30C6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2831FC4"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73" w:type="dxa"/>
            <w:tcBorders>
              <w:top w:val="nil"/>
              <w:left w:val="single" w:sz="4" w:space="0" w:color="auto"/>
              <w:bottom w:val="nil"/>
              <w:right w:val="single" w:sz="4" w:space="0" w:color="auto"/>
            </w:tcBorders>
            <w:shd w:val="clear" w:color="auto" w:fill="auto"/>
          </w:tcPr>
          <w:p w14:paraId="4B664CE9" w14:textId="77777777" w:rsidR="006F6B8A" w:rsidRPr="00F43083" w:rsidRDefault="006F6B8A" w:rsidP="006F6B8A">
            <w:pPr>
              <w:pStyle w:val="TAC"/>
              <w:rPr>
                <w:szCs w:val="18"/>
              </w:rPr>
            </w:pPr>
            <w:r w:rsidRPr="00F43083">
              <w:rPr>
                <w:rFonts w:hint="eastAsia"/>
                <w:szCs w:val="18"/>
                <w:lang w:eastAsia="zh-TW"/>
              </w:rPr>
              <w:t>-</w:t>
            </w:r>
          </w:p>
        </w:tc>
        <w:tc>
          <w:tcPr>
            <w:tcW w:w="734" w:type="dxa"/>
            <w:tcBorders>
              <w:left w:val="single" w:sz="4" w:space="0" w:color="auto"/>
              <w:bottom w:val="single" w:sz="4" w:space="0" w:color="auto"/>
              <w:right w:val="single" w:sz="4" w:space="0" w:color="auto"/>
            </w:tcBorders>
          </w:tcPr>
          <w:p w14:paraId="2EA17504"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0312E34A"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6A63047"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096D595"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58C9208"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CCB107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54469D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9DE1F9"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FF2BC6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327A5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8B752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1B33E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A449F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DB579F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615DE2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FF7CEE3"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20C8C32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D2AC8A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72F9A7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845B946"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5E17770"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75AFE8B0" w14:textId="77777777" w:rsidR="006F6B8A" w:rsidRPr="00F43083" w:rsidRDefault="006F6B8A" w:rsidP="006F6B8A">
            <w:pPr>
              <w:pStyle w:val="TAC"/>
              <w:rPr>
                <w:szCs w:val="18"/>
                <w:lang w:eastAsia="zh-CN"/>
              </w:rPr>
            </w:pPr>
            <w:r w:rsidRPr="00F43083">
              <w:rPr>
                <w:rFonts w:hint="eastAsia"/>
                <w:szCs w:val="18"/>
                <w:lang w:eastAsia="zh-TW"/>
              </w:rPr>
              <w:t>CA_n257E</w:t>
            </w:r>
          </w:p>
        </w:tc>
        <w:tc>
          <w:tcPr>
            <w:tcW w:w="1335" w:type="dxa"/>
            <w:tcBorders>
              <w:top w:val="nil"/>
              <w:left w:val="single" w:sz="4" w:space="0" w:color="auto"/>
              <w:bottom w:val="single" w:sz="4" w:space="0" w:color="auto"/>
              <w:right w:val="single" w:sz="4" w:space="0" w:color="auto"/>
            </w:tcBorders>
            <w:shd w:val="clear" w:color="auto" w:fill="auto"/>
          </w:tcPr>
          <w:p w14:paraId="787EA271" w14:textId="77777777" w:rsidR="006F6B8A" w:rsidRPr="00F43083" w:rsidRDefault="006F6B8A" w:rsidP="006F6B8A">
            <w:pPr>
              <w:pStyle w:val="TAC"/>
              <w:rPr>
                <w:szCs w:val="18"/>
                <w:lang w:eastAsia="zh-CN"/>
              </w:rPr>
            </w:pPr>
          </w:p>
        </w:tc>
      </w:tr>
      <w:tr w:rsidR="006F6B8A" w:rsidRPr="00F43083" w14:paraId="0E2EFFF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D609565"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73" w:type="dxa"/>
            <w:tcBorders>
              <w:top w:val="nil"/>
              <w:left w:val="single" w:sz="4" w:space="0" w:color="auto"/>
              <w:bottom w:val="nil"/>
              <w:right w:val="single" w:sz="4" w:space="0" w:color="auto"/>
            </w:tcBorders>
            <w:shd w:val="clear" w:color="auto" w:fill="auto"/>
          </w:tcPr>
          <w:p w14:paraId="5D501EA7" w14:textId="77777777" w:rsidR="006F6B8A" w:rsidRPr="00F43083" w:rsidRDefault="006F6B8A" w:rsidP="006F6B8A">
            <w:pPr>
              <w:pStyle w:val="TAC"/>
              <w:rPr>
                <w:szCs w:val="18"/>
              </w:rPr>
            </w:pPr>
            <w:r w:rsidRPr="00F43083">
              <w:rPr>
                <w:rFonts w:hint="eastAsia"/>
                <w:szCs w:val="18"/>
                <w:lang w:eastAsia="zh-TW"/>
              </w:rPr>
              <w:t>-</w:t>
            </w:r>
          </w:p>
        </w:tc>
        <w:tc>
          <w:tcPr>
            <w:tcW w:w="734" w:type="dxa"/>
            <w:tcBorders>
              <w:left w:val="single" w:sz="4" w:space="0" w:color="auto"/>
              <w:bottom w:val="single" w:sz="4" w:space="0" w:color="auto"/>
              <w:right w:val="single" w:sz="4" w:space="0" w:color="auto"/>
            </w:tcBorders>
          </w:tcPr>
          <w:p w14:paraId="65B4DA23"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66215903"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860C24D"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30AC144"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EA51781"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E83ACD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C8AB36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118DEC"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C7E7B3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9B6B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F333C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15C34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F0D21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8B93DD0"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5850C8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C3EB18C"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C2E102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C9187F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C1E5F0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42F6CA5"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A67FA7D"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620173AF" w14:textId="77777777" w:rsidR="006F6B8A" w:rsidRPr="00F43083" w:rsidRDefault="006F6B8A" w:rsidP="006F6B8A">
            <w:pPr>
              <w:pStyle w:val="TAC"/>
              <w:rPr>
                <w:szCs w:val="18"/>
                <w:lang w:eastAsia="zh-CN"/>
              </w:rPr>
            </w:pPr>
            <w:r w:rsidRPr="00F43083">
              <w:rPr>
                <w:rFonts w:hint="eastAsia"/>
                <w:szCs w:val="18"/>
                <w:lang w:eastAsia="zh-TW"/>
              </w:rPr>
              <w:t>CA_n257F</w:t>
            </w:r>
          </w:p>
        </w:tc>
        <w:tc>
          <w:tcPr>
            <w:tcW w:w="1335" w:type="dxa"/>
            <w:tcBorders>
              <w:top w:val="nil"/>
              <w:left w:val="single" w:sz="4" w:space="0" w:color="auto"/>
              <w:bottom w:val="single" w:sz="4" w:space="0" w:color="auto"/>
              <w:right w:val="single" w:sz="4" w:space="0" w:color="auto"/>
            </w:tcBorders>
            <w:shd w:val="clear" w:color="auto" w:fill="auto"/>
          </w:tcPr>
          <w:p w14:paraId="6CBFFE74" w14:textId="77777777" w:rsidR="006F6B8A" w:rsidRPr="00F43083" w:rsidRDefault="006F6B8A" w:rsidP="006F6B8A">
            <w:pPr>
              <w:pStyle w:val="TAC"/>
              <w:rPr>
                <w:szCs w:val="18"/>
                <w:lang w:eastAsia="zh-CN"/>
              </w:rPr>
            </w:pPr>
          </w:p>
        </w:tc>
      </w:tr>
      <w:tr w:rsidR="006F6B8A" w:rsidRPr="00F43083" w14:paraId="2CDC8AD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61A4196"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73" w:type="dxa"/>
            <w:tcBorders>
              <w:top w:val="nil"/>
              <w:left w:val="single" w:sz="4" w:space="0" w:color="auto"/>
              <w:bottom w:val="nil"/>
              <w:right w:val="single" w:sz="4" w:space="0" w:color="auto"/>
            </w:tcBorders>
            <w:shd w:val="clear" w:color="auto" w:fill="auto"/>
          </w:tcPr>
          <w:p w14:paraId="0852E113" w14:textId="77777777" w:rsidR="006F6B8A" w:rsidRPr="00F43083" w:rsidRDefault="006F6B8A" w:rsidP="006F6B8A">
            <w:pPr>
              <w:pStyle w:val="TAC"/>
              <w:rPr>
                <w:szCs w:val="18"/>
                <w:lang w:eastAsia="ja-JP"/>
              </w:rPr>
            </w:pPr>
            <w:r w:rsidRPr="00F43083">
              <w:rPr>
                <w:rFonts w:hint="eastAsia"/>
                <w:szCs w:val="18"/>
                <w:lang w:eastAsia="ja-JP"/>
              </w:rPr>
              <w:t>C</w:t>
            </w:r>
            <w:r w:rsidRPr="00F43083">
              <w:rPr>
                <w:szCs w:val="18"/>
                <w:lang w:eastAsia="ja-JP"/>
              </w:rPr>
              <w:t>A_n257G</w:t>
            </w:r>
          </w:p>
          <w:p w14:paraId="6E91579D"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8DB0756"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34" w:type="dxa"/>
            <w:tcBorders>
              <w:left w:val="single" w:sz="4" w:space="0" w:color="auto"/>
              <w:bottom w:val="single" w:sz="4" w:space="0" w:color="auto"/>
              <w:right w:val="single" w:sz="4" w:space="0" w:color="auto"/>
            </w:tcBorders>
          </w:tcPr>
          <w:p w14:paraId="65B55E42"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79EDF90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9771600"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893C81B"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8707FF0"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EE8E2A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74BA03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B4E5ABC"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7FBC8B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4F2BC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50613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AD691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5A4D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B0E3B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81D55CD"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8715D49"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0147BC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928FE5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3C6E08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FA15A2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C0CC80A"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6162E5BF" w14:textId="77777777" w:rsidR="006F6B8A" w:rsidRPr="00F43083" w:rsidRDefault="006F6B8A" w:rsidP="006F6B8A">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5" w:type="dxa"/>
            <w:tcBorders>
              <w:top w:val="nil"/>
              <w:left w:val="single" w:sz="4" w:space="0" w:color="auto"/>
              <w:bottom w:val="single" w:sz="4" w:space="0" w:color="auto"/>
              <w:right w:val="single" w:sz="4" w:space="0" w:color="auto"/>
            </w:tcBorders>
            <w:shd w:val="clear" w:color="auto" w:fill="auto"/>
          </w:tcPr>
          <w:p w14:paraId="2A14C07B" w14:textId="77777777" w:rsidR="006F6B8A" w:rsidRPr="00F43083" w:rsidRDefault="006F6B8A" w:rsidP="006F6B8A">
            <w:pPr>
              <w:pStyle w:val="TAC"/>
              <w:rPr>
                <w:szCs w:val="18"/>
                <w:lang w:eastAsia="zh-CN"/>
              </w:rPr>
            </w:pPr>
          </w:p>
        </w:tc>
      </w:tr>
      <w:tr w:rsidR="006F6B8A" w:rsidRPr="00F43083" w14:paraId="33F164F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4B1DFF1"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73" w:type="dxa"/>
            <w:tcBorders>
              <w:top w:val="nil"/>
              <w:left w:val="single" w:sz="4" w:space="0" w:color="auto"/>
              <w:bottom w:val="nil"/>
              <w:right w:val="single" w:sz="4" w:space="0" w:color="auto"/>
            </w:tcBorders>
            <w:shd w:val="clear" w:color="auto" w:fill="auto"/>
          </w:tcPr>
          <w:p w14:paraId="26E8EB1B" w14:textId="77777777" w:rsidR="006F6B8A" w:rsidRPr="00F43083" w:rsidRDefault="006F6B8A" w:rsidP="006F6B8A">
            <w:pPr>
              <w:pStyle w:val="TAC"/>
              <w:rPr>
                <w:szCs w:val="18"/>
                <w:lang w:eastAsia="ja-JP"/>
              </w:rPr>
            </w:pPr>
            <w:r w:rsidRPr="00F43083">
              <w:rPr>
                <w:rFonts w:hint="eastAsia"/>
                <w:szCs w:val="18"/>
                <w:lang w:eastAsia="ja-JP"/>
              </w:rPr>
              <w:t>C</w:t>
            </w:r>
            <w:r w:rsidRPr="00F43083">
              <w:rPr>
                <w:szCs w:val="18"/>
                <w:lang w:eastAsia="ja-JP"/>
              </w:rPr>
              <w:t>A_n257G</w:t>
            </w:r>
          </w:p>
          <w:p w14:paraId="50903A62" w14:textId="77777777" w:rsidR="006F6B8A" w:rsidRPr="00F43083" w:rsidRDefault="006F6B8A" w:rsidP="006F6B8A">
            <w:pPr>
              <w:pStyle w:val="TAC"/>
              <w:rPr>
                <w:szCs w:val="18"/>
                <w:lang w:eastAsia="ja-JP"/>
              </w:rPr>
            </w:pPr>
            <w:r w:rsidRPr="00F43083">
              <w:rPr>
                <w:rFonts w:hint="eastAsia"/>
                <w:szCs w:val="18"/>
                <w:lang w:eastAsia="ja-JP"/>
              </w:rPr>
              <w:t>C</w:t>
            </w:r>
            <w:r w:rsidRPr="00F43083">
              <w:rPr>
                <w:szCs w:val="18"/>
                <w:lang w:eastAsia="ja-JP"/>
              </w:rPr>
              <w:t>A_n257H</w:t>
            </w:r>
          </w:p>
          <w:p w14:paraId="481C97B2"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0BF45631"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379B5710"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34" w:type="dxa"/>
            <w:tcBorders>
              <w:left w:val="single" w:sz="4" w:space="0" w:color="auto"/>
              <w:bottom w:val="single" w:sz="4" w:space="0" w:color="auto"/>
              <w:right w:val="single" w:sz="4" w:space="0" w:color="auto"/>
            </w:tcBorders>
          </w:tcPr>
          <w:p w14:paraId="5D67E2AB"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756F9C8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5D3C74B"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8917E8F"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0B10685"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253FC9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B0E631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1FBECE2"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8BB3BD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F2B71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66C8F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3997B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7EE18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9E2CB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22739C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5E18A4D"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883661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41E9D2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EBA356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8A0D2E4"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CC7606D"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77CB0924" w14:textId="77777777" w:rsidR="006F6B8A" w:rsidRPr="00F43083" w:rsidRDefault="006F6B8A" w:rsidP="006F6B8A">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5" w:type="dxa"/>
            <w:tcBorders>
              <w:top w:val="nil"/>
              <w:left w:val="single" w:sz="4" w:space="0" w:color="auto"/>
              <w:bottom w:val="single" w:sz="4" w:space="0" w:color="auto"/>
              <w:right w:val="single" w:sz="4" w:space="0" w:color="auto"/>
            </w:tcBorders>
            <w:shd w:val="clear" w:color="auto" w:fill="auto"/>
          </w:tcPr>
          <w:p w14:paraId="432A9839" w14:textId="77777777" w:rsidR="006F6B8A" w:rsidRPr="00F43083" w:rsidRDefault="006F6B8A" w:rsidP="006F6B8A">
            <w:pPr>
              <w:pStyle w:val="TAC"/>
              <w:rPr>
                <w:szCs w:val="18"/>
                <w:lang w:eastAsia="zh-CN"/>
              </w:rPr>
            </w:pPr>
          </w:p>
        </w:tc>
      </w:tr>
      <w:tr w:rsidR="006F6B8A" w:rsidRPr="00F43083" w14:paraId="79BFFC3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57F777F"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73" w:type="dxa"/>
            <w:tcBorders>
              <w:top w:val="nil"/>
              <w:left w:val="single" w:sz="4" w:space="0" w:color="auto"/>
              <w:bottom w:val="nil"/>
              <w:right w:val="single" w:sz="4" w:space="0" w:color="auto"/>
            </w:tcBorders>
            <w:shd w:val="clear" w:color="auto" w:fill="auto"/>
          </w:tcPr>
          <w:p w14:paraId="761821EB" w14:textId="77777777" w:rsidR="006F6B8A" w:rsidRPr="00F43083" w:rsidRDefault="006F6B8A" w:rsidP="006F6B8A">
            <w:pPr>
              <w:pStyle w:val="TAC"/>
              <w:rPr>
                <w:szCs w:val="18"/>
                <w:lang w:eastAsia="ja-JP"/>
              </w:rPr>
            </w:pPr>
            <w:r w:rsidRPr="00F43083">
              <w:rPr>
                <w:rFonts w:hint="eastAsia"/>
                <w:szCs w:val="18"/>
                <w:lang w:eastAsia="ja-JP"/>
              </w:rPr>
              <w:t>C</w:t>
            </w:r>
            <w:r w:rsidRPr="00F43083">
              <w:rPr>
                <w:szCs w:val="18"/>
                <w:lang w:eastAsia="ja-JP"/>
              </w:rPr>
              <w:t>A_n257G</w:t>
            </w:r>
          </w:p>
          <w:p w14:paraId="16DA2BF6" w14:textId="77777777" w:rsidR="006F6B8A" w:rsidRPr="00F43083" w:rsidRDefault="006F6B8A" w:rsidP="006F6B8A">
            <w:pPr>
              <w:pStyle w:val="TAC"/>
              <w:rPr>
                <w:szCs w:val="18"/>
                <w:lang w:eastAsia="ja-JP"/>
              </w:rPr>
            </w:pPr>
            <w:r w:rsidRPr="00F43083">
              <w:rPr>
                <w:rFonts w:hint="eastAsia"/>
                <w:szCs w:val="18"/>
                <w:lang w:eastAsia="ja-JP"/>
              </w:rPr>
              <w:t>C</w:t>
            </w:r>
            <w:r w:rsidRPr="00F43083">
              <w:rPr>
                <w:szCs w:val="18"/>
                <w:lang w:eastAsia="ja-JP"/>
              </w:rPr>
              <w:t>A_n257H</w:t>
            </w:r>
          </w:p>
          <w:p w14:paraId="4AD52BF2" w14:textId="77777777" w:rsidR="006F6B8A" w:rsidRPr="00F43083" w:rsidRDefault="006F6B8A" w:rsidP="006F6B8A">
            <w:pPr>
              <w:pStyle w:val="TAC"/>
              <w:rPr>
                <w:szCs w:val="18"/>
                <w:lang w:eastAsia="ja-JP"/>
              </w:rPr>
            </w:pPr>
            <w:r w:rsidRPr="00F43083">
              <w:rPr>
                <w:rFonts w:hint="eastAsia"/>
                <w:szCs w:val="18"/>
                <w:lang w:eastAsia="ja-JP"/>
              </w:rPr>
              <w:t>C</w:t>
            </w:r>
            <w:r w:rsidRPr="00F43083">
              <w:rPr>
                <w:szCs w:val="18"/>
                <w:lang w:eastAsia="ja-JP"/>
              </w:rPr>
              <w:t>A_n257I</w:t>
            </w:r>
          </w:p>
          <w:p w14:paraId="6F03C9DD"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7F641326"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3D3FA05A"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4CF766CD"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34" w:type="dxa"/>
            <w:tcBorders>
              <w:left w:val="single" w:sz="4" w:space="0" w:color="auto"/>
              <w:bottom w:val="single" w:sz="4" w:space="0" w:color="auto"/>
              <w:right w:val="single" w:sz="4" w:space="0" w:color="auto"/>
            </w:tcBorders>
          </w:tcPr>
          <w:p w14:paraId="4A2F9299"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1E17E66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5EEC9B3"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4BC880F"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FBC6B7C"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A744B3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A7553C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21C670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6A9D1B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DFF0B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235B8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B0E0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D50C8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4ECB3F"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0D803C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A16E07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AADD48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C12853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53B9F7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B61C88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15718F9"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2565BCD5" w14:textId="77777777" w:rsidR="006F6B8A" w:rsidRPr="00F43083" w:rsidRDefault="006F6B8A" w:rsidP="006F6B8A">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5" w:type="dxa"/>
            <w:tcBorders>
              <w:top w:val="nil"/>
              <w:left w:val="single" w:sz="4" w:space="0" w:color="auto"/>
              <w:bottom w:val="single" w:sz="4" w:space="0" w:color="auto"/>
              <w:right w:val="single" w:sz="4" w:space="0" w:color="auto"/>
            </w:tcBorders>
            <w:shd w:val="clear" w:color="auto" w:fill="auto"/>
          </w:tcPr>
          <w:p w14:paraId="4B0A0FF2" w14:textId="77777777" w:rsidR="006F6B8A" w:rsidRPr="00F43083" w:rsidRDefault="006F6B8A" w:rsidP="006F6B8A">
            <w:pPr>
              <w:pStyle w:val="TAC"/>
              <w:rPr>
                <w:szCs w:val="18"/>
                <w:lang w:eastAsia="zh-CN"/>
              </w:rPr>
            </w:pPr>
          </w:p>
        </w:tc>
      </w:tr>
      <w:tr w:rsidR="006F6B8A" w:rsidRPr="00F43083" w14:paraId="78A13BE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D8D61B3"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73" w:type="dxa"/>
            <w:tcBorders>
              <w:top w:val="nil"/>
              <w:left w:val="single" w:sz="4" w:space="0" w:color="auto"/>
              <w:bottom w:val="nil"/>
              <w:right w:val="single" w:sz="4" w:space="0" w:color="auto"/>
            </w:tcBorders>
            <w:shd w:val="clear" w:color="auto" w:fill="auto"/>
          </w:tcPr>
          <w:p w14:paraId="43E9FE3F" w14:textId="77777777" w:rsidR="006F6B8A" w:rsidRPr="00F43083" w:rsidRDefault="006F6B8A" w:rsidP="006F6B8A">
            <w:pPr>
              <w:pStyle w:val="TAC"/>
              <w:rPr>
                <w:szCs w:val="18"/>
              </w:rPr>
            </w:pPr>
            <w:r w:rsidRPr="00F43083">
              <w:rPr>
                <w:rFonts w:hint="eastAsia"/>
                <w:szCs w:val="18"/>
                <w:lang w:eastAsia="zh-TW"/>
              </w:rPr>
              <w:t>-</w:t>
            </w:r>
          </w:p>
        </w:tc>
        <w:tc>
          <w:tcPr>
            <w:tcW w:w="734" w:type="dxa"/>
            <w:tcBorders>
              <w:left w:val="single" w:sz="4" w:space="0" w:color="auto"/>
              <w:bottom w:val="single" w:sz="4" w:space="0" w:color="auto"/>
              <w:right w:val="single" w:sz="4" w:space="0" w:color="auto"/>
            </w:tcBorders>
          </w:tcPr>
          <w:p w14:paraId="02CB9826"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5798947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3837418"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5097A50"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7A60E60"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882655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D77C7F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73E9856"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766D3A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D2F1F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9A002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03B29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E6A14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C5B52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DC4426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D347F6C"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20944C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6A067F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C83AEB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2D252F6"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9C56EDA"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463A5F9C" w14:textId="77777777" w:rsidR="006F6B8A" w:rsidRPr="00F43083" w:rsidRDefault="006F6B8A" w:rsidP="006F6B8A">
            <w:pPr>
              <w:pStyle w:val="TAC"/>
              <w:rPr>
                <w:szCs w:val="18"/>
                <w:lang w:eastAsia="zh-CN"/>
              </w:rPr>
            </w:pPr>
            <w:r w:rsidRPr="00F43083">
              <w:rPr>
                <w:rFonts w:hint="eastAsia"/>
                <w:szCs w:val="18"/>
                <w:lang w:eastAsia="zh-TW"/>
              </w:rPr>
              <w:t>CA_n257J</w:t>
            </w:r>
          </w:p>
        </w:tc>
        <w:tc>
          <w:tcPr>
            <w:tcW w:w="1335" w:type="dxa"/>
            <w:tcBorders>
              <w:top w:val="nil"/>
              <w:left w:val="single" w:sz="4" w:space="0" w:color="auto"/>
              <w:bottom w:val="single" w:sz="4" w:space="0" w:color="auto"/>
              <w:right w:val="single" w:sz="4" w:space="0" w:color="auto"/>
            </w:tcBorders>
            <w:shd w:val="clear" w:color="auto" w:fill="auto"/>
          </w:tcPr>
          <w:p w14:paraId="4872C946" w14:textId="77777777" w:rsidR="006F6B8A" w:rsidRPr="00F43083" w:rsidRDefault="006F6B8A" w:rsidP="006F6B8A">
            <w:pPr>
              <w:pStyle w:val="TAC"/>
              <w:rPr>
                <w:szCs w:val="18"/>
                <w:lang w:eastAsia="zh-CN"/>
              </w:rPr>
            </w:pPr>
          </w:p>
        </w:tc>
      </w:tr>
      <w:tr w:rsidR="006F6B8A" w:rsidRPr="00F43083" w14:paraId="350EFCD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2C10091"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73" w:type="dxa"/>
            <w:tcBorders>
              <w:top w:val="nil"/>
              <w:left w:val="single" w:sz="4" w:space="0" w:color="auto"/>
              <w:bottom w:val="nil"/>
              <w:right w:val="single" w:sz="4" w:space="0" w:color="auto"/>
            </w:tcBorders>
            <w:shd w:val="clear" w:color="auto" w:fill="auto"/>
          </w:tcPr>
          <w:p w14:paraId="413F7725" w14:textId="77777777" w:rsidR="006F6B8A" w:rsidRPr="00F43083" w:rsidRDefault="006F6B8A" w:rsidP="006F6B8A">
            <w:pPr>
              <w:pStyle w:val="TAC"/>
              <w:rPr>
                <w:szCs w:val="18"/>
              </w:rPr>
            </w:pPr>
            <w:r w:rsidRPr="00F43083">
              <w:rPr>
                <w:rFonts w:hint="eastAsia"/>
                <w:szCs w:val="18"/>
                <w:lang w:eastAsia="zh-TW"/>
              </w:rPr>
              <w:t>-</w:t>
            </w:r>
          </w:p>
        </w:tc>
        <w:tc>
          <w:tcPr>
            <w:tcW w:w="734" w:type="dxa"/>
            <w:tcBorders>
              <w:left w:val="single" w:sz="4" w:space="0" w:color="auto"/>
              <w:bottom w:val="single" w:sz="4" w:space="0" w:color="auto"/>
              <w:right w:val="single" w:sz="4" w:space="0" w:color="auto"/>
            </w:tcBorders>
          </w:tcPr>
          <w:p w14:paraId="3ACA9053"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080F8E6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7D5EAFD"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4A4DE40"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3EF1E2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763D2E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B9D8AA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5DD1A1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E3F7E2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D7CA8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80880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EAA1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FF12E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84579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82146D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FA7CA80"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310580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AA8EE4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B0658D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D8BD5D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896DAB0"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2E508661" w14:textId="77777777" w:rsidR="006F6B8A" w:rsidRPr="00F43083" w:rsidRDefault="006F6B8A" w:rsidP="006F6B8A">
            <w:pPr>
              <w:pStyle w:val="TAC"/>
              <w:rPr>
                <w:szCs w:val="18"/>
                <w:lang w:eastAsia="zh-CN"/>
              </w:rPr>
            </w:pPr>
            <w:r w:rsidRPr="00F43083">
              <w:rPr>
                <w:rFonts w:hint="eastAsia"/>
                <w:szCs w:val="18"/>
                <w:lang w:eastAsia="zh-TW"/>
              </w:rPr>
              <w:t>CA_n257K</w:t>
            </w:r>
          </w:p>
        </w:tc>
        <w:tc>
          <w:tcPr>
            <w:tcW w:w="1335" w:type="dxa"/>
            <w:tcBorders>
              <w:top w:val="nil"/>
              <w:left w:val="single" w:sz="4" w:space="0" w:color="auto"/>
              <w:bottom w:val="single" w:sz="4" w:space="0" w:color="auto"/>
              <w:right w:val="single" w:sz="4" w:space="0" w:color="auto"/>
            </w:tcBorders>
            <w:shd w:val="clear" w:color="auto" w:fill="auto"/>
          </w:tcPr>
          <w:p w14:paraId="623FF50D" w14:textId="77777777" w:rsidR="006F6B8A" w:rsidRPr="00F43083" w:rsidRDefault="006F6B8A" w:rsidP="006F6B8A">
            <w:pPr>
              <w:pStyle w:val="TAC"/>
              <w:rPr>
                <w:szCs w:val="18"/>
                <w:lang w:eastAsia="zh-CN"/>
              </w:rPr>
            </w:pPr>
          </w:p>
        </w:tc>
      </w:tr>
      <w:tr w:rsidR="006F6B8A" w:rsidRPr="00F43083" w14:paraId="0EA7BD7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DCB0678"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73" w:type="dxa"/>
            <w:tcBorders>
              <w:top w:val="nil"/>
              <w:left w:val="single" w:sz="4" w:space="0" w:color="auto"/>
              <w:bottom w:val="nil"/>
              <w:right w:val="single" w:sz="4" w:space="0" w:color="auto"/>
            </w:tcBorders>
            <w:shd w:val="clear" w:color="auto" w:fill="auto"/>
          </w:tcPr>
          <w:p w14:paraId="00C40529" w14:textId="77777777" w:rsidR="006F6B8A" w:rsidRPr="00F43083" w:rsidRDefault="006F6B8A" w:rsidP="006F6B8A">
            <w:pPr>
              <w:pStyle w:val="TAC"/>
              <w:rPr>
                <w:szCs w:val="18"/>
              </w:rPr>
            </w:pPr>
            <w:r w:rsidRPr="00F43083">
              <w:rPr>
                <w:rFonts w:hint="eastAsia"/>
                <w:szCs w:val="18"/>
                <w:lang w:eastAsia="zh-TW"/>
              </w:rPr>
              <w:t>-</w:t>
            </w:r>
          </w:p>
        </w:tc>
        <w:tc>
          <w:tcPr>
            <w:tcW w:w="734" w:type="dxa"/>
            <w:tcBorders>
              <w:left w:val="single" w:sz="4" w:space="0" w:color="auto"/>
              <w:bottom w:val="single" w:sz="4" w:space="0" w:color="auto"/>
              <w:right w:val="single" w:sz="4" w:space="0" w:color="auto"/>
            </w:tcBorders>
          </w:tcPr>
          <w:p w14:paraId="7B06A805"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4968B583"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10844F8"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54ACAE4"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1565CC6"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93210DD"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0BDCE9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CAA7A2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31DE09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3E15A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D1EA8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0349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8E20A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878F6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895D32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6D2BD30"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DB0B1F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CAAEF9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1CB10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BBF82B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D05F93A"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5936E4A2" w14:textId="77777777" w:rsidR="006F6B8A" w:rsidRPr="00F43083" w:rsidRDefault="006F6B8A" w:rsidP="006F6B8A">
            <w:pPr>
              <w:pStyle w:val="TAC"/>
              <w:rPr>
                <w:szCs w:val="18"/>
                <w:lang w:eastAsia="zh-CN"/>
              </w:rPr>
            </w:pPr>
            <w:r w:rsidRPr="00F43083">
              <w:rPr>
                <w:rFonts w:hint="eastAsia"/>
                <w:szCs w:val="18"/>
                <w:lang w:eastAsia="zh-TW"/>
              </w:rPr>
              <w:t>CA_n257L</w:t>
            </w:r>
          </w:p>
        </w:tc>
        <w:tc>
          <w:tcPr>
            <w:tcW w:w="1335" w:type="dxa"/>
            <w:tcBorders>
              <w:top w:val="nil"/>
              <w:left w:val="single" w:sz="4" w:space="0" w:color="auto"/>
              <w:bottom w:val="single" w:sz="4" w:space="0" w:color="auto"/>
              <w:right w:val="single" w:sz="4" w:space="0" w:color="auto"/>
            </w:tcBorders>
            <w:shd w:val="clear" w:color="auto" w:fill="auto"/>
          </w:tcPr>
          <w:p w14:paraId="29EE0E65" w14:textId="77777777" w:rsidR="006F6B8A" w:rsidRPr="00F43083" w:rsidRDefault="006F6B8A" w:rsidP="006F6B8A">
            <w:pPr>
              <w:pStyle w:val="TAC"/>
              <w:rPr>
                <w:szCs w:val="18"/>
                <w:lang w:eastAsia="zh-CN"/>
              </w:rPr>
            </w:pPr>
          </w:p>
        </w:tc>
      </w:tr>
      <w:tr w:rsidR="006F6B8A" w:rsidRPr="00F43083" w14:paraId="0D974CD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4B73958" w14:textId="77777777" w:rsidR="006F6B8A" w:rsidRPr="00F43083" w:rsidRDefault="006F6B8A" w:rsidP="006F6B8A">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73" w:type="dxa"/>
            <w:tcBorders>
              <w:top w:val="nil"/>
              <w:left w:val="single" w:sz="4" w:space="0" w:color="auto"/>
              <w:bottom w:val="nil"/>
              <w:right w:val="single" w:sz="4" w:space="0" w:color="auto"/>
            </w:tcBorders>
            <w:shd w:val="clear" w:color="auto" w:fill="auto"/>
          </w:tcPr>
          <w:p w14:paraId="741FC09A" w14:textId="77777777" w:rsidR="006F6B8A" w:rsidRPr="00F43083" w:rsidRDefault="006F6B8A" w:rsidP="006F6B8A">
            <w:pPr>
              <w:pStyle w:val="TAC"/>
              <w:rPr>
                <w:szCs w:val="18"/>
              </w:rPr>
            </w:pPr>
            <w:r w:rsidRPr="00F43083">
              <w:rPr>
                <w:rFonts w:hint="eastAsia"/>
                <w:szCs w:val="18"/>
                <w:lang w:eastAsia="zh-TW"/>
              </w:rPr>
              <w:t>-</w:t>
            </w:r>
          </w:p>
        </w:tc>
        <w:tc>
          <w:tcPr>
            <w:tcW w:w="734" w:type="dxa"/>
            <w:tcBorders>
              <w:left w:val="single" w:sz="4" w:space="0" w:color="auto"/>
              <w:bottom w:val="single" w:sz="4" w:space="0" w:color="auto"/>
              <w:right w:val="single" w:sz="4" w:space="0" w:color="auto"/>
            </w:tcBorders>
          </w:tcPr>
          <w:p w14:paraId="012CD9C5" w14:textId="77777777" w:rsidR="006F6B8A" w:rsidRPr="00F43083" w:rsidRDefault="006F6B8A" w:rsidP="006F6B8A">
            <w:pPr>
              <w:pStyle w:val="TAC"/>
              <w:rPr>
                <w:szCs w:val="18"/>
                <w:lang w:eastAsia="zh-CN"/>
              </w:rPr>
            </w:pPr>
            <w:r w:rsidRPr="00F43083">
              <w:rPr>
                <w:szCs w:val="18"/>
                <w:lang w:eastAsia="zh-CN"/>
              </w:rPr>
              <w:t>n1</w:t>
            </w:r>
          </w:p>
        </w:tc>
        <w:tc>
          <w:tcPr>
            <w:tcW w:w="673" w:type="dxa"/>
            <w:tcBorders>
              <w:top w:val="single" w:sz="4" w:space="0" w:color="auto"/>
              <w:left w:val="single" w:sz="4" w:space="0" w:color="auto"/>
              <w:bottom w:val="single" w:sz="4" w:space="0" w:color="auto"/>
              <w:right w:val="single" w:sz="4" w:space="0" w:color="auto"/>
            </w:tcBorders>
          </w:tcPr>
          <w:p w14:paraId="30AB1DE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FA7F241"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9056ED5"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079C0F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9EC0B1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F72188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24664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A73E30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D9FA8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6C1B1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79D8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4397B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20267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1716F8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7D0CAB7"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FFD905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02D6C0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06BE24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5D3545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7568191"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2CB56A53" w14:textId="77777777" w:rsidR="006F6B8A" w:rsidRPr="00F43083" w:rsidRDefault="006F6B8A" w:rsidP="006F6B8A">
            <w:pPr>
              <w:pStyle w:val="TAC"/>
              <w:rPr>
                <w:szCs w:val="18"/>
                <w:lang w:eastAsia="zh-CN"/>
              </w:rPr>
            </w:pPr>
            <w:r w:rsidRPr="00F43083">
              <w:rPr>
                <w:rFonts w:hint="eastAsia"/>
                <w:szCs w:val="18"/>
                <w:lang w:eastAsia="zh-TW"/>
              </w:rPr>
              <w:t>CA_n257M</w:t>
            </w:r>
          </w:p>
        </w:tc>
        <w:tc>
          <w:tcPr>
            <w:tcW w:w="1335" w:type="dxa"/>
            <w:tcBorders>
              <w:top w:val="nil"/>
              <w:left w:val="single" w:sz="4" w:space="0" w:color="auto"/>
              <w:bottom w:val="single" w:sz="4" w:space="0" w:color="auto"/>
              <w:right w:val="single" w:sz="4" w:space="0" w:color="auto"/>
            </w:tcBorders>
            <w:shd w:val="clear" w:color="auto" w:fill="auto"/>
          </w:tcPr>
          <w:p w14:paraId="46BCB30A" w14:textId="77777777" w:rsidR="006F6B8A" w:rsidRPr="00F43083" w:rsidRDefault="006F6B8A" w:rsidP="006F6B8A">
            <w:pPr>
              <w:pStyle w:val="TAC"/>
              <w:rPr>
                <w:szCs w:val="18"/>
                <w:lang w:eastAsia="zh-CN"/>
              </w:rPr>
            </w:pPr>
          </w:p>
        </w:tc>
      </w:tr>
      <w:tr w:rsidR="006F6B8A" w:rsidRPr="00F43083" w14:paraId="194009C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9957FB6" w14:textId="77777777" w:rsidR="006F6B8A" w:rsidRPr="00F43083" w:rsidRDefault="006F6B8A" w:rsidP="006F6B8A">
            <w:pPr>
              <w:pStyle w:val="TAC"/>
              <w:rPr>
                <w:szCs w:val="18"/>
              </w:rPr>
            </w:pPr>
            <w:r w:rsidRPr="00F43083">
              <w:rPr>
                <w:szCs w:val="18"/>
              </w:rPr>
              <w:t>CA_n1A-n258A</w:t>
            </w:r>
          </w:p>
        </w:tc>
        <w:tc>
          <w:tcPr>
            <w:tcW w:w="1673" w:type="dxa"/>
            <w:tcBorders>
              <w:top w:val="nil"/>
              <w:left w:val="single" w:sz="4" w:space="0" w:color="auto"/>
              <w:bottom w:val="nil"/>
              <w:right w:val="single" w:sz="4" w:space="0" w:color="auto"/>
            </w:tcBorders>
            <w:shd w:val="clear" w:color="auto" w:fill="auto"/>
          </w:tcPr>
          <w:p w14:paraId="77515409"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0611E545"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77952F4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142AA61"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58F1617"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D4F5BCE"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881B37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2CDEC7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F45E3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9CFB33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1BC84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E056E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723AB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43B995"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332B9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51C555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B02C365"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40EDCF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0DD1C4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8C428E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86116C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FB4B939" w14:textId="77777777" w:rsidR="006F6B8A" w:rsidRPr="00F43083" w:rsidRDefault="006F6B8A" w:rsidP="006F6B8A">
            <w:pPr>
              <w:pStyle w:val="TAC"/>
              <w:rPr>
                <w:szCs w:val="18"/>
                <w:lang w:eastAsia="zh-CN"/>
              </w:rPr>
            </w:pPr>
            <w:r w:rsidRPr="00F43083">
              <w:rPr>
                <w:szCs w:val="18"/>
              </w:rPr>
              <w:t>n258</w:t>
            </w:r>
          </w:p>
        </w:tc>
        <w:tc>
          <w:tcPr>
            <w:tcW w:w="673" w:type="dxa"/>
            <w:tcBorders>
              <w:top w:val="single" w:sz="4" w:space="0" w:color="auto"/>
              <w:left w:val="single" w:sz="4" w:space="0" w:color="auto"/>
              <w:bottom w:val="single" w:sz="4" w:space="0" w:color="auto"/>
              <w:right w:val="single" w:sz="4" w:space="0" w:color="auto"/>
            </w:tcBorders>
          </w:tcPr>
          <w:p w14:paraId="4332981F"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702C3FE"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0259BE0"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D9A77C"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71FB01F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587F46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BB7841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A520439"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778D13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FE913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5658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E4227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70AFAD6"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B45A1C9" w14:textId="77777777" w:rsidR="006F6B8A" w:rsidRPr="00F43083" w:rsidRDefault="006F6B8A" w:rsidP="006F6B8A">
            <w:pPr>
              <w:pStyle w:val="TAC"/>
              <w:rPr>
                <w:szCs w:val="18"/>
                <w:lang w:eastAsia="zh-CN"/>
              </w:rPr>
            </w:pPr>
            <w:r>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95C5EC8" w14:textId="77777777" w:rsidR="006F6B8A" w:rsidRPr="00F43083" w:rsidRDefault="006F6B8A" w:rsidP="006F6B8A">
            <w:pPr>
              <w:pStyle w:val="TAC"/>
              <w:rPr>
                <w:szCs w:val="18"/>
                <w:lang w:eastAsia="zh-CN"/>
              </w:rPr>
            </w:pPr>
            <w:r>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7ACF26D" w14:textId="77777777" w:rsidR="006F6B8A" w:rsidRPr="00F43083" w:rsidRDefault="006F6B8A" w:rsidP="006F6B8A">
            <w:pPr>
              <w:pStyle w:val="TAC"/>
              <w:rPr>
                <w:szCs w:val="18"/>
                <w:lang w:eastAsia="zh-CN"/>
              </w:rPr>
            </w:pPr>
          </w:p>
        </w:tc>
      </w:tr>
      <w:tr w:rsidR="006F6B8A" w:rsidRPr="00F43083" w14:paraId="75F09A5B"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D92EA72" w14:textId="77777777" w:rsidR="006F6B8A" w:rsidRPr="00F43083" w:rsidRDefault="006F6B8A" w:rsidP="006F6B8A">
            <w:pPr>
              <w:pStyle w:val="TAC"/>
              <w:rPr>
                <w:szCs w:val="18"/>
              </w:rPr>
            </w:pPr>
            <w:r w:rsidRPr="00F43083">
              <w:rPr>
                <w:szCs w:val="18"/>
              </w:rPr>
              <w:t>CA_n1A-n258D</w:t>
            </w:r>
          </w:p>
        </w:tc>
        <w:tc>
          <w:tcPr>
            <w:tcW w:w="1673" w:type="dxa"/>
            <w:tcBorders>
              <w:top w:val="nil"/>
              <w:left w:val="single" w:sz="4" w:space="0" w:color="auto"/>
              <w:bottom w:val="nil"/>
              <w:right w:val="single" w:sz="4" w:space="0" w:color="auto"/>
            </w:tcBorders>
            <w:shd w:val="clear" w:color="auto" w:fill="auto"/>
          </w:tcPr>
          <w:p w14:paraId="1838EDA9"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5B02227E"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7BF21B2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208B024"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25A0A0D"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3407EAD"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C48605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FA45A2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F242AC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98A7B4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A8EC6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80E99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8DB04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B06D2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59724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E82BFB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9020E8B"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EF4F1E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B2BF29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A5E8FC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8BF269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838C334"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4A572E4" w14:textId="77777777" w:rsidR="006F6B8A" w:rsidRPr="00F43083" w:rsidRDefault="006F6B8A" w:rsidP="006F6B8A">
            <w:pPr>
              <w:pStyle w:val="TAC"/>
              <w:rPr>
                <w:szCs w:val="18"/>
                <w:lang w:eastAsia="zh-CN"/>
              </w:rPr>
            </w:pPr>
            <w:r w:rsidRPr="00F43083">
              <w:rPr>
                <w:szCs w:val="18"/>
              </w:rPr>
              <w:t>CA_n258D</w:t>
            </w:r>
          </w:p>
        </w:tc>
        <w:tc>
          <w:tcPr>
            <w:tcW w:w="1335" w:type="dxa"/>
            <w:tcBorders>
              <w:top w:val="nil"/>
              <w:left w:val="single" w:sz="4" w:space="0" w:color="auto"/>
              <w:bottom w:val="single" w:sz="4" w:space="0" w:color="auto"/>
              <w:right w:val="single" w:sz="4" w:space="0" w:color="auto"/>
            </w:tcBorders>
            <w:shd w:val="clear" w:color="auto" w:fill="auto"/>
          </w:tcPr>
          <w:p w14:paraId="7A3555DD" w14:textId="77777777" w:rsidR="006F6B8A" w:rsidRPr="00F43083" w:rsidRDefault="006F6B8A" w:rsidP="006F6B8A">
            <w:pPr>
              <w:pStyle w:val="TAC"/>
              <w:rPr>
                <w:szCs w:val="18"/>
                <w:lang w:eastAsia="zh-CN"/>
              </w:rPr>
            </w:pPr>
          </w:p>
        </w:tc>
      </w:tr>
      <w:tr w:rsidR="006F6B8A" w:rsidRPr="00F43083" w14:paraId="5084CFB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006C667" w14:textId="77777777" w:rsidR="006F6B8A" w:rsidRPr="00F43083" w:rsidRDefault="006F6B8A" w:rsidP="006F6B8A">
            <w:pPr>
              <w:pStyle w:val="TAC"/>
              <w:rPr>
                <w:szCs w:val="18"/>
              </w:rPr>
            </w:pPr>
            <w:r w:rsidRPr="00F43083">
              <w:rPr>
                <w:szCs w:val="18"/>
              </w:rPr>
              <w:t>CA_n1A-n258E</w:t>
            </w:r>
          </w:p>
        </w:tc>
        <w:tc>
          <w:tcPr>
            <w:tcW w:w="1673" w:type="dxa"/>
            <w:tcBorders>
              <w:top w:val="nil"/>
              <w:left w:val="single" w:sz="4" w:space="0" w:color="auto"/>
              <w:bottom w:val="nil"/>
              <w:right w:val="single" w:sz="4" w:space="0" w:color="auto"/>
            </w:tcBorders>
            <w:shd w:val="clear" w:color="auto" w:fill="auto"/>
          </w:tcPr>
          <w:p w14:paraId="6EF629C4"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74AD47ED"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36AD358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DEB3B35"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44B3ED0"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5B5943E"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204F0D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297DAD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B3648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B24D47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83E0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71BB7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317B0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48A6B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9315E2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5F6C30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6A5E0B4"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4AA337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3649D0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22192E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D0C445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AA764F9"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2D97F59" w14:textId="77777777" w:rsidR="006F6B8A" w:rsidRPr="00F43083" w:rsidRDefault="006F6B8A" w:rsidP="006F6B8A">
            <w:pPr>
              <w:pStyle w:val="TAC"/>
              <w:rPr>
                <w:szCs w:val="18"/>
                <w:lang w:eastAsia="zh-CN"/>
              </w:rPr>
            </w:pPr>
            <w:r w:rsidRPr="00F43083">
              <w:rPr>
                <w:szCs w:val="18"/>
              </w:rPr>
              <w:t>CA_n258E</w:t>
            </w:r>
          </w:p>
        </w:tc>
        <w:tc>
          <w:tcPr>
            <w:tcW w:w="1335" w:type="dxa"/>
            <w:tcBorders>
              <w:top w:val="nil"/>
              <w:left w:val="single" w:sz="4" w:space="0" w:color="auto"/>
              <w:bottom w:val="single" w:sz="4" w:space="0" w:color="auto"/>
              <w:right w:val="single" w:sz="4" w:space="0" w:color="auto"/>
            </w:tcBorders>
            <w:shd w:val="clear" w:color="auto" w:fill="auto"/>
          </w:tcPr>
          <w:p w14:paraId="3CF73979" w14:textId="77777777" w:rsidR="006F6B8A" w:rsidRPr="00F43083" w:rsidRDefault="006F6B8A" w:rsidP="006F6B8A">
            <w:pPr>
              <w:pStyle w:val="TAC"/>
              <w:rPr>
                <w:szCs w:val="18"/>
                <w:lang w:eastAsia="zh-CN"/>
              </w:rPr>
            </w:pPr>
          </w:p>
        </w:tc>
      </w:tr>
      <w:tr w:rsidR="006F6B8A" w:rsidRPr="00F43083" w14:paraId="5C22750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5E875EC" w14:textId="77777777" w:rsidR="006F6B8A" w:rsidRPr="00F43083" w:rsidRDefault="006F6B8A" w:rsidP="006F6B8A">
            <w:pPr>
              <w:pStyle w:val="TAC"/>
              <w:rPr>
                <w:szCs w:val="18"/>
              </w:rPr>
            </w:pPr>
            <w:r w:rsidRPr="00F43083">
              <w:rPr>
                <w:szCs w:val="18"/>
              </w:rPr>
              <w:t>CA_n1A-n258F</w:t>
            </w:r>
          </w:p>
        </w:tc>
        <w:tc>
          <w:tcPr>
            <w:tcW w:w="1673" w:type="dxa"/>
            <w:tcBorders>
              <w:top w:val="nil"/>
              <w:left w:val="single" w:sz="4" w:space="0" w:color="auto"/>
              <w:bottom w:val="nil"/>
              <w:right w:val="single" w:sz="4" w:space="0" w:color="auto"/>
            </w:tcBorders>
            <w:shd w:val="clear" w:color="auto" w:fill="auto"/>
          </w:tcPr>
          <w:p w14:paraId="7200C60F"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22BB19DF"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7EDC538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57E5CBB"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BB84C5F"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856BB92"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266887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28DE81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90D904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8659A9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E74FD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EDE60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EAA5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F9482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52191A"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499A382"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5227A62"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26BDD85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A385AD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0F0501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E3CF47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37C6ED2"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67B46174" w14:textId="77777777" w:rsidR="006F6B8A" w:rsidRPr="00F43083" w:rsidRDefault="006F6B8A" w:rsidP="006F6B8A">
            <w:pPr>
              <w:pStyle w:val="TAC"/>
              <w:rPr>
                <w:szCs w:val="18"/>
                <w:lang w:eastAsia="zh-CN"/>
              </w:rPr>
            </w:pPr>
            <w:r w:rsidRPr="00F43083">
              <w:rPr>
                <w:szCs w:val="18"/>
              </w:rPr>
              <w:t>CA_n258F</w:t>
            </w:r>
          </w:p>
        </w:tc>
        <w:tc>
          <w:tcPr>
            <w:tcW w:w="1335" w:type="dxa"/>
            <w:tcBorders>
              <w:top w:val="nil"/>
              <w:left w:val="single" w:sz="4" w:space="0" w:color="auto"/>
              <w:bottom w:val="single" w:sz="4" w:space="0" w:color="auto"/>
              <w:right w:val="single" w:sz="4" w:space="0" w:color="auto"/>
            </w:tcBorders>
            <w:shd w:val="clear" w:color="auto" w:fill="auto"/>
          </w:tcPr>
          <w:p w14:paraId="0E0B7FF4" w14:textId="77777777" w:rsidR="006F6B8A" w:rsidRPr="00F43083" w:rsidRDefault="006F6B8A" w:rsidP="006F6B8A">
            <w:pPr>
              <w:pStyle w:val="TAC"/>
              <w:rPr>
                <w:szCs w:val="18"/>
                <w:lang w:eastAsia="zh-CN"/>
              </w:rPr>
            </w:pPr>
          </w:p>
        </w:tc>
      </w:tr>
      <w:tr w:rsidR="006F6B8A" w:rsidRPr="00F43083" w14:paraId="0CC43E6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F0150C8" w14:textId="77777777" w:rsidR="006F6B8A" w:rsidRPr="00F43083" w:rsidRDefault="006F6B8A" w:rsidP="006F6B8A">
            <w:pPr>
              <w:pStyle w:val="TAC"/>
              <w:rPr>
                <w:szCs w:val="18"/>
              </w:rPr>
            </w:pPr>
            <w:r w:rsidRPr="00F43083">
              <w:rPr>
                <w:szCs w:val="18"/>
              </w:rPr>
              <w:t>CA_n1A-n258G</w:t>
            </w:r>
          </w:p>
        </w:tc>
        <w:tc>
          <w:tcPr>
            <w:tcW w:w="1673" w:type="dxa"/>
            <w:tcBorders>
              <w:top w:val="nil"/>
              <w:left w:val="single" w:sz="4" w:space="0" w:color="auto"/>
              <w:bottom w:val="nil"/>
              <w:right w:val="single" w:sz="4" w:space="0" w:color="auto"/>
            </w:tcBorders>
            <w:shd w:val="clear" w:color="auto" w:fill="auto"/>
          </w:tcPr>
          <w:p w14:paraId="4084D35C"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42AD4DEF"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0D9397A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22E971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06860D9"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F581D8E"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272975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123F8A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C064282"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7323F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AEAC4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137D6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EA3F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A4585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2DE470A"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4583C6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810FE8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F0137B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BED66C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F9BC39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5ABA2E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495DF25"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49E7D43" w14:textId="77777777" w:rsidR="006F6B8A" w:rsidRPr="00F43083" w:rsidRDefault="006F6B8A" w:rsidP="006F6B8A">
            <w:pPr>
              <w:pStyle w:val="TAC"/>
              <w:rPr>
                <w:szCs w:val="18"/>
                <w:lang w:eastAsia="zh-CN"/>
              </w:rPr>
            </w:pPr>
            <w:r w:rsidRPr="00F43083">
              <w:rPr>
                <w:szCs w:val="18"/>
              </w:rPr>
              <w:t>CA_n258G</w:t>
            </w:r>
          </w:p>
        </w:tc>
        <w:tc>
          <w:tcPr>
            <w:tcW w:w="1335" w:type="dxa"/>
            <w:tcBorders>
              <w:top w:val="nil"/>
              <w:left w:val="single" w:sz="4" w:space="0" w:color="auto"/>
              <w:bottom w:val="single" w:sz="4" w:space="0" w:color="auto"/>
              <w:right w:val="single" w:sz="4" w:space="0" w:color="auto"/>
            </w:tcBorders>
            <w:shd w:val="clear" w:color="auto" w:fill="auto"/>
          </w:tcPr>
          <w:p w14:paraId="1F383F9F" w14:textId="77777777" w:rsidR="006F6B8A" w:rsidRPr="00F43083" w:rsidRDefault="006F6B8A" w:rsidP="006F6B8A">
            <w:pPr>
              <w:pStyle w:val="TAC"/>
              <w:rPr>
                <w:szCs w:val="18"/>
                <w:lang w:eastAsia="zh-CN"/>
              </w:rPr>
            </w:pPr>
          </w:p>
        </w:tc>
      </w:tr>
      <w:tr w:rsidR="006F6B8A" w:rsidRPr="00F43083" w14:paraId="49E9892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D8D3DC7" w14:textId="77777777" w:rsidR="006F6B8A" w:rsidRPr="00F43083" w:rsidRDefault="006F6B8A" w:rsidP="006F6B8A">
            <w:pPr>
              <w:pStyle w:val="TAC"/>
              <w:rPr>
                <w:szCs w:val="18"/>
              </w:rPr>
            </w:pPr>
            <w:r w:rsidRPr="00F43083">
              <w:rPr>
                <w:szCs w:val="18"/>
              </w:rPr>
              <w:t>CA_n1A-n258H</w:t>
            </w:r>
          </w:p>
        </w:tc>
        <w:tc>
          <w:tcPr>
            <w:tcW w:w="1673" w:type="dxa"/>
            <w:tcBorders>
              <w:top w:val="nil"/>
              <w:left w:val="single" w:sz="4" w:space="0" w:color="auto"/>
              <w:bottom w:val="nil"/>
              <w:right w:val="single" w:sz="4" w:space="0" w:color="auto"/>
            </w:tcBorders>
            <w:shd w:val="clear" w:color="auto" w:fill="auto"/>
          </w:tcPr>
          <w:p w14:paraId="5E87F8CC"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21608D8B"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1022C26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0887FAD"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F96C14D"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5827C51"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9E804F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5146EC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BE9737F"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600AE5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2E47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6D934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B8672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5A4B3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705379B"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E3303F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62CA9BF"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A78DE0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83F476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F3E9CB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00FF22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EC88BF1"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EAD7FFB" w14:textId="77777777" w:rsidR="006F6B8A" w:rsidRPr="00F43083" w:rsidRDefault="006F6B8A" w:rsidP="006F6B8A">
            <w:pPr>
              <w:pStyle w:val="TAC"/>
              <w:rPr>
                <w:szCs w:val="18"/>
                <w:lang w:eastAsia="zh-CN"/>
              </w:rPr>
            </w:pPr>
            <w:r w:rsidRPr="00F43083">
              <w:rPr>
                <w:szCs w:val="18"/>
              </w:rPr>
              <w:t>CA_n258H</w:t>
            </w:r>
          </w:p>
        </w:tc>
        <w:tc>
          <w:tcPr>
            <w:tcW w:w="1335" w:type="dxa"/>
            <w:tcBorders>
              <w:top w:val="nil"/>
              <w:left w:val="single" w:sz="4" w:space="0" w:color="auto"/>
              <w:bottom w:val="single" w:sz="4" w:space="0" w:color="auto"/>
              <w:right w:val="single" w:sz="4" w:space="0" w:color="auto"/>
            </w:tcBorders>
            <w:shd w:val="clear" w:color="auto" w:fill="auto"/>
          </w:tcPr>
          <w:p w14:paraId="51139B72" w14:textId="77777777" w:rsidR="006F6B8A" w:rsidRPr="00F43083" w:rsidRDefault="006F6B8A" w:rsidP="006F6B8A">
            <w:pPr>
              <w:pStyle w:val="TAC"/>
              <w:rPr>
                <w:szCs w:val="18"/>
                <w:lang w:eastAsia="zh-CN"/>
              </w:rPr>
            </w:pPr>
          </w:p>
        </w:tc>
      </w:tr>
      <w:tr w:rsidR="006F6B8A" w:rsidRPr="00F43083" w14:paraId="64FE64F8"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EA2C582" w14:textId="77777777" w:rsidR="006F6B8A" w:rsidRPr="00F43083" w:rsidRDefault="006F6B8A" w:rsidP="006F6B8A">
            <w:pPr>
              <w:pStyle w:val="TAC"/>
              <w:rPr>
                <w:szCs w:val="18"/>
              </w:rPr>
            </w:pPr>
            <w:r w:rsidRPr="00F43083">
              <w:rPr>
                <w:szCs w:val="18"/>
              </w:rPr>
              <w:t>CA_n1A-n258I</w:t>
            </w:r>
          </w:p>
        </w:tc>
        <w:tc>
          <w:tcPr>
            <w:tcW w:w="1673" w:type="dxa"/>
            <w:tcBorders>
              <w:top w:val="nil"/>
              <w:left w:val="single" w:sz="4" w:space="0" w:color="auto"/>
              <w:bottom w:val="nil"/>
              <w:right w:val="single" w:sz="4" w:space="0" w:color="auto"/>
            </w:tcBorders>
            <w:shd w:val="clear" w:color="auto" w:fill="auto"/>
          </w:tcPr>
          <w:p w14:paraId="357FE192"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05FD739C"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6748EBC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38A35C3"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83D7F71"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A4EC06F"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A39268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D872E4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608417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5C3ADD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F0315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A1F7E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B11BB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80DC1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6879F5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BF8AFB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E7AA50D"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21AB0D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638554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E74618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1CE2CF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D9EFC87"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574AC539" w14:textId="77777777" w:rsidR="006F6B8A" w:rsidRPr="00F43083" w:rsidRDefault="006F6B8A" w:rsidP="006F6B8A">
            <w:pPr>
              <w:pStyle w:val="TAC"/>
              <w:rPr>
                <w:szCs w:val="18"/>
                <w:lang w:eastAsia="zh-CN"/>
              </w:rPr>
            </w:pPr>
            <w:r w:rsidRPr="00F43083">
              <w:rPr>
                <w:szCs w:val="18"/>
              </w:rPr>
              <w:t>CA_n258I</w:t>
            </w:r>
          </w:p>
        </w:tc>
        <w:tc>
          <w:tcPr>
            <w:tcW w:w="1335" w:type="dxa"/>
            <w:tcBorders>
              <w:top w:val="nil"/>
              <w:left w:val="single" w:sz="4" w:space="0" w:color="auto"/>
              <w:bottom w:val="single" w:sz="4" w:space="0" w:color="auto"/>
              <w:right w:val="single" w:sz="4" w:space="0" w:color="auto"/>
            </w:tcBorders>
            <w:shd w:val="clear" w:color="auto" w:fill="auto"/>
          </w:tcPr>
          <w:p w14:paraId="6A7CF10C" w14:textId="77777777" w:rsidR="006F6B8A" w:rsidRPr="00F43083" w:rsidRDefault="006F6B8A" w:rsidP="006F6B8A">
            <w:pPr>
              <w:pStyle w:val="TAC"/>
              <w:rPr>
                <w:szCs w:val="18"/>
                <w:lang w:eastAsia="zh-CN"/>
              </w:rPr>
            </w:pPr>
          </w:p>
        </w:tc>
      </w:tr>
      <w:tr w:rsidR="006F6B8A" w:rsidRPr="00F43083" w14:paraId="0874A08C"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A2CE25B" w14:textId="77777777" w:rsidR="006F6B8A" w:rsidRPr="00F43083" w:rsidRDefault="006F6B8A" w:rsidP="006F6B8A">
            <w:pPr>
              <w:pStyle w:val="TAC"/>
              <w:rPr>
                <w:szCs w:val="18"/>
              </w:rPr>
            </w:pPr>
            <w:r w:rsidRPr="00F43083">
              <w:rPr>
                <w:szCs w:val="18"/>
              </w:rPr>
              <w:t>CA_n1A-n258J</w:t>
            </w:r>
          </w:p>
        </w:tc>
        <w:tc>
          <w:tcPr>
            <w:tcW w:w="1673" w:type="dxa"/>
            <w:tcBorders>
              <w:top w:val="nil"/>
              <w:left w:val="single" w:sz="4" w:space="0" w:color="auto"/>
              <w:bottom w:val="nil"/>
              <w:right w:val="single" w:sz="4" w:space="0" w:color="auto"/>
            </w:tcBorders>
            <w:shd w:val="clear" w:color="auto" w:fill="auto"/>
          </w:tcPr>
          <w:p w14:paraId="36F49B2B"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60F19FDA"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308E693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267B9A6"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049FE81"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1B57599"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96D6D8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60F090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9DAA54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403EDD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C8F2E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1C5E6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5EED0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B94F8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2C2031"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BDBDC35"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C9BA003"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9568D3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336D42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D3FD06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42C074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820A17C"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6DFF8B4" w14:textId="77777777" w:rsidR="006F6B8A" w:rsidRPr="00F43083" w:rsidRDefault="006F6B8A" w:rsidP="006F6B8A">
            <w:pPr>
              <w:pStyle w:val="TAC"/>
              <w:rPr>
                <w:szCs w:val="18"/>
                <w:lang w:eastAsia="zh-CN"/>
              </w:rPr>
            </w:pPr>
            <w:r w:rsidRPr="00F43083">
              <w:rPr>
                <w:szCs w:val="18"/>
              </w:rPr>
              <w:t>CA_n258J</w:t>
            </w:r>
          </w:p>
        </w:tc>
        <w:tc>
          <w:tcPr>
            <w:tcW w:w="1335" w:type="dxa"/>
            <w:tcBorders>
              <w:top w:val="nil"/>
              <w:left w:val="single" w:sz="4" w:space="0" w:color="auto"/>
              <w:bottom w:val="single" w:sz="4" w:space="0" w:color="auto"/>
              <w:right w:val="single" w:sz="4" w:space="0" w:color="auto"/>
            </w:tcBorders>
            <w:shd w:val="clear" w:color="auto" w:fill="auto"/>
          </w:tcPr>
          <w:p w14:paraId="2954BF2C" w14:textId="77777777" w:rsidR="006F6B8A" w:rsidRPr="00F43083" w:rsidRDefault="006F6B8A" w:rsidP="006F6B8A">
            <w:pPr>
              <w:pStyle w:val="TAC"/>
              <w:rPr>
                <w:szCs w:val="18"/>
                <w:lang w:eastAsia="zh-CN"/>
              </w:rPr>
            </w:pPr>
          </w:p>
        </w:tc>
      </w:tr>
      <w:tr w:rsidR="006F6B8A" w:rsidRPr="00F43083" w14:paraId="0152CAB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975957D" w14:textId="77777777" w:rsidR="006F6B8A" w:rsidRPr="00F43083" w:rsidRDefault="006F6B8A" w:rsidP="006F6B8A">
            <w:pPr>
              <w:pStyle w:val="TAC"/>
              <w:rPr>
                <w:szCs w:val="18"/>
              </w:rPr>
            </w:pPr>
            <w:r w:rsidRPr="00F43083">
              <w:rPr>
                <w:szCs w:val="18"/>
              </w:rPr>
              <w:t>CA_n1A-n258K</w:t>
            </w:r>
          </w:p>
        </w:tc>
        <w:tc>
          <w:tcPr>
            <w:tcW w:w="1673" w:type="dxa"/>
            <w:tcBorders>
              <w:top w:val="nil"/>
              <w:left w:val="single" w:sz="4" w:space="0" w:color="auto"/>
              <w:bottom w:val="nil"/>
              <w:right w:val="single" w:sz="4" w:space="0" w:color="auto"/>
            </w:tcBorders>
            <w:shd w:val="clear" w:color="auto" w:fill="auto"/>
          </w:tcPr>
          <w:p w14:paraId="0EF4B487"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5CBE69E5"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0FF161A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A3B9630"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AFD7F77"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A0FAB69"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62F90F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9D8576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9EBD5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3D1F2F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63CBF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93DC4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76A9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3FE21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D07227"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6B8230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1257E3E"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668E62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18C358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0370F0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B47EC1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137FE6C"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6C28628D" w14:textId="77777777" w:rsidR="006F6B8A" w:rsidRPr="00F43083" w:rsidRDefault="006F6B8A" w:rsidP="006F6B8A">
            <w:pPr>
              <w:pStyle w:val="TAC"/>
              <w:rPr>
                <w:szCs w:val="18"/>
                <w:lang w:eastAsia="zh-CN"/>
              </w:rPr>
            </w:pPr>
            <w:r w:rsidRPr="00F43083">
              <w:rPr>
                <w:szCs w:val="18"/>
              </w:rPr>
              <w:t>CA_n258K</w:t>
            </w:r>
          </w:p>
        </w:tc>
        <w:tc>
          <w:tcPr>
            <w:tcW w:w="1335" w:type="dxa"/>
            <w:tcBorders>
              <w:top w:val="nil"/>
              <w:left w:val="single" w:sz="4" w:space="0" w:color="auto"/>
              <w:bottom w:val="single" w:sz="4" w:space="0" w:color="auto"/>
              <w:right w:val="single" w:sz="4" w:space="0" w:color="auto"/>
            </w:tcBorders>
            <w:shd w:val="clear" w:color="auto" w:fill="auto"/>
          </w:tcPr>
          <w:p w14:paraId="6459BBF3" w14:textId="77777777" w:rsidR="006F6B8A" w:rsidRPr="00F43083" w:rsidRDefault="006F6B8A" w:rsidP="006F6B8A">
            <w:pPr>
              <w:pStyle w:val="TAC"/>
              <w:rPr>
                <w:szCs w:val="18"/>
                <w:lang w:eastAsia="zh-CN"/>
              </w:rPr>
            </w:pPr>
          </w:p>
        </w:tc>
      </w:tr>
      <w:tr w:rsidR="006F6B8A" w:rsidRPr="00F43083" w14:paraId="68C9A89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AEDD36E" w14:textId="77777777" w:rsidR="006F6B8A" w:rsidRPr="00F43083" w:rsidRDefault="006F6B8A" w:rsidP="006F6B8A">
            <w:pPr>
              <w:pStyle w:val="TAC"/>
              <w:rPr>
                <w:szCs w:val="18"/>
              </w:rPr>
            </w:pPr>
            <w:r w:rsidRPr="00F43083">
              <w:rPr>
                <w:szCs w:val="18"/>
              </w:rPr>
              <w:t>CA_n1A-n258L</w:t>
            </w:r>
          </w:p>
        </w:tc>
        <w:tc>
          <w:tcPr>
            <w:tcW w:w="1673" w:type="dxa"/>
            <w:tcBorders>
              <w:top w:val="nil"/>
              <w:left w:val="single" w:sz="4" w:space="0" w:color="auto"/>
              <w:bottom w:val="nil"/>
              <w:right w:val="single" w:sz="4" w:space="0" w:color="auto"/>
            </w:tcBorders>
            <w:shd w:val="clear" w:color="auto" w:fill="auto"/>
          </w:tcPr>
          <w:p w14:paraId="70D511ED"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391DB1AD"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433607F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ADDACCA"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53A6B1D"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D2C3E68"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562F3D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030A98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5E4DC5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7E5BAD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3D9DA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D5D77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7311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E22E4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16DA4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0C07FE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3F79DE7"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D7190B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2067BF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B55F9E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C610A94"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1DFACAD"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CF04BAE" w14:textId="77777777" w:rsidR="006F6B8A" w:rsidRPr="00F43083" w:rsidRDefault="006F6B8A" w:rsidP="006F6B8A">
            <w:pPr>
              <w:pStyle w:val="TAC"/>
              <w:rPr>
                <w:szCs w:val="18"/>
                <w:lang w:eastAsia="zh-CN"/>
              </w:rPr>
            </w:pPr>
            <w:r w:rsidRPr="00F43083">
              <w:rPr>
                <w:szCs w:val="18"/>
              </w:rPr>
              <w:t>CA_n258L</w:t>
            </w:r>
          </w:p>
        </w:tc>
        <w:tc>
          <w:tcPr>
            <w:tcW w:w="1335" w:type="dxa"/>
            <w:tcBorders>
              <w:top w:val="nil"/>
              <w:left w:val="single" w:sz="4" w:space="0" w:color="auto"/>
              <w:bottom w:val="single" w:sz="4" w:space="0" w:color="auto"/>
              <w:right w:val="single" w:sz="4" w:space="0" w:color="auto"/>
            </w:tcBorders>
            <w:shd w:val="clear" w:color="auto" w:fill="auto"/>
          </w:tcPr>
          <w:p w14:paraId="69941C17" w14:textId="77777777" w:rsidR="006F6B8A" w:rsidRPr="00F43083" w:rsidRDefault="006F6B8A" w:rsidP="006F6B8A">
            <w:pPr>
              <w:pStyle w:val="TAC"/>
              <w:rPr>
                <w:szCs w:val="18"/>
                <w:lang w:eastAsia="zh-CN"/>
              </w:rPr>
            </w:pPr>
          </w:p>
        </w:tc>
      </w:tr>
      <w:tr w:rsidR="006F6B8A" w:rsidRPr="00F43083" w14:paraId="537ABCA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DCDA15E" w14:textId="77777777" w:rsidR="006F6B8A" w:rsidRPr="00F43083" w:rsidRDefault="006F6B8A" w:rsidP="006F6B8A">
            <w:pPr>
              <w:pStyle w:val="TAC"/>
              <w:rPr>
                <w:szCs w:val="18"/>
              </w:rPr>
            </w:pPr>
            <w:r w:rsidRPr="00F43083">
              <w:rPr>
                <w:szCs w:val="18"/>
              </w:rPr>
              <w:t>CA_n1A-n258M</w:t>
            </w:r>
          </w:p>
        </w:tc>
        <w:tc>
          <w:tcPr>
            <w:tcW w:w="1673" w:type="dxa"/>
            <w:tcBorders>
              <w:top w:val="nil"/>
              <w:left w:val="single" w:sz="4" w:space="0" w:color="auto"/>
              <w:bottom w:val="nil"/>
              <w:right w:val="single" w:sz="4" w:space="0" w:color="auto"/>
            </w:tcBorders>
            <w:shd w:val="clear" w:color="auto" w:fill="auto"/>
          </w:tcPr>
          <w:p w14:paraId="54B484AA" w14:textId="77777777" w:rsidR="006F6B8A" w:rsidRPr="00F43083" w:rsidRDefault="006F6B8A" w:rsidP="006F6B8A">
            <w:pPr>
              <w:pStyle w:val="TAC"/>
              <w:rPr>
                <w:szCs w:val="18"/>
              </w:rPr>
            </w:pPr>
            <w:r w:rsidRPr="00F43083">
              <w:rPr>
                <w:szCs w:val="18"/>
              </w:rPr>
              <w:t>CA_n1A-n258A</w:t>
            </w:r>
          </w:p>
        </w:tc>
        <w:tc>
          <w:tcPr>
            <w:tcW w:w="734" w:type="dxa"/>
            <w:tcBorders>
              <w:left w:val="single" w:sz="4" w:space="0" w:color="auto"/>
              <w:bottom w:val="single" w:sz="4" w:space="0" w:color="auto"/>
              <w:right w:val="single" w:sz="4" w:space="0" w:color="auto"/>
            </w:tcBorders>
          </w:tcPr>
          <w:p w14:paraId="2C524ECB" w14:textId="77777777" w:rsidR="006F6B8A" w:rsidRPr="00F43083" w:rsidRDefault="006F6B8A" w:rsidP="006F6B8A">
            <w:pPr>
              <w:pStyle w:val="TAC"/>
              <w:rPr>
                <w:szCs w:val="18"/>
                <w:lang w:eastAsia="zh-CN"/>
              </w:rPr>
            </w:pPr>
            <w:r w:rsidRPr="00F43083">
              <w:rPr>
                <w:szCs w:val="18"/>
              </w:rPr>
              <w:t>n1</w:t>
            </w:r>
          </w:p>
        </w:tc>
        <w:tc>
          <w:tcPr>
            <w:tcW w:w="673" w:type="dxa"/>
            <w:tcBorders>
              <w:top w:val="single" w:sz="4" w:space="0" w:color="auto"/>
              <w:left w:val="single" w:sz="4" w:space="0" w:color="auto"/>
              <w:bottom w:val="single" w:sz="4" w:space="0" w:color="auto"/>
              <w:right w:val="single" w:sz="4" w:space="0" w:color="auto"/>
            </w:tcBorders>
          </w:tcPr>
          <w:p w14:paraId="6CA57DD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3D96E82"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7713D20"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E42F4E6"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9BA1A8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399B54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CCD3D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EE6BD0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EEE06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22C87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19EB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E2239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7BA37B"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13B80C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2C8E727"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058A33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2BDBD3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6A4A25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4F5DD7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73E1EF5"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65367917" w14:textId="77777777" w:rsidR="006F6B8A" w:rsidRPr="00F43083" w:rsidRDefault="006F6B8A" w:rsidP="006F6B8A">
            <w:pPr>
              <w:pStyle w:val="TAC"/>
              <w:rPr>
                <w:szCs w:val="18"/>
                <w:lang w:eastAsia="zh-CN"/>
              </w:rPr>
            </w:pPr>
            <w:r w:rsidRPr="00F43083">
              <w:rPr>
                <w:szCs w:val="18"/>
              </w:rPr>
              <w:t>CA_n258M</w:t>
            </w:r>
          </w:p>
        </w:tc>
        <w:tc>
          <w:tcPr>
            <w:tcW w:w="1335" w:type="dxa"/>
            <w:tcBorders>
              <w:top w:val="nil"/>
              <w:left w:val="single" w:sz="4" w:space="0" w:color="auto"/>
              <w:bottom w:val="single" w:sz="4" w:space="0" w:color="auto"/>
              <w:right w:val="single" w:sz="4" w:space="0" w:color="auto"/>
            </w:tcBorders>
            <w:shd w:val="clear" w:color="auto" w:fill="auto"/>
          </w:tcPr>
          <w:p w14:paraId="75D04A42" w14:textId="77777777" w:rsidR="006F6B8A" w:rsidRPr="00F43083" w:rsidRDefault="006F6B8A" w:rsidP="006F6B8A">
            <w:pPr>
              <w:pStyle w:val="TAC"/>
              <w:rPr>
                <w:szCs w:val="18"/>
                <w:lang w:eastAsia="zh-CN"/>
              </w:rPr>
            </w:pPr>
          </w:p>
        </w:tc>
      </w:tr>
      <w:tr w:rsidR="006F6B8A" w:rsidRPr="00F43083" w14:paraId="3E0418B3"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40FB3FA" w14:textId="77777777" w:rsidR="006F6B8A" w:rsidRPr="00F43083" w:rsidRDefault="006F6B8A" w:rsidP="006F6B8A">
            <w:pPr>
              <w:pStyle w:val="TAC"/>
              <w:rPr>
                <w:szCs w:val="18"/>
              </w:rPr>
            </w:pPr>
            <w:r w:rsidRPr="00F43083">
              <w:rPr>
                <w:rFonts w:eastAsia="Yu Mincho" w:cs="Arial"/>
                <w:szCs w:val="18"/>
                <w:lang w:eastAsia="ja-JP"/>
              </w:rPr>
              <w:t>CA_n2A-n260A</w:t>
            </w:r>
          </w:p>
        </w:tc>
        <w:tc>
          <w:tcPr>
            <w:tcW w:w="1673" w:type="dxa"/>
            <w:tcBorders>
              <w:top w:val="nil"/>
              <w:left w:val="single" w:sz="4" w:space="0" w:color="auto"/>
              <w:bottom w:val="nil"/>
              <w:right w:val="single" w:sz="4" w:space="0" w:color="auto"/>
            </w:tcBorders>
            <w:shd w:val="clear" w:color="auto" w:fill="auto"/>
          </w:tcPr>
          <w:p w14:paraId="797859FB" w14:textId="77777777" w:rsidR="006F6B8A" w:rsidRPr="00F43083" w:rsidRDefault="006F6B8A" w:rsidP="006F6B8A">
            <w:pPr>
              <w:pStyle w:val="TAC"/>
              <w:rPr>
                <w:szCs w:val="18"/>
              </w:rPr>
            </w:pPr>
            <w:r w:rsidRPr="00F43083">
              <w:rPr>
                <w:rFonts w:eastAsia="Yu Mincho" w:cs="Arial"/>
                <w:szCs w:val="18"/>
                <w:lang w:eastAsia="ja-JP"/>
              </w:rPr>
              <w:t>CA_n2A-n260A</w:t>
            </w:r>
          </w:p>
        </w:tc>
        <w:tc>
          <w:tcPr>
            <w:tcW w:w="734" w:type="dxa"/>
            <w:tcBorders>
              <w:left w:val="single" w:sz="4" w:space="0" w:color="auto"/>
              <w:bottom w:val="single" w:sz="4" w:space="0" w:color="auto"/>
              <w:right w:val="single" w:sz="4" w:space="0" w:color="auto"/>
            </w:tcBorders>
          </w:tcPr>
          <w:p w14:paraId="1920DC0F"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1CA6F84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C8E900F"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4395D01"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7B1A2C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4BE03E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8A8B8D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C8F18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6E7339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B4113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0606A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A4F6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04B2E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A50204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EF263B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3E90262"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D0D3056"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969FA1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E34737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3EF11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2B44DDB"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673" w:type="dxa"/>
            <w:tcBorders>
              <w:top w:val="single" w:sz="4" w:space="0" w:color="auto"/>
              <w:left w:val="single" w:sz="4" w:space="0" w:color="auto"/>
              <w:bottom w:val="single" w:sz="4" w:space="0" w:color="auto"/>
              <w:right w:val="single" w:sz="4" w:space="0" w:color="auto"/>
            </w:tcBorders>
          </w:tcPr>
          <w:p w14:paraId="0A1BBB7B"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4F406F8"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0BC3529"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5009EF"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4C99FDD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AAB717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E2C34E6"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0F63983"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1094E4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0BCA3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A499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C6385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6C3F91"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0CF6EF8" w14:textId="77777777" w:rsidR="006F6B8A" w:rsidRPr="00F43083" w:rsidRDefault="006F6B8A" w:rsidP="006F6B8A">
            <w:pPr>
              <w:pStyle w:val="TAC"/>
              <w:rPr>
                <w:szCs w:val="18"/>
                <w:lang w:eastAsia="zh-CN"/>
              </w:rPr>
            </w:pPr>
            <w:r>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60E1235E" w14:textId="77777777" w:rsidR="006F6B8A" w:rsidRPr="00F43083" w:rsidRDefault="006F6B8A" w:rsidP="006F6B8A">
            <w:pPr>
              <w:pStyle w:val="TAC"/>
              <w:rPr>
                <w:szCs w:val="18"/>
                <w:lang w:eastAsia="zh-CN"/>
              </w:rPr>
            </w:pPr>
            <w:r>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3816AFFB" w14:textId="77777777" w:rsidR="006F6B8A" w:rsidRPr="00F43083" w:rsidRDefault="006F6B8A" w:rsidP="006F6B8A">
            <w:pPr>
              <w:pStyle w:val="TAC"/>
              <w:rPr>
                <w:szCs w:val="18"/>
                <w:lang w:eastAsia="zh-CN"/>
              </w:rPr>
            </w:pPr>
          </w:p>
        </w:tc>
      </w:tr>
      <w:tr w:rsidR="006F6B8A" w:rsidRPr="00F43083" w14:paraId="7750202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1AB1566" w14:textId="77777777" w:rsidR="006F6B8A" w:rsidRPr="00F43083" w:rsidRDefault="006F6B8A" w:rsidP="006F6B8A">
            <w:pPr>
              <w:pStyle w:val="TAC"/>
              <w:rPr>
                <w:szCs w:val="18"/>
              </w:rPr>
            </w:pPr>
            <w:r w:rsidRPr="00F43083">
              <w:rPr>
                <w:rFonts w:eastAsia="Yu Mincho" w:cs="Arial"/>
                <w:szCs w:val="18"/>
                <w:lang w:eastAsia="ja-JP"/>
              </w:rPr>
              <w:t>CA_n2A-n260G</w:t>
            </w:r>
          </w:p>
        </w:tc>
        <w:tc>
          <w:tcPr>
            <w:tcW w:w="1673" w:type="dxa"/>
            <w:tcBorders>
              <w:top w:val="nil"/>
              <w:left w:val="single" w:sz="4" w:space="0" w:color="auto"/>
              <w:bottom w:val="nil"/>
              <w:right w:val="single" w:sz="4" w:space="0" w:color="auto"/>
            </w:tcBorders>
            <w:shd w:val="clear" w:color="auto" w:fill="auto"/>
          </w:tcPr>
          <w:p w14:paraId="2B60BEE0"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CA_n2A-n260A</w:t>
            </w:r>
          </w:p>
          <w:p w14:paraId="39876287" w14:textId="77777777" w:rsidR="006F6B8A" w:rsidRPr="00F43083" w:rsidRDefault="006F6B8A" w:rsidP="006F6B8A">
            <w:pPr>
              <w:pStyle w:val="TAC"/>
              <w:rPr>
                <w:szCs w:val="18"/>
              </w:rPr>
            </w:pPr>
            <w:r w:rsidRPr="00F43083">
              <w:rPr>
                <w:rFonts w:eastAsia="Yu Mincho" w:cs="Arial"/>
                <w:szCs w:val="18"/>
                <w:lang w:eastAsia="ja-JP"/>
              </w:rPr>
              <w:t>CA_n2A-n260G</w:t>
            </w:r>
          </w:p>
        </w:tc>
        <w:tc>
          <w:tcPr>
            <w:tcW w:w="734" w:type="dxa"/>
            <w:tcBorders>
              <w:left w:val="single" w:sz="4" w:space="0" w:color="auto"/>
              <w:bottom w:val="single" w:sz="4" w:space="0" w:color="auto"/>
              <w:right w:val="single" w:sz="4" w:space="0" w:color="auto"/>
            </w:tcBorders>
          </w:tcPr>
          <w:p w14:paraId="19DBB601"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1CE1F97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42D01EF"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DAFF946"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2FAEF4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FB9A87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081CAB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4B436C"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86657C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4178E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C918E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CE2D7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B3015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E46B7DA"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A07F2D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DFC41B3"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1716C3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CE86C6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7EEC3F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E10F3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E123A3A"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C509D35" w14:textId="77777777" w:rsidR="006F6B8A" w:rsidRPr="00F43083" w:rsidRDefault="006F6B8A" w:rsidP="006F6B8A">
            <w:pPr>
              <w:pStyle w:val="TAC"/>
              <w:rPr>
                <w:szCs w:val="18"/>
                <w:lang w:eastAsia="zh-CN"/>
              </w:rPr>
            </w:pPr>
            <w:r w:rsidRPr="00F43083">
              <w:rPr>
                <w:rFonts w:cs="Arial"/>
                <w:szCs w:val="18"/>
                <w:lang w:eastAsia="ja-JP"/>
              </w:rPr>
              <w:t>CA_n260G</w:t>
            </w:r>
          </w:p>
        </w:tc>
        <w:tc>
          <w:tcPr>
            <w:tcW w:w="1335" w:type="dxa"/>
            <w:tcBorders>
              <w:top w:val="nil"/>
              <w:left w:val="single" w:sz="4" w:space="0" w:color="auto"/>
              <w:bottom w:val="single" w:sz="4" w:space="0" w:color="auto"/>
              <w:right w:val="single" w:sz="4" w:space="0" w:color="auto"/>
            </w:tcBorders>
            <w:shd w:val="clear" w:color="auto" w:fill="auto"/>
          </w:tcPr>
          <w:p w14:paraId="1BABE7CD" w14:textId="77777777" w:rsidR="006F6B8A" w:rsidRPr="00F43083" w:rsidRDefault="006F6B8A" w:rsidP="006F6B8A">
            <w:pPr>
              <w:pStyle w:val="TAC"/>
              <w:rPr>
                <w:szCs w:val="18"/>
                <w:lang w:eastAsia="zh-CN"/>
              </w:rPr>
            </w:pPr>
          </w:p>
        </w:tc>
      </w:tr>
      <w:tr w:rsidR="006F6B8A" w:rsidRPr="00F43083" w14:paraId="3BDA50B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B9294F6" w14:textId="77777777" w:rsidR="006F6B8A" w:rsidRPr="00F43083" w:rsidRDefault="006F6B8A" w:rsidP="006F6B8A">
            <w:pPr>
              <w:pStyle w:val="TAC"/>
              <w:rPr>
                <w:szCs w:val="18"/>
              </w:rPr>
            </w:pPr>
            <w:r w:rsidRPr="00F43083">
              <w:rPr>
                <w:rFonts w:eastAsia="Yu Mincho" w:cs="Arial"/>
                <w:szCs w:val="18"/>
                <w:lang w:eastAsia="ja-JP"/>
              </w:rPr>
              <w:t>CA_n2A-n260H</w:t>
            </w:r>
          </w:p>
        </w:tc>
        <w:tc>
          <w:tcPr>
            <w:tcW w:w="1673" w:type="dxa"/>
            <w:tcBorders>
              <w:top w:val="nil"/>
              <w:left w:val="single" w:sz="4" w:space="0" w:color="auto"/>
              <w:bottom w:val="nil"/>
              <w:right w:val="single" w:sz="4" w:space="0" w:color="auto"/>
            </w:tcBorders>
            <w:shd w:val="clear" w:color="auto" w:fill="auto"/>
          </w:tcPr>
          <w:p w14:paraId="71698565"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CA_n2A-n260A</w:t>
            </w:r>
          </w:p>
          <w:p w14:paraId="782F6069"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CA_n2A-n260G</w:t>
            </w:r>
          </w:p>
          <w:p w14:paraId="4C928B90" w14:textId="77777777" w:rsidR="006F6B8A" w:rsidRPr="00F43083" w:rsidRDefault="006F6B8A" w:rsidP="006F6B8A">
            <w:pPr>
              <w:pStyle w:val="TAC"/>
              <w:rPr>
                <w:szCs w:val="18"/>
              </w:rPr>
            </w:pPr>
            <w:r w:rsidRPr="00F43083">
              <w:rPr>
                <w:rFonts w:eastAsia="Yu Mincho" w:cs="Arial"/>
                <w:szCs w:val="18"/>
                <w:lang w:eastAsia="ja-JP"/>
              </w:rPr>
              <w:t>CA_n2A-n260H</w:t>
            </w:r>
          </w:p>
        </w:tc>
        <w:tc>
          <w:tcPr>
            <w:tcW w:w="734" w:type="dxa"/>
            <w:tcBorders>
              <w:left w:val="single" w:sz="4" w:space="0" w:color="auto"/>
              <w:bottom w:val="single" w:sz="4" w:space="0" w:color="auto"/>
              <w:right w:val="single" w:sz="4" w:space="0" w:color="auto"/>
            </w:tcBorders>
          </w:tcPr>
          <w:p w14:paraId="2D00F10D"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182C3C1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40B0DC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71D9FE7"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68C5BB9"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1A7BD4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B13E93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E78A59"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EB35EB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45AE0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32460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5E55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2D2B0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D88A41"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B3CA9D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14D83B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25C2C3B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9479F8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15665A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A8678D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3D74473"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469AFEA" w14:textId="77777777" w:rsidR="006F6B8A" w:rsidRPr="00F43083" w:rsidRDefault="006F6B8A" w:rsidP="006F6B8A">
            <w:pPr>
              <w:pStyle w:val="TAC"/>
              <w:rPr>
                <w:szCs w:val="18"/>
                <w:lang w:eastAsia="zh-CN"/>
              </w:rPr>
            </w:pPr>
            <w:r w:rsidRPr="00F43083">
              <w:rPr>
                <w:rFonts w:cs="Arial"/>
                <w:szCs w:val="18"/>
                <w:lang w:eastAsia="ja-JP"/>
              </w:rPr>
              <w:t>CA_n260H</w:t>
            </w:r>
          </w:p>
        </w:tc>
        <w:tc>
          <w:tcPr>
            <w:tcW w:w="1335" w:type="dxa"/>
            <w:tcBorders>
              <w:top w:val="nil"/>
              <w:left w:val="single" w:sz="4" w:space="0" w:color="auto"/>
              <w:bottom w:val="single" w:sz="4" w:space="0" w:color="auto"/>
              <w:right w:val="single" w:sz="4" w:space="0" w:color="auto"/>
            </w:tcBorders>
            <w:shd w:val="clear" w:color="auto" w:fill="auto"/>
          </w:tcPr>
          <w:p w14:paraId="158E906F" w14:textId="77777777" w:rsidR="006F6B8A" w:rsidRPr="00F43083" w:rsidRDefault="006F6B8A" w:rsidP="006F6B8A">
            <w:pPr>
              <w:pStyle w:val="TAC"/>
              <w:rPr>
                <w:szCs w:val="18"/>
                <w:lang w:eastAsia="zh-CN"/>
              </w:rPr>
            </w:pPr>
          </w:p>
        </w:tc>
      </w:tr>
      <w:tr w:rsidR="006F6B8A" w:rsidRPr="00F43083" w14:paraId="02C41CC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BBF0601" w14:textId="77777777" w:rsidR="006F6B8A" w:rsidRPr="00F43083" w:rsidRDefault="006F6B8A" w:rsidP="006F6B8A">
            <w:pPr>
              <w:pStyle w:val="TAC"/>
              <w:rPr>
                <w:szCs w:val="18"/>
              </w:rPr>
            </w:pPr>
            <w:r w:rsidRPr="00F43083">
              <w:rPr>
                <w:rFonts w:eastAsia="Yu Mincho" w:cs="Arial"/>
                <w:szCs w:val="18"/>
                <w:lang w:eastAsia="ja-JP"/>
              </w:rPr>
              <w:t>CA_n2A-n260I</w:t>
            </w:r>
          </w:p>
        </w:tc>
        <w:tc>
          <w:tcPr>
            <w:tcW w:w="1673" w:type="dxa"/>
            <w:tcBorders>
              <w:top w:val="nil"/>
              <w:left w:val="single" w:sz="4" w:space="0" w:color="auto"/>
              <w:bottom w:val="nil"/>
              <w:right w:val="single" w:sz="4" w:space="0" w:color="auto"/>
            </w:tcBorders>
            <w:shd w:val="clear" w:color="auto" w:fill="auto"/>
          </w:tcPr>
          <w:p w14:paraId="1A565505"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CA_n2A-n260A</w:t>
            </w:r>
          </w:p>
          <w:p w14:paraId="7D084FA5"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CA_n2A-n260G</w:t>
            </w:r>
          </w:p>
          <w:p w14:paraId="42E45AF0"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CA_n2A-n260H</w:t>
            </w:r>
          </w:p>
          <w:p w14:paraId="4D81758A"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CA_n2A-n260I</w:t>
            </w:r>
          </w:p>
        </w:tc>
        <w:tc>
          <w:tcPr>
            <w:tcW w:w="734" w:type="dxa"/>
            <w:tcBorders>
              <w:left w:val="single" w:sz="4" w:space="0" w:color="auto"/>
              <w:bottom w:val="single" w:sz="4" w:space="0" w:color="auto"/>
              <w:right w:val="single" w:sz="4" w:space="0" w:color="auto"/>
            </w:tcBorders>
          </w:tcPr>
          <w:p w14:paraId="7A870C7D"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29F7240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92EDE51"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61389DD"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69CC538"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746B85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F1A573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8FC321"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63D71A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3EC58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2C9C8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7EC0D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BA25E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C4C97D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169B7E5"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FC0AD2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DBF664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20F648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8907D0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A18FF4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C067586"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ED78600" w14:textId="77777777" w:rsidR="006F6B8A" w:rsidRPr="00F43083" w:rsidRDefault="006F6B8A" w:rsidP="006F6B8A">
            <w:pPr>
              <w:pStyle w:val="TAC"/>
              <w:rPr>
                <w:szCs w:val="18"/>
                <w:lang w:eastAsia="zh-CN"/>
              </w:rPr>
            </w:pPr>
            <w:r w:rsidRPr="00F43083">
              <w:rPr>
                <w:szCs w:val="18"/>
                <w:lang w:eastAsia="ja-JP"/>
              </w:rPr>
              <w:t>CA_n260I</w:t>
            </w:r>
          </w:p>
        </w:tc>
        <w:tc>
          <w:tcPr>
            <w:tcW w:w="1335" w:type="dxa"/>
            <w:tcBorders>
              <w:top w:val="nil"/>
              <w:left w:val="single" w:sz="4" w:space="0" w:color="auto"/>
              <w:bottom w:val="single" w:sz="4" w:space="0" w:color="auto"/>
              <w:right w:val="single" w:sz="4" w:space="0" w:color="auto"/>
            </w:tcBorders>
            <w:shd w:val="clear" w:color="auto" w:fill="auto"/>
          </w:tcPr>
          <w:p w14:paraId="1D3C6C31" w14:textId="77777777" w:rsidR="006F6B8A" w:rsidRPr="00F43083" w:rsidRDefault="006F6B8A" w:rsidP="006F6B8A">
            <w:pPr>
              <w:pStyle w:val="TAC"/>
              <w:rPr>
                <w:szCs w:val="18"/>
                <w:lang w:eastAsia="zh-CN"/>
              </w:rPr>
            </w:pPr>
          </w:p>
        </w:tc>
      </w:tr>
      <w:tr w:rsidR="006F6B8A" w:rsidRPr="00F43083" w14:paraId="22D25B8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38F4E08" w14:textId="77777777" w:rsidR="006F6B8A" w:rsidRPr="00F43083" w:rsidRDefault="006F6B8A" w:rsidP="006F6B8A">
            <w:pPr>
              <w:pStyle w:val="TAC"/>
              <w:rPr>
                <w:szCs w:val="18"/>
              </w:rPr>
            </w:pPr>
            <w:r w:rsidRPr="00F43083">
              <w:rPr>
                <w:rFonts w:eastAsia="Yu Mincho" w:cs="Arial"/>
                <w:szCs w:val="18"/>
                <w:lang w:eastAsia="ja-JP"/>
              </w:rPr>
              <w:t>CA_n2A-n260J</w:t>
            </w:r>
          </w:p>
        </w:tc>
        <w:tc>
          <w:tcPr>
            <w:tcW w:w="1673" w:type="dxa"/>
            <w:tcBorders>
              <w:top w:val="nil"/>
              <w:left w:val="single" w:sz="4" w:space="0" w:color="auto"/>
              <w:bottom w:val="nil"/>
              <w:right w:val="single" w:sz="4" w:space="0" w:color="auto"/>
            </w:tcBorders>
            <w:shd w:val="clear" w:color="auto" w:fill="auto"/>
          </w:tcPr>
          <w:p w14:paraId="7BB13FFA"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CA_n2A-n260A</w:t>
            </w:r>
          </w:p>
          <w:p w14:paraId="59F04711"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CA_n2A-n260G</w:t>
            </w:r>
          </w:p>
          <w:p w14:paraId="71E32AB8"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CA_n2A-n260H</w:t>
            </w:r>
          </w:p>
          <w:p w14:paraId="32EAC2FD" w14:textId="77777777" w:rsidR="006F6B8A" w:rsidRPr="00F43083" w:rsidRDefault="006F6B8A" w:rsidP="006F6B8A">
            <w:pPr>
              <w:pStyle w:val="TAC"/>
              <w:rPr>
                <w:szCs w:val="18"/>
              </w:rPr>
            </w:pPr>
            <w:r w:rsidRPr="00F43083">
              <w:rPr>
                <w:rFonts w:eastAsia="Yu Mincho" w:cs="Arial"/>
                <w:szCs w:val="18"/>
                <w:lang w:eastAsia="ja-JP"/>
              </w:rPr>
              <w:t>CA_n2A-n260I</w:t>
            </w:r>
          </w:p>
        </w:tc>
        <w:tc>
          <w:tcPr>
            <w:tcW w:w="734" w:type="dxa"/>
            <w:tcBorders>
              <w:left w:val="single" w:sz="4" w:space="0" w:color="auto"/>
              <w:bottom w:val="single" w:sz="4" w:space="0" w:color="auto"/>
              <w:right w:val="single" w:sz="4" w:space="0" w:color="auto"/>
            </w:tcBorders>
          </w:tcPr>
          <w:p w14:paraId="73473E59"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0F2FBF6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5CE17E6"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E77B1B7"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0E9872F"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9F3D76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A9BBFF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4206B5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AC348D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CF391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CD723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A4239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F62FB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928EB4"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B793A7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4C51ED0"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93BB66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301057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B0DFB0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264CD4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02324FB"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F4EA060" w14:textId="77777777" w:rsidR="006F6B8A" w:rsidRPr="00F43083" w:rsidRDefault="006F6B8A" w:rsidP="006F6B8A">
            <w:pPr>
              <w:pStyle w:val="TAC"/>
              <w:rPr>
                <w:szCs w:val="18"/>
                <w:lang w:eastAsia="zh-CN"/>
              </w:rPr>
            </w:pPr>
            <w:r w:rsidRPr="00F43083">
              <w:rPr>
                <w:rFonts w:cs="Arial"/>
                <w:szCs w:val="18"/>
                <w:lang w:eastAsia="ja-JP"/>
              </w:rPr>
              <w:t>CA_n260J</w:t>
            </w:r>
          </w:p>
        </w:tc>
        <w:tc>
          <w:tcPr>
            <w:tcW w:w="1335" w:type="dxa"/>
            <w:tcBorders>
              <w:top w:val="nil"/>
              <w:left w:val="single" w:sz="4" w:space="0" w:color="auto"/>
              <w:bottom w:val="single" w:sz="4" w:space="0" w:color="auto"/>
              <w:right w:val="single" w:sz="4" w:space="0" w:color="auto"/>
            </w:tcBorders>
            <w:shd w:val="clear" w:color="auto" w:fill="auto"/>
          </w:tcPr>
          <w:p w14:paraId="366B71FF" w14:textId="77777777" w:rsidR="006F6B8A" w:rsidRPr="00F43083" w:rsidRDefault="006F6B8A" w:rsidP="006F6B8A">
            <w:pPr>
              <w:pStyle w:val="TAC"/>
              <w:rPr>
                <w:szCs w:val="18"/>
                <w:lang w:eastAsia="zh-CN"/>
              </w:rPr>
            </w:pPr>
          </w:p>
        </w:tc>
      </w:tr>
      <w:tr w:rsidR="006F6B8A" w:rsidRPr="00F43083" w14:paraId="6A077653"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93CCC60" w14:textId="77777777" w:rsidR="006F6B8A" w:rsidRPr="00F43083" w:rsidRDefault="006F6B8A" w:rsidP="006F6B8A">
            <w:pPr>
              <w:pStyle w:val="TAC"/>
              <w:rPr>
                <w:szCs w:val="18"/>
              </w:rPr>
            </w:pPr>
            <w:r w:rsidRPr="00F43083">
              <w:rPr>
                <w:rFonts w:eastAsia="Yu Mincho" w:cs="Arial"/>
                <w:szCs w:val="18"/>
                <w:lang w:eastAsia="ja-JP"/>
              </w:rPr>
              <w:t>CA_n2A-n260K</w:t>
            </w:r>
          </w:p>
        </w:tc>
        <w:tc>
          <w:tcPr>
            <w:tcW w:w="1673" w:type="dxa"/>
            <w:tcBorders>
              <w:top w:val="nil"/>
              <w:left w:val="single" w:sz="4" w:space="0" w:color="auto"/>
              <w:bottom w:val="nil"/>
              <w:right w:val="single" w:sz="4" w:space="0" w:color="auto"/>
            </w:tcBorders>
            <w:shd w:val="clear" w:color="auto" w:fill="auto"/>
          </w:tcPr>
          <w:p w14:paraId="5C7966A6" w14:textId="77777777" w:rsidR="006F6B8A" w:rsidRPr="00F43083" w:rsidRDefault="006F6B8A" w:rsidP="006F6B8A">
            <w:pPr>
              <w:pStyle w:val="TAC"/>
              <w:rPr>
                <w:rFonts w:eastAsia="Yu Mincho" w:cs="Arial"/>
                <w:szCs w:val="18"/>
              </w:rPr>
            </w:pPr>
            <w:r w:rsidRPr="00F43083">
              <w:rPr>
                <w:rFonts w:eastAsia="Yu Mincho" w:cs="Arial"/>
                <w:szCs w:val="18"/>
              </w:rPr>
              <w:t>CA_n2A-n260A</w:t>
            </w:r>
          </w:p>
          <w:p w14:paraId="3863DE19" w14:textId="77777777" w:rsidR="006F6B8A" w:rsidRPr="00F43083" w:rsidRDefault="006F6B8A" w:rsidP="006F6B8A">
            <w:pPr>
              <w:pStyle w:val="TAC"/>
              <w:rPr>
                <w:rFonts w:eastAsia="Yu Mincho" w:cs="Arial"/>
                <w:szCs w:val="18"/>
              </w:rPr>
            </w:pPr>
            <w:r w:rsidRPr="00F43083">
              <w:rPr>
                <w:rFonts w:eastAsia="Yu Mincho" w:cs="Arial"/>
                <w:szCs w:val="18"/>
              </w:rPr>
              <w:t>CA_n2A-n260G</w:t>
            </w:r>
          </w:p>
          <w:p w14:paraId="6A4C3F38" w14:textId="77777777" w:rsidR="006F6B8A" w:rsidRPr="00F43083" w:rsidRDefault="006F6B8A" w:rsidP="006F6B8A">
            <w:pPr>
              <w:pStyle w:val="TAC"/>
              <w:rPr>
                <w:rFonts w:eastAsia="Yu Mincho" w:cs="Arial"/>
                <w:szCs w:val="18"/>
              </w:rPr>
            </w:pPr>
            <w:r w:rsidRPr="00F43083">
              <w:rPr>
                <w:rFonts w:eastAsia="Yu Mincho" w:cs="Arial"/>
                <w:szCs w:val="18"/>
              </w:rPr>
              <w:t>CA_n2A-n260H</w:t>
            </w:r>
          </w:p>
          <w:p w14:paraId="0A2234E4" w14:textId="77777777" w:rsidR="006F6B8A" w:rsidRPr="00F43083" w:rsidRDefault="006F6B8A" w:rsidP="006F6B8A">
            <w:pPr>
              <w:pStyle w:val="TAC"/>
              <w:rPr>
                <w:rFonts w:eastAsia="Yu Mincho" w:cs="Arial"/>
                <w:szCs w:val="18"/>
              </w:rPr>
            </w:pPr>
            <w:r w:rsidRPr="00F43083">
              <w:rPr>
                <w:rFonts w:eastAsia="Yu Mincho" w:cs="Arial"/>
                <w:szCs w:val="18"/>
              </w:rPr>
              <w:t>CA_n2A-n260I</w:t>
            </w:r>
          </w:p>
          <w:p w14:paraId="5D53D7BB" w14:textId="77777777" w:rsidR="006F6B8A" w:rsidRPr="00F43083" w:rsidRDefault="006F6B8A" w:rsidP="006F6B8A">
            <w:pPr>
              <w:pStyle w:val="TAC"/>
              <w:rPr>
                <w:szCs w:val="18"/>
              </w:rPr>
            </w:pPr>
            <w:r w:rsidRPr="00F43083">
              <w:rPr>
                <w:rFonts w:eastAsia="Yu Mincho" w:cs="Arial"/>
                <w:szCs w:val="18"/>
                <w:lang w:eastAsia="ja-JP"/>
              </w:rPr>
              <w:t>CA_n2A-n260K</w:t>
            </w:r>
          </w:p>
        </w:tc>
        <w:tc>
          <w:tcPr>
            <w:tcW w:w="734" w:type="dxa"/>
            <w:tcBorders>
              <w:left w:val="single" w:sz="4" w:space="0" w:color="auto"/>
              <w:bottom w:val="single" w:sz="4" w:space="0" w:color="auto"/>
              <w:right w:val="single" w:sz="4" w:space="0" w:color="auto"/>
            </w:tcBorders>
          </w:tcPr>
          <w:p w14:paraId="74881705"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23E7FED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6289131"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D56CDC8"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6214858"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5E15E3D"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1E9372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F6C4A4"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7E294C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718D6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4A617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88E84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44609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3A2994"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C59F51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21D0957"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EFC244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4ACD92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B534E8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5F78A7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488151C"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39E7BC8" w14:textId="77777777" w:rsidR="006F6B8A" w:rsidRPr="00F43083" w:rsidRDefault="006F6B8A" w:rsidP="006F6B8A">
            <w:pPr>
              <w:pStyle w:val="TAC"/>
              <w:rPr>
                <w:szCs w:val="18"/>
                <w:lang w:eastAsia="zh-CN"/>
              </w:rPr>
            </w:pPr>
            <w:r w:rsidRPr="00F43083">
              <w:rPr>
                <w:rFonts w:cs="Arial"/>
                <w:szCs w:val="18"/>
                <w:lang w:eastAsia="ja-JP"/>
              </w:rPr>
              <w:t>CA_n260K</w:t>
            </w:r>
          </w:p>
        </w:tc>
        <w:tc>
          <w:tcPr>
            <w:tcW w:w="1335" w:type="dxa"/>
            <w:tcBorders>
              <w:top w:val="nil"/>
              <w:left w:val="single" w:sz="4" w:space="0" w:color="auto"/>
              <w:bottom w:val="single" w:sz="4" w:space="0" w:color="auto"/>
              <w:right w:val="single" w:sz="4" w:space="0" w:color="auto"/>
            </w:tcBorders>
            <w:shd w:val="clear" w:color="auto" w:fill="auto"/>
          </w:tcPr>
          <w:p w14:paraId="21FF92BB" w14:textId="77777777" w:rsidR="006F6B8A" w:rsidRPr="00F43083" w:rsidRDefault="006F6B8A" w:rsidP="006F6B8A">
            <w:pPr>
              <w:pStyle w:val="TAC"/>
              <w:rPr>
                <w:szCs w:val="18"/>
                <w:lang w:eastAsia="zh-CN"/>
              </w:rPr>
            </w:pPr>
          </w:p>
        </w:tc>
      </w:tr>
      <w:tr w:rsidR="006F6B8A" w:rsidRPr="00F43083" w14:paraId="54E7EAC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612FF50" w14:textId="77777777" w:rsidR="006F6B8A" w:rsidRPr="00F43083" w:rsidRDefault="006F6B8A" w:rsidP="006F6B8A">
            <w:pPr>
              <w:pStyle w:val="TAC"/>
              <w:rPr>
                <w:szCs w:val="18"/>
              </w:rPr>
            </w:pPr>
            <w:r w:rsidRPr="00F43083">
              <w:rPr>
                <w:rFonts w:eastAsia="Yu Mincho" w:cs="Arial"/>
                <w:szCs w:val="18"/>
                <w:lang w:eastAsia="ja-JP"/>
              </w:rPr>
              <w:lastRenderedPageBreak/>
              <w:t>CA_n2A-n260L</w:t>
            </w:r>
          </w:p>
        </w:tc>
        <w:tc>
          <w:tcPr>
            <w:tcW w:w="1673" w:type="dxa"/>
            <w:tcBorders>
              <w:top w:val="nil"/>
              <w:left w:val="single" w:sz="4" w:space="0" w:color="auto"/>
              <w:bottom w:val="nil"/>
              <w:right w:val="single" w:sz="4" w:space="0" w:color="auto"/>
            </w:tcBorders>
            <w:shd w:val="clear" w:color="auto" w:fill="auto"/>
          </w:tcPr>
          <w:p w14:paraId="31D9739C" w14:textId="77777777" w:rsidR="006F6B8A" w:rsidRPr="00F43083" w:rsidRDefault="006F6B8A" w:rsidP="006F6B8A">
            <w:pPr>
              <w:pStyle w:val="TAC"/>
              <w:rPr>
                <w:rFonts w:eastAsia="Yu Mincho" w:cs="Arial"/>
                <w:szCs w:val="18"/>
              </w:rPr>
            </w:pPr>
            <w:r w:rsidRPr="00F43083">
              <w:rPr>
                <w:rFonts w:eastAsia="Yu Mincho" w:cs="Arial"/>
                <w:szCs w:val="18"/>
              </w:rPr>
              <w:t>CA_n2A-n260A</w:t>
            </w:r>
          </w:p>
          <w:p w14:paraId="7E34EF73" w14:textId="77777777" w:rsidR="006F6B8A" w:rsidRPr="00F43083" w:rsidRDefault="006F6B8A" w:rsidP="006F6B8A">
            <w:pPr>
              <w:pStyle w:val="TAC"/>
              <w:rPr>
                <w:rFonts w:eastAsia="Yu Mincho" w:cs="Arial"/>
                <w:szCs w:val="18"/>
              </w:rPr>
            </w:pPr>
            <w:r w:rsidRPr="00F43083">
              <w:rPr>
                <w:rFonts w:eastAsia="Yu Mincho" w:cs="Arial"/>
                <w:szCs w:val="18"/>
              </w:rPr>
              <w:t>CA_n2A-n260G</w:t>
            </w:r>
          </w:p>
          <w:p w14:paraId="4FD30F6E" w14:textId="77777777" w:rsidR="006F6B8A" w:rsidRPr="00F43083" w:rsidRDefault="006F6B8A" w:rsidP="006F6B8A">
            <w:pPr>
              <w:pStyle w:val="TAC"/>
              <w:rPr>
                <w:rFonts w:eastAsia="Yu Mincho" w:cs="Arial"/>
                <w:szCs w:val="18"/>
              </w:rPr>
            </w:pPr>
            <w:r w:rsidRPr="00F43083">
              <w:rPr>
                <w:rFonts w:eastAsia="Yu Mincho" w:cs="Arial"/>
                <w:szCs w:val="18"/>
              </w:rPr>
              <w:t>CA_n2A-n260H</w:t>
            </w:r>
          </w:p>
          <w:p w14:paraId="6F03C427" w14:textId="77777777" w:rsidR="006F6B8A" w:rsidRPr="00F43083" w:rsidRDefault="006F6B8A" w:rsidP="006F6B8A">
            <w:pPr>
              <w:pStyle w:val="TAC"/>
              <w:rPr>
                <w:rFonts w:eastAsia="Yu Mincho" w:cs="Arial"/>
                <w:szCs w:val="18"/>
              </w:rPr>
            </w:pPr>
            <w:r w:rsidRPr="00F43083">
              <w:rPr>
                <w:rFonts w:eastAsia="Yu Mincho" w:cs="Arial"/>
                <w:szCs w:val="18"/>
              </w:rPr>
              <w:t>CA_n2A-n260I</w:t>
            </w:r>
          </w:p>
          <w:p w14:paraId="7E88FA29" w14:textId="77777777" w:rsidR="006F6B8A" w:rsidRPr="00F43083" w:rsidRDefault="006F6B8A" w:rsidP="006F6B8A">
            <w:pPr>
              <w:pStyle w:val="TAC"/>
              <w:rPr>
                <w:rFonts w:eastAsia="Yu Mincho" w:cs="Arial"/>
                <w:szCs w:val="18"/>
              </w:rPr>
            </w:pPr>
            <w:r w:rsidRPr="00F43083">
              <w:rPr>
                <w:rFonts w:eastAsia="Yu Mincho" w:cs="Arial"/>
                <w:szCs w:val="18"/>
              </w:rPr>
              <w:t>CA_n2A-n260K</w:t>
            </w:r>
          </w:p>
          <w:p w14:paraId="67F1E99C" w14:textId="77777777" w:rsidR="006F6B8A" w:rsidRPr="00F43083" w:rsidRDefault="006F6B8A" w:rsidP="006F6B8A">
            <w:pPr>
              <w:pStyle w:val="TAC"/>
              <w:rPr>
                <w:szCs w:val="18"/>
              </w:rPr>
            </w:pPr>
            <w:r w:rsidRPr="00F43083">
              <w:rPr>
                <w:rFonts w:eastAsia="Yu Mincho" w:cs="Arial"/>
                <w:szCs w:val="18"/>
                <w:lang w:eastAsia="ja-JP"/>
              </w:rPr>
              <w:t>CA_n2A-n260L</w:t>
            </w:r>
          </w:p>
        </w:tc>
        <w:tc>
          <w:tcPr>
            <w:tcW w:w="734" w:type="dxa"/>
            <w:tcBorders>
              <w:left w:val="single" w:sz="4" w:space="0" w:color="auto"/>
              <w:bottom w:val="single" w:sz="4" w:space="0" w:color="auto"/>
              <w:right w:val="single" w:sz="4" w:space="0" w:color="auto"/>
            </w:tcBorders>
          </w:tcPr>
          <w:p w14:paraId="469BE31B"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6564700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92B9C7B"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91EFAE3"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48BDF5C"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504A0DD"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D9C335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69C67F"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0F1040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3541C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28A3E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537A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D4CDD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DEAB38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FF577B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6FE7A20"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BA004E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1E31C6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025BEB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3131D3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F54CEE7"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3923A6C" w14:textId="77777777" w:rsidR="006F6B8A" w:rsidRPr="00F43083" w:rsidRDefault="006F6B8A" w:rsidP="006F6B8A">
            <w:pPr>
              <w:pStyle w:val="TAC"/>
              <w:rPr>
                <w:szCs w:val="18"/>
                <w:lang w:eastAsia="zh-CN"/>
              </w:rPr>
            </w:pPr>
            <w:r w:rsidRPr="00F43083">
              <w:rPr>
                <w:rFonts w:cs="Arial"/>
                <w:szCs w:val="18"/>
                <w:lang w:eastAsia="ja-JP"/>
              </w:rPr>
              <w:t>CA_n260L</w:t>
            </w:r>
          </w:p>
        </w:tc>
        <w:tc>
          <w:tcPr>
            <w:tcW w:w="1335" w:type="dxa"/>
            <w:tcBorders>
              <w:top w:val="nil"/>
              <w:left w:val="single" w:sz="4" w:space="0" w:color="auto"/>
              <w:bottom w:val="single" w:sz="4" w:space="0" w:color="auto"/>
              <w:right w:val="single" w:sz="4" w:space="0" w:color="auto"/>
            </w:tcBorders>
            <w:shd w:val="clear" w:color="auto" w:fill="auto"/>
          </w:tcPr>
          <w:p w14:paraId="7BD83E83" w14:textId="77777777" w:rsidR="006F6B8A" w:rsidRPr="00F43083" w:rsidRDefault="006F6B8A" w:rsidP="006F6B8A">
            <w:pPr>
              <w:pStyle w:val="TAC"/>
              <w:rPr>
                <w:szCs w:val="18"/>
                <w:lang w:eastAsia="zh-CN"/>
              </w:rPr>
            </w:pPr>
          </w:p>
        </w:tc>
      </w:tr>
      <w:tr w:rsidR="006F6B8A" w:rsidRPr="00F43083" w14:paraId="180312F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0C57C26" w14:textId="77777777" w:rsidR="006F6B8A" w:rsidRPr="00F43083" w:rsidRDefault="006F6B8A" w:rsidP="006F6B8A">
            <w:pPr>
              <w:pStyle w:val="TAC"/>
              <w:rPr>
                <w:szCs w:val="18"/>
              </w:rPr>
            </w:pPr>
            <w:r w:rsidRPr="00F43083">
              <w:rPr>
                <w:rFonts w:eastAsia="Yu Mincho" w:cs="Arial"/>
                <w:szCs w:val="18"/>
                <w:lang w:eastAsia="ja-JP"/>
              </w:rPr>
              <w:t>CA_n2A-n260M</w:t>
            </w:r>
          </w:p>
        </w:tc>
        <w:tc>
          <w:tcPr>
            <w:tcW w:w="1673" w:type="dxa"/>
            <w:tcBorders>
              <w:top w:val="nil"/>
              <w:left w:val="single" w:sz="4" w:space="0" w:color="auto"/>
              <w:bottom w:val="nil"/>
              <w:right w:val="single" w:sz="4" w:space="0" w:color="auto"/>
            </w:tcBorders>
            <w:shd w:val="clear" w:color="auto" w:fill="auto"/>
          </w:tcPr>
          <w:p w14:paraId="6338AAC0" w14:textId="77777777" w:rsidR="006F6B8A" w:rsidRPr="00F43083" w:rsidRDefault="006F6B8A" w:rsidP="006F6B8A">
            <w:pPr>
              <w:pStyle w:val="TAC"/>
              <w:rPr>
                <w:rFonts w:eastAsia="Yu Mincho" w:cs="Arial"/>
                <w:szCs w:val="18"/>
              </w:rPr>
            </w:pPr>
            <w:r w:rsidRPr="00F43083">
              <w:rPr>
                <w:rFonts w:eastAsia="Yu Mincho" w:cs="Arial"/>
                <w:szCs w:val="18"/>
              </w:rPr>
              <w:t>CA_n2A-n260A</w:t>
            </w:r>
          </w:p>
          <w:p w14:paraId="0FFB65CA" w14:textId="77777777" w:rsidR="006F6B8A" w:rsidRPr="00F43083" w:rsidRDefault="006F6B8A" w:rsidP="006F6B8A">
            <w:pPr>
              <w:pStyle w:val="TAC"/>
              <w:rPr>
                <w:rFonts w:eastAsia="Yu Mincho" w:cs="Arial"/>
                <w:szCs w:val="18"/>
              </w:rPr>
            </w:pPr>
            <w:r w:rsidRPr="00F43083">
              <w:rPr>
                <w:rFonts w:eastAsia="Yu Mincho" w:cs="Arial"/>
                <w:szCs w:val="18"/>
              </w:rPr>
              <w:t>CA_n2A-n260G</w:t>
            </w:r>
          </w:p>
          <w:p w14:paraId="3A7CA849" w14:textId="77777777" w:rsidR="006F6B8A" w:rsidRPr="00F43083" w:rsidRDefault="006F6B8A" w:rsidP="006F6B8A">
            <w:pPr>
              <w:pStyle w:val="TAC"/>
              <w:rPr>
                <w:rFonts w:eastAsia="Yu Mincho" w:cs="Arial"/>
                <w:szCs w:val="18"/>
              </w:rPr>
            </w:pPr>
            <w:r w:rsidRPr="00F43083">
              <w:rPr>
                <w:rFonts w:eastAsia="Yu Mincho" w:cs="Arial"/>
                <w:szCs w:val="18"/>
              </w:rPr>
              <w:t>CA_n2A-n260H</w:t>
            </w:r>
          </w:p>
          <w:p w14:paraId="5B50D14F" w14:textId="77777777" w:rsidR="006F6B8A" w:rsidRPr="00F43083" w:rsidRDefault="006F6B8A" w:rsidP="006F6B8A">
            <w:pPr>
              <w:pStyle w:val="TAC"/>
              <w:rPr>
                <w:rFonts w:eastAsia="Yu Mincho" w:cs="Arial"/>
                <w:szCs w:val="18"/>
              </w:rPr>
            </w:pPr>
            <w:r w:rsidRPr="00F43083">
              <w:rPr>
                <w:rFonts w:eastAsia="Yu Mincho" w:cs="Arial"/>
                <w:szCs w:val="18"/>
              </w:rPr>
              <w:t>CA_n2A-n260I</w:t>
            </w:r>
          </w:p>
          <w:p w14:paraId="467AA6E7" w14:textId="77777777" w:rsidR="006F6B8A" w:rsidRPr="00F43083" w:rsidRDefault="006F6B8A" w:rsidP="006F6B8A">
            <w:pPr>
              <w:pStyle w:val="TAC"/>
              <w:rPr>
                <w:rFonts w:eastAsia="Yu Mincho" w:cs="Arial"/>
                <w:szCs w:val="18"/>
              </w:rPr>
            </w:pPr>
            <w:r w:rsidRPr="00F43083">
              <w:rPr>
                <w:rFonts w:eastAsia="Yu Mincho" w:cs="Arial"/>
                <w:szCs w:val="18"/>
              </w:rPr>
              <w:t>CA_n2A-n260K</w:t>
            </w:r>
          </w:p>
          <w:p w14:paraId="6A61D8A3" w14:textId="77777777" w:rsidR="006F6B8A" w:rsidRPr="00F43083" w:rsidRDefault="006F6B8A" w:rsidP="006F6B8A">
            <w:pPr>
              <w:pStyle w:val="TAC"/>
              <w:rPr>
                <w:rFonts w:eastAsia="Yu Mincho" w:cs="Arial"/>
                <w:szCs w:val="18"/>
              </w:rPr>
            </w:pPr>
            <w:r w:rsidRPr="00F43083">
              <w:rPr>
                <w:rFonts w:eastAsia="Yu Mincho" w:cs="Arial"/>
                <w:szCs w:val="18"/>
              </w:rPr>
              <w:t>CA_n2A-n260L</w:t>
            </w:r>
          </w:p>
          <w:p w14:paraId="46C0D48F" w14:textId="77777777" w:rsidR="006F6B8A" w:rsidRPr="00F43083" w:rsidRDefault="006F6B8A" w:rsidP="006F6B8A">
            <w:pPr>
              <w:pStyle w:val="TAC"/>
              <w:rPr>
                <w:szCs w:val="18"/>
              </w:rPr>
            </w:pPr>
            <w:r w:rsidRPr="00F43083">
              <w:rPr>
                <w:rFonts w:eastAsia="Yu Mincho" w:cs="Arial"/>
                <w:szCs w:val="18"/>
                <w:lang w:eastAsia="ja-JP"/>
              </w:rPr>
              <w:t>CA_n2A-n260M</w:t>
            </w:r>
          </w:p>
        </w:tc>
        <w:tc>
          <w:tcPr>
            <w:tcW w:w="734" w:type="dxa"/>
            <w:tcBorders>
              <w:left w:val="single" w:sz="4" w:space="0" w:color="auto"/>
              <w:bottom w:val="single" w:sz="4" w:space="0" w:color="auto"/>
              <w:right w:val="single" w:sz="4" w:space="0" w:color="auto"/>
            </w:tcBorders>
          </w:tcPr>
          <w:p w14:paraId="6EA748A4"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229A9B7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04BD112"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7A05E08"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E441F1C"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66A7CF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E48087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7A5C34"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D302AF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CBA6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B8646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EF97F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A6619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FB66F3"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DA96AD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774AFF8"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28F8C3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009B80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8FC5B2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4421947"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6D0630D" w14:textId="77777777" w:rsidR="006F6B8A" w:rsidRPr="00F43083" w:rsidRDefault="006F6B8A" w:rsidP="006F6B8A">
            <w:pPr>
              <w:pStyle w:val="TAC"/>
              <w:rPr>
                <w:szCs w:val="18"/>
                <w:lang w:eastAsia="zh-CN"/>
              </w:rPr>
            </w:pPr>
            <w:r w:rsidRPr="00F43083">
              <w:rPr>
                <w:rFonts w:eastAsia="Yu Mincho" w:cs="Arial"/>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374D4A5" w14:textId="77777777" w:rsidR="006F6B8A" w:rsidRPr="00F43083" w:rsidRDefault="006F6B8A" w:rsidP="006F6B8A">
            <w:pPr>
              <w:pStyle w:val="TAC"/>
              <w:rPr>
                <w:szCs w:val="18"/>
                <w:lang w:eastAsia="zh-CN"/>
              </w:rPr>
            </w:pPr>
            <w:r w:rsidRPr="00F43083">
              <w:rPr>
                <w:rFonts w:cs="Arial"/>
                <w:szCs w:val="18"/>
                <w:lang w:eastAsia="ja-JP"/>
              </w:rPr>
              <w:t>CA_n260M</w:t>
            </w:r>
          </w:p>
        </w:tc>
        <w:tc>
          <w:tcPr>
            <w:tcW w:w="1335" w:type="dxa"/>
            <w:tcBorders>
              <w:top w:val="nil"/>
              <w:left w:val="single" w:sz="4" w:space="0" w:color="auto"/>
              <w:bottom w:val="single" w:sz="4" w:space="0" w:color="auto"/>
              <w:right w:val="single" w:sz="4" w:space="0" w:color="auto"/>
            </w:tcBorders>
            <w:shd w:val="clear" w:color="auto" w:fill="auto"/>
          </w:tcPr>
          <w:p w14:paraId="740E9F7F" w14:textId="77777777" w:rsidR="006F6B8A" w:rsidRPr="00F43083" w:rsidRDefault="006F6B8A" w:rsidP="006F6B8A">
            <w:pPr>
              <w:pStyle w:val="TAC"/>
              <w:rPr>
                <w:szCs w:val="18"/>
                <w:lang w:eastAsia="zh-CN"/>
              </w:rPr>
            </w:pPr>
          </w:p>
        </w:tc>
      </w:tr>
      <w:tr w:rsidR="006F6B8A" w:rsidRPr="00F43083" w14:paraId="4F839F93"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FE4FBB8" w14:textId="77777777" w:rsidR="006F6B8A" w:rsidRPr="00F43083" w:rsidRDefault="006F6B8A" w:rsidP="006F6B8A">
            <w:pPr>
              <w:pStyle w:val="TAC"/>
              <w:rPr>
                <w:szCs w:val="18"/>
              </w:rPr>
            </w:pPr>
            <w:r w:rsidRPr="00F43083">
              <w:rPr>
                <w:rFonts w:eastAsia="Yu Mincho" w:cs="Arial"/>
                <w:szCs w:val="18"/>
                <w:lang w:eastAsia="ja-JP"/>
              </w:rPr>
              <w:t>CA_n2A-n261A</w:t>
            </w:r>
          </w:p>
        </w:tc>
        <w:tc>
          <w:tcPr>
            <w:tcW w:w="1673" w:type="dxa"/>
            <w:tcBorders>
              <w:top w:val="nil"/>
              <w:left w:val="single" w:sz="4" w:space="0" w:color="auto"/>
              <w:bottom w:val="nil"/>
              <w:right w:val="single" w:sz="4" w:space="0" w:color="auto"/>
            </w:tcBorders>
            <w:shd w:val="clear" w:color="auto" w:fill="auto"/>
          </w:tcPr>
          <w:p w14:paraId="4E999756" w14:textId="77777777" w:rsidR="006F6B8A" w:rsidRPr="00F43083" w:rsidRDefault="006F6B8A" w:rsidP="006F6B8A">
            <w:pPr>
              <w:pStyle w:val="TAC"/>
              <w:rPr>
                <w:szCs w:val="18"/>
              </w:rPr>
            </w:pPr>
            <w:r w:rsidRPr="00F43083">
              <w:rPr>
                <w:rFonts w:eastAsia="Yu Mincho" w:cs="Arial"/>
                <w:szCs w:val="18"/>
                <w:lang w:eastAsia="ja-JP"/>
              </w:rPr>
              <w:t>CA_n2A-n261A</w:t>
            </w:r>
          </w:p>
        </w:tc>
        <w:tc>
          <w:tcPr>
            <w:tcW w:w="734" w:type="dxa"/>
            <w:tcBorders>
              <w:left w:val="single" w:sz="4" w:space="0" w:color="auto"/>
              <w:bottom w:val="single" w:sz="4" w:space="0" w:color="auto"/>
              <w:right w:val="single" w:sz="4" w:space="0" w:color="auto"/>
            </w:tcBorders>
          </w:tcPr>
          <w:p w14:paraId="754FA1BE"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0AFCFE9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6C0D256"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E51E60A"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6F2DB56"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DD5339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7289D9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C32881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99CADB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C0C5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595A0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E013C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64044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904CDD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858A35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7F275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814C2D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8B95D6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78DB2C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210571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7EA8658"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673" w:type="dxa"/>
            <w:tcBorders>
              <w:top w:val="single" w:sz="4" w:space="0" w:color="auto"/>
              <w:left w:val="single" w:sz="4" w:space="0" w:color="auto"/>
              <w:bottom w:val="single" w:sz="4" w:space="0" w:color="auto"/>
              <w:right w:val="single" w:sz="4" w:space="0" w:color="auto"/>
            </w:tcBorders>
          </w:tcPr>
          <w:p w14:paraId="6B30A825"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AF8CE6"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DBD3E54"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0CF024"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0B653D7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5F3D46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6283034"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ECE18C7"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39954A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5038C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9FA63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B7E64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10A9713"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E5286D8" w14:textId="77777777" w:rsidR="006F6B8A" w:rsidRPr="00F43083" w:rsidRDefault="006F6B8A" w:rsidP="006F6B8A">
            <w:pPr>
              <w:pStyle w:val="TAC"/>
              <w:rPr>
                <w:szCs w:val="18"/>
                <w:lang w:eastAsia="zh-CN"/>
              </w:rPr>
            </w:pPr>
            <w:r>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3F0C0F98" w14:textId="77777777" w:rsidR="006F6B8A" w:rsidRPr="00F43083" w:rsidRDefault="006F6B8A" w:rsidP="006F6B8A">
            <w:pPr>
              <w:pStyle w:val="TAC"/>
              <w:rPr>
                <w:szCs w:val="18"/>
                <w:lang w:eastAsia="zh-CN"/>
              </w:rPr>
            </w:pPr>
            <w:r>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CBF0F43" w14:textId="77777777" w:rsidR="006F6B8A" w:rsidRPr="00F43083" w:rsidRDefault="006F6B8A" w:rsidP="006F6B8A">
            <w:pPr>
              <w:pStyle w:val="TAC"/>
              <w:rPr>
                <w:szCs w:val="18"/>
                <w:lang w:eastAsia="zh-CN"/>
              </w:rPr>
            </w:pPr>
          </w:p>
        </w:tc>
      </w:tr>
      <w:tr w:rsidR="006F6B8A" w:rsidRPr="00F43083" w14:paraId="147173B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A40E6A6" w14:textId="77777777" w:rsidR="006F6B8A" w:rsidRPr="00F43083" w:rsidRDefault="006F6B8A" w:rsidP="006F6B8A">
            <w:pPr>
              <w:pStyle w:val="TAC"/>
              <w:rPr>
                <w:szCs w:val="18"/>
              </w:rPr>
            </w:pPr>
            <w:r w:rsidRPr="00F43083">
              <w:rPr>
                <w:rFonts w:eastAsia="Yu Mincho" w:cs="Arial"/>
                <w:szCs w:val="18"/>
                <w:lang w:eastAsia="ja-JP"/>
              </w:rPr>
              <w:t>CA_n2A-n261G</w:t>
            </w:r>
          </w:p>
        </w:tc>
        <w:tc>
          <w:tcPr>
            <w:tcW w:w="1673" w:type="dxa"/>
            <w:tcBorders>
              <w:top w:val="nil"/>
              <w:left w:val="single" w:sz="4" w:space="0" w:color="auto"/>
              <w:bottom w:val="nil"/>
              <w:right w:val="single" w:sz="4" w:space="0" w:color="auto"/>
            </w:tcBorders>
            <w:shd w:val="clear" w:color="auto" w:fill="auto"/>
          </w:tcPr>
          <w:p w14:paraId="06DD4AEB" w14:textId="77777777" w:rsidR="006F6B8A" w:rsidRPr="00F43083" w:rsidRDefault="006F6B8A" w:rsidP="006F6B8A">
            <w:pPr>
              <w:pStyle w:val="TAC"/>
              <w:rPr>
                <w:rFonts w:eastAsia="Yu Mincho" w:cs="Arial"/>
                <w:szCs w:val="18"/>
              </w:rPr>
            </w:pPr>
            <w:r w:rsidRPr="00F43083">
              <w:rPr>
                <w:rFonts w:eastAsia="Yu Mincho" w:cs="Arial"/>
                <w:szCs w:val="18"/>
              </w:rPr>
              <w:t>CA_n2A-n261A</w:t>
            </w:r>
          </w:p>
          <w:p w14:paraId="728FE053" w14:textId="77777777" w:rsidR="006F6B8A" w:rsidRPr="00F43083" w:rsidRDefault="006F6B8A" w:rsidP="006F6B8A">
            <w:pPr>
              <w:pStyle w:val="TAC"/>
              <w:rPr>
                <w:szCs w:val="18"/>
              </w:rPr>
            </w:pPr>
            <w:r w:rsidRPr="00F43083">
              <w:rPr>
                <w:rFonts w:eastAsia="Yu Mincho" w:cs="Arial"/>
                <w:szCs w:val="18"/>
                <w:lang w:eastAsia="ja-JP"/>
              </w:rPr>
              <w:t>CA_n2A-n261G</w:t>
            </w:r>
          </w:p>
        </w:tc>
        <w:tc>
          <w:tcPr>
            <w:tcW w:w="734" w:type="dxa"/>
            <w:tcBorders>
              <w:left w:val="single" w:sz="4" w:space="0" w:color="auto"/>
              <w:bottom w:val="single" w:sz="4" w:space="0" w:color="auto"/>
              <w:right w:val="single" w:sz="4" w:space="0" w:color="auto"/>
            </w:tcBorders>
          </w:tcPr>
          <w:p w14:paraId="149DD0E2"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056323F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767F84D"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AAD6A93"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9DE89FA"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960305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A2B180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24594A5"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264381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C87C0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B402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9250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3E905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A33B9F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D72DFB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AFD9A9D"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6E21742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C30709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F70862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AD73DC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E695980"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A9B607D" w14:textId="77777777" w:rsidR="006F6B8A" w:rsidRPr="00F43083" w:rsidRDefault="006F6B8A" w:rsidP="006F6B8A">
            <w:pPr>
              <w:pStyle w:val="TAC"/>
              <w:rPr>
                <w:szCs w:val="18"/>
                <w:lang w:eastAsia="zh-CN"/>
              </w:rPr>
            </w:pPr>
            <w:r w:rsidRPr="00F43083">
              <w:rPr>
                <w:rFonts w:cs="Arial"/>
                <w:szCs w:val="18"/>
                <w:lang w:eastAsia="ja-JP"/>
              </w:rPr>
              <w:t>CA_n261G</w:t>
            </w:r>
          </w:p>
        </w:tc>
        <w:tc>
          <w:tcPr>
            <w:tcW w:w="1335" w:type="dxa"/>
            <w:tcBorders>
              <w:top w:val="nil"/>
              <w:left w:val="single" w:sz="4" w:space="0" w:color="auto"/>
              <w:bottom w:val="single" w:sz="4" w:space="0" w:color="auto"/>
              <w:right w:val="single" w:sz="4" w:space="0" w:color="auto"/>
            </w:tcBorders>
            <w:shd w:val="clear" w:color="auto" w:fill="auto"/>
          </w:tcPr>
          <w:p w14:paraId="55D15ED8" w14:textId="77777777" w:rsidR="006F6B8A" w:rsidRPr="00F43083" w:rsidRDefault="006F6B8A" w:rsidP="006F6B8A">
            <w:pPr>
              <w:pStyle w:val="TAC"/>
              <w:rPr>
                <w:szCs w:val="18"/>
                <w:lang w:eastAsia="zh-CN"/>
              </w:rPr>
            </w:pPr>
          </w:p>
        </w:tc>
      </w:tr>
      <w:tr w:rsidR="006F6B8A" w:rsidRPr="00F43083" w14:paraId="0527D46C"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95C2ED1" w14:textId="77777777" w:rsidR="006F6B8A" w:rsidRPr="00F43083" w:rsidRDefault="006F6B8A" w:rsidP="006F6B8A">
            <w:pPr>
              <w:pStyle w:val="TAC"/>
              <w:rPr>
                <w:szCs w:val="18"/>
              </w:rPr>
            </w:pPr>
            <w:r w:rsidRPr="00F43083">
              <w:rPr>
                <w:rFonts w:eastAsia="Yu Mincho" w:cs="Arial"/>
                <w:szCs w:val="18"/>
                <w:lang w:eastAsia="ja-JP"/>
              </w:rPr>
              <w:t>CA_n2A-n261H</w:t>
            </w:r>
          </w:p>
        </w:tc>
        <w:tc>
          <w:tcPr>
            <w:tcW w:w="1673" w:type="dxa"/>
            <w:tcBorders>
              <w:top w:val="nil"/>
              <w:left w:val="single" w:sz="4" w:space="0" w:color="auto"/>
              <w:bottom w:val="nil"/>
              <w:right w:val="single" w:sz="4" w:space="0" w:color="auto"/>
            </w:tcBorders>
            <w:shd w:val="clear" w:color="auto" w:fill="auto"/>
          </w:tcPr>
          <w:p w14:paraId="707CD938" w14:textId="77777777" w:rsidR="006F6B8A" w:rsidRPr="00F43083" w:rsidRDefault="006F6B8A" w:rsidP="006F6B8A">
            <w:pPr>
              <w:pStyle w:val="TAC"/>
              <w:rPr>
                <w:rFonts w:eastAsia="Yu Mincho" w:cs="Arial"/>
                <w:szCs w:val="18"/>
              </w:rPr>
            </w:pPr>
            <w:r w:rsidRPr="00F43083">
              <w:rPr>
                <w:rFonts w:eastAsia="Yu Mincho" w:cs="Arial"/>
                <w:szCs w:val="18"/>
              </w:rPr>
              <w:t>CA_n2A-n261A</w:t>
            </w:r>
          </w:p>
          <w:p w14:paraId="00A63C9F"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CA_n2A-n261G</w:t>
            </w:r>
          </w:p>
          <w:p w14:paraId="04705C3C" w14:textId="77777777" w:rsidR="006F6B8A" w:rsidRPr="00F43083" w:rsidRDefault="006F6B8A" w:rsidP="006F6B8A">
            <w:pPr>
              <w:pStyle w:val="TAC"/>
              <w:rPr>
                <w:szCs w:val="18"/>
              </w:rPr>
            </w:pPr>
            <w:r w:rsidRPr="00F43083">
              <w:rPr>
                <w:rFonts w:eastAsia="Yu Mincho" w:cs="Arial"/>
                <w:szCs w:val="18"/>
                <w:lang w:eastAsia="ja-JP"/>
              </w:rPr>
              <w:t>CA_n2A-n261H</w:t>
            </w:r>
          </w:p>
        </w:tc>
        <w:tc>
          <w:tcPr>
            <w:tcW w:w="734" w:type="dxa"/>
            <w:tcBorders>
              <w:left w:val="single" w:sz="4" w:space="0" w:color="auto"/>
              <w:bottom w:val="single" w:sz="4" w:space="0" w:color="auto"/>
              <w:right w:val="single" w:sz="4" w:space="0" w:color="auto"/>
            </w:tcBorders>
          </w:tcPr>
          <w:p w14:paraId="658F0D50"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3BFE9F2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22C2A4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35FC056"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B62807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CE6BA7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A8CE08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8E0E02"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9BC257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F700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CEC16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E33F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7CFA6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A00423"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ECB72B5"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DFC41DF"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1780A16"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259B5F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40CF25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FB931BE"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EB62CD3"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DE27C96" w14:textId="77777777" w:rsidR="006F6B8A" w:rsidRPr="00F43083" w:rsidRDefault="006F6B8A" w:rsidP="006F6B8A">
            <w:pPr>
              <w:pStyle w:val="TAC"/>
              <w:rPr>
                <w:szCs w:val="18"/>
                <w:lang w:eastAsia="zh-CN"/>
              </w:rPr>
            </w:pPr>
            <w:r w:rsidRPr="00F43083">
              <w:rPr>
                <w:rFonts w:cs="Arial"/>
                <w:szCs w:val="18"/>
                <w:lang w:eastAsia="ja-JP"/>
              </w:rPr>
              <w:t>CA_n261H</w:t>
            </w:r>
          </w:p>
        </w:tc>
        <w:tc>
          <w:tcPr>
            <w:tcW w:w="1335" w:type="dxa"/>
            <w:tcBorders>
              <w:top w:val="nil"/>
              <w:left w:val="single" w:sz="4" w:space="0" w:color="auto"/>
              <w:bottom w:val="single" w:sz="4" w:space="0" w:color="auto"/>
              <w:right w:val="single" w:sz="4" w:space="0" w:color="auto"/>
            </w:tcBorders>
            <w:shd w:val="clear" w:color="auto" w:fill="auto"/>
          </w:tcPr>
          <w:p w14:paraId="44D2497A" w14:textId="77777777" w:rsidR="006F6B8A" w:rsidRPr="00F43083" w:rsidRDefault="006F6B8A" w:rsidP="006F6B8A">
            <w:pPr>
              <w:pStyle w:val="TAC"/>
              <w:rPr>
                <w:szCs w:val="18"/>
                <w:lang w:eastAsia="zh-CN"/>
              </w:rPr>
            </w:pPr>
          </w:p>
        </w:tc>
      </w:tr>
      <w:tr w:rsidR="006F6B8A" w:rsidRPr="00F43083" w14:paraId="50C3880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6A7C7F5" w14:textId="77777777" w:rsidR="006F6B8A" w:rsidRPr="00F43083" w:rsidRDefault="006F6B8A" w:rsidP="006F6B8A">
            <w:pPr>
              <w:pStyle w:val="TAC"/>
              <w:rPr>
                <w:szCs w:val="18"/>
              </w:rPr>
            </w:pPr>
            <w:r w:rsidRPr="00F43083">
              <w:rPr>
                <w:rFonts w:eastAsia="Yu Mincho" w:cs="Arial"/>
                <w:szCs w:val="18"/>
                <w:lang w:eastAsia="ja-JP"/>
              </w:rPr>
              <w:t>CA_n2A-n261I</w:t>
            </w:r>
          </w:p>
        </w:tc>
        <w:tc>
          <w:tcPr>
            <w:tcW w:w="1673" w:type="dxa"/>
            <w:tcBorders>
              <w:top w:val="nil"/>
              <w:left w:val="single" w:sz="4" w:space="0" w:color="auto"/>
              <w:bottom w:val="nil"/>
              <w:right w:val="single" w:sz="4" w:space="0" w:color="auto"/>
            </w:tcBorders>
            <w:shd w:val="clear" w:color="auto" w:fill="auto"/>
          </w:tcPr>
          <w:p w14:paraId="7DAEF76A" w14:textId="77777777" w:rsidR="006F6B8A" w:rsidRPr="00F43083" w:rsidRDefault="006F6B8A" w:rsidP="006F6B8A">
            <w:pPr>
              <w:pStyle w:val="TAC"/>
              <w:rPr>
                <w:rFonts w:eastAsia="Yu Mincho" w:cs="Arial"/>
                <w:szCs w:val="18"/>
              </w:rPr>
            </w:pPr>
            <w:r w:rsidRPr="00F43083">
              <w:rPr>
                <w:rFonts w:eastAsia="Yu Mincho" w:cs="Arial"/>
                <w:szCs w:val="18"/>
              </w:rPr>
              <w:t>CA_n2A-n261A</w:t>
            </w:r>
          </w:p>
          <w:p w14:paraId="3C568F8D"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CA_n2A-n261G</w:t>
            </w:r>
          </w:p>
          <w:p w14:paraId="5FCDD961"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CA_n2A-n261H</w:t>
            </w:r>
          </w:p>
          <w:p w14:paraId="7719512D" w14:textId="77777777" w:rsidR="006F6B8A" w:rsidRPr="00F43083" w:rsidRDefault="006F6B8A" w:rsidP="006F6B8A">
            <w:pPr>
              <w:pStyle w:val="TAC"/>
              <w:rPr>
                <w:szCs w:val="18"/>
              </w:rPr>
            </w:pPr>
            <w:r w:rsidRPr="00F43083">
              <w:rPr>
                <w:rFonts w:eastAsia="Yu Mincho" w:cs="Arial"/>
                <w:szCs w:val="18"/>
                <w:lang w:eastAsia="ja-JP"/>
              </w:rPr>
              <w:t>CA_n2A-n261I</w:t>
            </w:r>
          </w:p>
        </w:tc>
        <w:tc>
          <w:tcPr>
            <w:tcW w:w="734" w:type="dxa"/>
            <w:tcBorders>
              <w:left w:val="single" w:sz="4" w:space="0" w:color="auto"/>
              <w:bottom w:val="single" w:sz="4" w:space="0" w:color="auto"/>
              <w:right w:val="single" w:sz="4" w:space="0" w:color="auto"/>
            </w:tcBorders>
          </w:tcPr>
          <w:p w14:paraId="214C1D9E"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0018EA0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6D6C7CA"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8BB6189"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7997B05"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61135C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D48C74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C12647C"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8A5B38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E50AA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D65C8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A8287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25486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56815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6ACA0B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79FBDCB"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640D8A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23F867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8476CA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721491E"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2FEF21F"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99B4A29" w14:textId="77777777" w:rsidR="006F6B8A" w:rsidRPr="00F43083" w:rsidRDefault="006F6B8A" w:rsidP="006F6B8A">
            <w:pPr>
              <w:pStyle w:val="TAC"/>
              <w:rPr>
                <w:szCs w:val="18"/>
                <w:lang w:eastAsia="zh-CN"/>
              </w:rPr>
            </w:pPr>
            <w:r w:rsidRPr="00F43083">
              <w:rPr>
                <w:rFonts w:cs="Arial"/>
                <w:szCs w:val="18"/>
                <w:lang w:eastAsia="ja-JP"/>
              </w:rPr>
              <w:t>CA_n261I</w:t>
            </w:r>
          </w:p>
        </w:tc>
        <w:tc>
          <w:tcPr>
            <w:tcW w:w="1335" w:type="dxa"/>
            <w:tcBorders>
              <w:top w:val="nil"/>
              <w:left w:val="single" w:sz="4" w:space="0" w:color="auto"/>
              <w:bottom w:val="single" w:sz="4" w:space="0" w:color="auto"/>
              <w:right w:val="single" w:sz="4" w:space="0" w:color="auto"/>
            </w:tcBorders>
            <w:shd w:val="clear" w:color="auto" w:fill="auto"/>
          </w:tcPr>
          <w:p w14:paraId="2578B188" w14:textId="77777777" w:rsidR="006F6B8A" w:rsidRPr="00F43083" w:rsidRDefault="006F6B8A" w:rsidP="006F6B8A">
            <w:pPr>
              <w:pStyle w:val="TAC"/>
              <w:rPr>
                <w:szCs w:val="18"/>
                <w:lang w:eastAsia="zh-CN"/>
              </w:rPr>
            </w:pPr>
          </w:p>
        </w:tc>
      </w:tr>
      <w:tr w:rsidR="006F6B8A" w:rsidRPr="00F43083" w14:paraId="2B431BE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A1551AF" w14:textId="77777777" w:rsidR="006F6B8A" w:rsidRPr="00F43083" w:rsidRDefault="006F6B8A" w:rsidP="006F6B8A">
            <w:pPr>
              <w:pStyle w:val="TAC"/>
              <w:rPr>
                <w:szCs w:val="18"/>
              </w:rPr>
            </w:pPr>
            <w:r w:rsidRPr="00F43083">
              <w:rPr>
                <w:rFonts w:eastAsia="Yu Mincho" w:cs="Arial"/>
                <w:szCs w:val="18"/>
                <w:lang w:eastAsia="ja-JP"/>
              </w:rPr>
              <w:t>CA_n2A-n261J</w:t>
            </w:r>
          </w:p>
        </w:tc>
        <w:tc>
          <w:tcPr>
            <w:tcW w:w="1673" w:type="dxa"/>
            <w:tcBorders>
              <w:top w:val="nil"/>
              <w:left w:val="single" w:sz="4" w:space="0" w:color="auto"/>
              <w:bottom w:val="nil"/>
              <w:right w:val="single" w:sz="4" w:space="0" w:color="auto"/>
            </w:tcBorders>
            <w:shd w:val="clear" w:color="auto" w:fill="auto"/>
          </w:tcPr>
          <w:p w14:paraId="1EEBAAB6" w14:textId="77777777" w:rsidR="006F6B8A" w:rsidRPr="00F43083" w:rsidRDefault="006F6B8A" w:rsidP="006F6B8A">
            <w:pPr>
              <w:pStyle w:val="TAC"/>
              <w:rPr>
                <w:rFonts w:eastAsia="Yu Mincho" w:cs="Arial"/>
                <w:szCs w:val="18"/>
              </w:rPr>
            </w:pPr>
            <w:r w:rsidRPr="00F43083">
              <w:rPr>
                <w:rFonts w:eastAsia="Yu Mincho" w:cs="Arial"/>
                <w:szCs w:val="18"/>
              </w:rPr>
              <w:t>CA_n2A-n261A</w:t>
            </w:r>
          </w:p>
          <w:p w14:paraId="5200DB36"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CA_n2A-n261G</w:t>
            </w:r>
          </w:p>
          <w:p w14:paraId="05E69152"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CA_n2A-n261H</w:t>
            </w:r>
          </w:p>
          <w:p w14:paraId="79619D13" w14:textId="77777777" w:rsidR="006F6B8A" w:rsidRPr="00F43083" w:rsidRDefault="006F6B8A" w:rsidP="006F6B8A">
            <w:pPr>
              <w:pStyle w:val="TAC"/>
              <w:rPr>
                <w:szCs w:val="18"/>
              </w:rPr>
            </w:pPr>
            <w:r w:rsidRPr="00F43083">
              <w:rPr>
                <w:rFonts w:eastAsia="Yu Mincho" w:cs="Arial"/>
                <w:szCs w:val="18"/>
                <w:lang w:eastAsia="ja-JP"/>
              </w:rPr>
              <w:t>CA_n2A-n261I</w:t>
            </w:r>
          </w:p>
        </w:tc>
        <w:tc>
          <w:tcPr>
            <w:tcW w:w="734" w:type="dxa"/>
            <w:tcBorders>
              <w:left w:val="single" w:sz="4" w:space="0" w:color="auto"/>
              <w:bottom w:val="single" w:sz="4" w:space="0" w:color="auto"/>
              <w:right w:val="single" w:sz="4" w:space="0" w:color="auto"/>
            </w:tcBorders>
          </w:tcPr>
          <w:p w14:paraId="30D3DB23"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4A8AA3A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3B54AFC"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D0A6F0E"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45326D5"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5057C7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E83C45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00FBD3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6DB5DD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ACFAE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21F69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FDB8B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A38D8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7A7B53"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2D9C07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6BA9B7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FEABC3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CCBD37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891BD1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A10DFB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4637C0D"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79AA8E8" w14:textId="77777777" w:rsidR="006F6B8A" w:rsidRPr="00F43083" w:rsidRDefault="006F6B8A" w:rsidP="006F6B8A">
            <w:pPr>
              <w:pStyle w:val="TAC"/>
              <w:rPr>
                <w:szCs w:val="18"/>
                <w:lang w:eastAsia="zh-CN"/>
              </w:rPr>
            </w:pPr>
            <w:r w:rsidRPr="00F43083">
              <w:rPr>
                <w:rFonts w:cs="Arial"/>
                <w:szCs w:val="18"/>
                <w:lang w:eastAsia="ja-JP"/>
              </w:rPr>
              <w:t>CA_n261J</w:t>
            </w:r>
          </w:p>
        </w:tc>
        <w:tc>
          <w:tcPr>
            <w:tcW w:w="1335" w:type="dxa"/>
            <w:tcBorders>
              <w:top w:val="nil"/>
              <w:left w:val="single" w:sz="4" w:space="0" w:color="auto"/>
              <w:bottom w:val="single" w:sz="4" w:space="0" w:color="auto"/>
              <w:right w:val="single" w:sz="4" w:space="0" w:color="auto"/>
            </w:tcBorders>
            <w:shd w:val="clear" w:color="auto" w:fill="auto"/>
          </w:tcPr>
          <w:p w14:paraId="134EB03D" w14:textId="77777777" w:rsidR="006F6B8A" w:rsidRPr="00F43083" w:rsidRDefault="006F6B8A" w:rsidP="006F6B8A">
            <w:pPr>
              <w:pStyle w:val="TAC"/>
              <w:rPr>
                <w:szCs w:val="18"/>
                <w:lang w:eastAsia="zh-CN"/>
              </w:rPr>
            </w:pPr>
          </w:p>
        </w:tc>
      </w:tr>
      <w:tr w:rsidR="006F6B8A" w:rsidRPr="00F43083" w14:paraId="14441AA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27CB574" w14:textId="77777777" w:rsidR="006F6B8A" w:rsidRPr="00F43083" w:rsidRDefault="006F6B8A" w:rsidP="006F6B8A">
            <w:pPr>
              <w:pStyle w:val="TAC"/>
              <w:rPr>
                <w:szCs w:val="18"/>
              </w:rPr>
            </w:pPr>
            <w:r w:rsidRPr="00F43083">
              <w:rPr>
                <w:rFonts w:eastAsia="Yu Mincho" w:cs="Arial"/>
                <w:szCs w:val="18"/>
                <w:lang w:eastAsia="ja-JP"/>
              </w:rPr>
              <w:t>CA_n2A-n261K</w:t>
            </w:r>
          </w:p>
        </w:tc>
        <w:tc>
          <w:tcPr>
            <w:tcW w:w="1673" w:type="dxa"/>
            <w:tcBorders>
              <w:top w:val="nil"/>
              <w:left w:val="single" w:sz="4" w:space="0" w:color="auto"/>
              <w:bottom w:val="nil"/>
              <w:right w:val="single" w:sz="4" w:space="0" w:color="auto"/>
            </w:tcBorders>
            <w:shd w:val="clear" w:color="auto" w:fill="auto"/>
          </w:tcPr>
          <w:p w14:paraId="4549FD94" w14:textId="77777777" w:rsidR="006F6B8A" w:rsidRPr="00F43083" w:rsidRDefault="006F6B8A" w:rsidP="006F6B8A">
            <w:pPr>
              <w:pStyle w:val="TAC"/>
              <w:rPr>
                <w:rFonts w:eastAsia="Yu Mincho" w:cs="Arial"/>
                <w:szCs w:val="18"/>
              </w:rPr>
            </w:pPr>
            <w:r w:rsidRPr="00F43083">
              <w:rPr>
                <w:rFonts w:eastAsia="Yu Mincho" w:cs="Arial"/>
                <w:szCs w:val="18"/>
              </w:rPr>
              <w:t>CA_n2A-n261A</w:t>
            </w:r>
          </w:p>
          <w:p w14:paraId="4291F9D2"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CA_n2A-n261G</w:t>
            </w:r>
          </w:p>
          <w:p w14:paraId="7529CC12" w14:textId="77777777" w:rsidR="006F6B8A" w:rsidRPr="00F43083" w:rsidRDefault="006F6B8A" w:rsidP="006F6B8A">
            <w:pPr>
              <w:pStyle w:val="TAC"/>
              <w:rPr>
                <w:rFonts w:eastAsia="Yu Mincho" w:cs="Arial"/>
                <w:szCs w:val="18"/>
              </w:rPr>
            </w:pPr>
            <w:r w:rsidRPr="00F43083">
              <w:rPr>
                <w:rFonts w:eastAsia="Yu Mincho" w:cs="Arial"/>
                <w:szCs w:val="18"/>
                <w:lang w:eastAsia="ja-JP"/>
              </w:rPr>
              <w:t>CA_n2A-n261H</w:t>
            </w:r>
          </w:p>
          <w:p w14:paraId="5F86C61F" w14:textId="77777777" w:rsidR="006F6B8A" w:rsidRPr="00F43083" w:rsidRDefault="006F6B8A" w:rsidP="006F6B8A">
            <w:pPr>
              <w:pStyle w:val="TAC"/>
              <w:rPr>
                <w:szCs w:val="18"/>
              </w:rPr>
            </w:pPr>
            <w:r w:rsidRPr="00F43083">
              <w:rPr>
                <w:rFonts w:eastAsia="Yu Mincho" w:cs="Arial"/>
                <w:szCs w:val="18"/>
                <w:lang w:eastAsia="ja-JP"/>
              </w:rPr>
              <w:t>CA_n2A-n261I</w:t>
            </w:r>
          </w:p>
        </w:tc>
        <w:tc>
          <w:tcPr>
            <w:tcW w:w="734" w:type="dxa"/>
            <w:tcBorders>
              <w:left w:val="single" w:sz="4" w:space="0" w:color="auto"/>
              <w:bottom w:val="single" w:sz="4" w:space="0" w:color="auto"/>
              <w:right w:val="single" w:sz="4" w:space="0" w:color="auto"/>
            </w:tcBorders>
          </w:tcPr>
          <w:p w14:paraId="506B8F91"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496F94A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8A5ADF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710CA61"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A30D4AA"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E5B470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EC116D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95DF2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09F3CC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EB750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F6A75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7E0FA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2BD7E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F06AF8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E88BC7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EB3D735"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453F75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CE8D1C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3BF109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3EB88B5"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DE84F2A"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431B5B4" w14:textId="77777777" w:rsidR="006F6B8A" w:rsidRPr="00F43083" w:rsidRDefault="006F6B8A" w:rsidP="006F6B8A">
            <w:pPr>
              <w:pStyle w:val="TAC"/>
              <w:rPr>
                <w:szCs w:val="18"/>
                <w:lang w:eastAsia="zh-CN"/>
              </w:rPr>
            </w:pPr>
            <w:r w:rsidRPr="00F43083">
              <w:rPr>
                <w:rFonts w:cs="Arial"/>
                <w:szCs w:val="18"/>
                <w:lang w:eastAsia="ja-JP"/>
              </w:rPr>
              <w:t>CA_n261K</w:t>
            </w:r>
          </w:p>
        </w:tc>
        <w:tc>
          <w:tcPr>
            <w:tcW w:w="1335" w:type="dxa"/>
            <w:tcBorders>
              <w:top w:val="nil"/>
              <w:left w:val="single" w:sz="4" w:space="0" w:color="auto"/>
              <w:bottom w:val="single" w:sz="4" w:space="0" w:color="auto"/>
              <w:right w:val="single" w:sz="4" w:space="0" w:color="auto"/>
            </w:tcBorders>
            <w:shd w:val="clear" w:color="auto" w:fill="auto"/>
          </w:tcPr>
          <w:p w14:paraId="3214A41E" w14:textId="77777777" w:rsidR="006F6B8A" w:rsidRPr="00F43083" w:rsidRDefault="006F6B8A" w:rsidP="006F6B8A">
            <w:pPr>
              <w:pStyle w:val="TAC"/>
              <w:rPr>
                <w:szCs w:val="18"/>
                <w:lang w:eastAsia="zh-CN"/>
              </w:rPr>
            </w:pPr>
          </w:p>
        </w:tc>
      </w:tr>
      <w:tr w:rsidR="006F6B8A" w:rsidRPr="00F43083" w14:paraId="30E3985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AC40EE3" w14:textId="77777777" w:rsidR="006F6B8A" w:rsidRPr="00F43083" w:rsidRDefault="006F6B8A" w:rsidP="006F6B8A">
            <w:pPr>
              <w:pStyle w:val="TAC"/>
              <w:rPr>
                <w:szCs w:val="18"/>
              </w:rPr>
            </w:pPr>
            <w:r w:rsidRPr="00F43083">
              <w:rPr>
                <w:rFonts w:eastAsia="Yu Mincho" w:cs="Arial"/>
                <w:szCs w:val="18"/>
                <w:lang w:eastAsia="ja-JP"/>
              </w:rPr>
              <w:lastRenderedPageBreak/>
              <w:t>CA_n2A-n261L</w:t>
            </w:r>
          </w:p>
        </w:tc>
        <w:tc>
          <w:tcPr>
            <w:tcW w:w="1673" w:type="dxa"/>
            <w:tcBorders>
              <w:top w:val="nil"/>
              <w:left w:val="single" w:sz="4" w:space="0" w:color="auto"/>
              <w:bottom w:val="nil"/>
              <w:right w:val="single" w:sz="4" w:space="0" w:color="auto"/>
            </w:tcBorders>
            <w:shd w:val="clear" w:color="auto" w:fill="auto"/>
          </w:tcPr>
          <w:p w14:paraId="7E7C0DA0" w14:textId="77777777" w:rsidR="006F6B8A" w:rsidRPr="00F43083" w:rsidRDefault="006F6B8A" w:rsidP="006F6B8A">
            <w:pPr>
              <w:pStyle w:val="TAC"/>
              <w:rPr>
                <w:szCs w:val="18"/>
              </w:rPr>
            </w:pPr>
            <w:r w:rsidRPr="00F43083">
              <w:rPr>
                <w:szCs w:val="18"/>
              </w:rPr>
              <w:t>CA_n2A-n261A</w:t>
            </w:r>
          </w:p>
          <w:p w14:paraId="7823BA4B" w14:textId="77777777" w:rsidR="006F6B8A" w:rsidRPr="00F43083" w:rsidRDefault="006F6B8A" w:rsidP="006F6B8A">
            <w:pPr>
              <w:pStyle w:val="TAC"/>
              <w:rPr>
                <w:szCs w:val="18"/>
              </w:rPr>
            </w:pPr>
            <w:r w:rsidRPr="00F43083">
              <w:rPr>
                <w:szCs w:val="18"/>
                <w:lang w:eastAsia="ja-JP"/>
              </w:rPr>
              <w:t>CA_n2A-n261G</w:t>
            </w:r>
          </w:p>
          <w:p w14:paraId="0DAEC32A" w14:textId="77777777" w:rsidR="006F6B8A" w:rsidRPr="00F43083" w:rsidRDefault="006F6B8A" w:rsidP="006F6B8A">
            <w:pPr>
              <w:pStyle w:val="TAC"/>
              <w:rPr>
                <w:szCs w:val="18"/>
              </w:rPr>
            </w:pPr>
            <w:r w:rsidRPr="00F43083">
              <w:rPr>
                <w:szCs w:val="18"/>
                <w:lang w:eastAsia="ja-JP"/>
              </w:rPr>
              <w:t>CA_n2A-n261H</w:t>
            </w:r>
          </w:p>
          <w:p w14:paraId="0481D5BD" w14:textId="77777777" w:rsidR="006F6B8A" w:rsidRPr="00F43083" w:rsidRDefault="006F6B8A" w:rsidP="006F6B8A">
            <w:pPr>
              <w:pStyle w:val="TAC"/>
              <w:rPr>
                <w:szCs w:val="18"/>
              </w:rPr>
            </w:pPr>
            <w:r w:rsidRPr="00F43083">
              <w:rPr>
                <w:szCs w:val="18"/>
                <w:lang w:eastAsia="ja-JP"/>
              </w:rPr>
              <w:t>CA_n2A-n261I</w:t>
            </w:r>
          </w:p>
        </w:tc>
        <w:tc>
          <w:tcPr>
            <w:tcW w:w="734" w:type="dxa"/>
            <w:tcBorders>
              <w:left w:val="single" w:sz="4" w:space="0" w:color="auto"/>
              <w:bottom w:val="single" w:sz="4" w:space="0" w:color="auto"/>
              <w:right w:val="single" w:sz="4" w:space="0" w:color="auto"/>
            </w:tcBorders>
          </w:tcPr>
          <w:p w14:paraId="03F15EF9"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5DD5297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5A54845"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0D2712F"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44CE40D"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4D5A79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38BB9D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4CFA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07F517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6568F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77EB8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9344D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C447F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C0A9FFB"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EA84FA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A05847A"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0B813F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D2E671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657393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B3BA805"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AA9BB9E"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C8F7EEE" w14:textId="77777777" w:rsidR="006F6B8A" w:rsidRPr="00F43083" w:rsidRDefault="006F6B8A" w:rsidP="006F6B8A">
            <w:pPr>
              <w:pStyle w:val="TAC"/>
              <w:rPr>
                <w:szCs w:val="18"/>
                <w:lang w:eastAsia="zh-CN"/>
              </w:rPr>
            </w:pPr>
            <w:r w:rsidRPr="00F43083">
              <w:rPr>
                <w:rFonts w:cs="Arial"/>
                <w:szCs w:val="18"/>
                <w:lang w:eastAsia="ja-JP"/>
              </w:rPr>
              <w:t>CA_n261L</w:t>
            </w:r>
          </w:p>
        </w:tc>
        <w:tc>
          <w:tcPr>
            <w:tcW w:w="1335" w:type="dxa"/>
            <w:tcBorders>
              <w:top w:val="nil"/>
              <w:left w:val="single" w:sz="4" w:space="0" w:color="auto"/>
              <w:bottom w:val="single" w:sz="4" w:space="0" w:color="auto"/>
              <w:right w:val="single" w:sz="4" w:space="0" w:color="auto"/>
            </w:tcBorders>
            <w:shd w:val="clear" w:color="auto" w:fill="auto"/>
          </w:tcPr>
          <w:p w14:paraId="480544D4" w14:textId="77777777" w:rsidR="006F6B8A" w:rsidRPr="00F43083" w:rsidRDefault="006F6B8A" w:rsidP="006F6B8A">
            <w:pPr>
              <w:pStyle w:val="TAC"/>
              <w:rPr>
                <w:szCs w:val="18"/>
                <w:lang w:eastAsia="zh-CN"/>
              </w:rPr>
            </w:pPr>
          </w:p>
        </w:tc>
      </w:tr>
      <w:tr w:rsidR="006F6B8A" w:rsidRPr="00F43083" w14:paraId="774FD80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8358A50" w14:textId="77777777" w:rsidR="006F6B8A" w:rsidRPr="00F43083" w:rsidRDefault="006F6B8A" w:rsidP="006F6B8A">
            <w:pPr>
              <w:pStyle w:val="TAC"/>
              <w:rPr>
                <w:szCs w:val="18"/>
              </w:rPr>
            </w:pPr>
            <w:r w:rsidRPr="00F43083">
              <w:rPr>
                <w:rFonts w:eastAsia="Yu Mincho" w:cs="Arial"/>
                <w:szCs w:val="18"/>
                <w:lang w:eastAsia="ja-JP"/>
              </w:rPr>
              <w:t>CA_n2A-n261M</w:t>
            </w:r>
          </w:p>
        </w:tc>
        <w:tc>
          <w:tcPr>
            <w:tcW w:w="1673" w:type="dxa"/>
            <w:tcBorders>
              <w:top w:val="nil"/>
              <w:left w:val="single" w:sz="4" w:space="0" w:color="auto"/>
              <w:bottom w:val="nil"/>
              <w:right w:val="single" w:sz="4" w:space="0" w:color="auto"/>
            </w:tcBorders>
            <w:shd w:val="clear" w:color="auto" w:fill="auto"/>
          </w:tcPr>
          <w:p w14:paraId="4907F84D" w14:textId="77777777" w:rsidR="006F6B8A" w:rsidRPr="00F43083" w:rsidRDefault="006F6B8A" w:rsidP="006F6B8A">
            <w:pPr>
              <w:pStyle w:val="TAC"/>
              <w:rPr>
                <w:szCs w:val="18"/>
              </w:rPr>
            </w:pPr>
            <w:r w:rsidRPr="00F43083">
              <w:rPr>
                <w:szCs w:val="18"/>
              </w:rPr>
              <w:t>CA_n2A-n261A</w:t>
            </w:r>
          </w:p>
          <w:p w14:paraId="51CD88A0" w14:textId="77777777" w:rsidR="006F6B8A" w:rsidRPr="00F43083" w:rsidRDefault="006F6B8A" w:rsidP="006F6B8A">
            <w:pPr>
              <w:pStyle w:val="TAC"/>
              <w:rPr>
                <w:szCs w:val="18"/>
              </w:rPr>
            </w:pPr>
            <w:r w:rsidRPr="00F43083">
              <w:rPr>
                <w:szCs w:val="18"/>
                <w:lang w:eastAsia="ja-JP"/>
              </w:rPr>
              <w:t>CA_n2A-n261G</w:t>
            </w:r>
          </w:p>
          <w:p w14:paraId="54FF361E" w14:textId="77777777" w:rsidR="006F6B8A" w:rsidRPr="00F43083" w:rsidRDefault="006F6B8A" w:rsidP="006F6B8A">
            <w:pPr>
              <w:pStyle w:val="TAC"/>
              <w:rPr>
                <w:szCs w:val="18"/>
              </w:rPr>
            </w:pPr>
            <w:r w:rsidRPr="00F43083">
              <w:rPr>
                <w:szCs w:val="18"/>
                <w:lang w:eastAsia="ja-JP"/>
              </w:rPr>
              <w:t>CA_n2A-n261H</w:t>
            </w:r>
          </w:p>
          <w:p w14:paraId="5DCC0E7D" w14:textId="77777777" w:rsidR="006F6B8A" w:rsidRPr="00F43083" w:rsidRDefault="006F6B8A" w:rsidP="006F6B8A">
            <w:pPr>
              <w:pStyle w:val="TAC"/>
              <w:rPr>
                <w:szCs w:val="18"/>
              </w:rPr>
            </w:pPr>
            <w:r w:rsidRPr="00F43083">
              <w:rPr>
                <w:szCs w:val="18"/>
                <w:lang w:eastAsia="ja-JP"/>
              </w:rPr>
              <w:t>CA_n2A-n261I</w:t>
            </w:r>
          </w:p>
        </w:tc>
        <w:tc>
          <w:tcPr>
            <w:tcW w:w="734" w:type="dxa"/>
            <w:tcBorders>
              <w:left w:val="single" w:sz="4" w:space="0" w:color="auto"/>
              <w:bottom w:val="single" w:sz="4" w:space="0" w:color="auto"/>
              <w:right w:val="single" w:sz="4" w:space="0" w:color="auto"/>
            </w:tcBorders>
          </w:tcPr>
          <w:p w14:paraId="7854B955"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6556EF9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33305B8"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76F39B6"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105DB1A"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8B3421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FFA8D4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0A7D0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F6AB9F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6D762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5A70D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7A43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53061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C1D071A"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0A6687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B03103A"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F9236E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84D44E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D1F398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1EFD6E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913247F"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E6BDCCC" w14:textId="77777777" w:rsidR="006F6B8A" w:rsidRPr="00F43083" w:rsidRDefault="006F6B8A" w:rsidP="006F6B8A">
            <w:pPr>
              <w:pStyle w:val="TAC"/>
              <w:rPr>
                <w:szCs w:val="18"/>
                <w:lang w:eastAsia="zh-CN"/>
              </w:rPr>
            </w:pPr>
            <w:r w:rsidRPr="00F43083">
              <w:rPr>
                <w:rFonts w:cs="Arial"/>
                <w:szCs w:val="18"/>
                <w:lang w:eastAsia="ja-JP"/>
              </w:rPr>
              <w:t>CA_n261M</w:t>
            </w:r>
          </w:p>
        </w:tc>
        <w:tc>
          <w:tcPr>
            <w:tcW w:w="1335" w:type="dxa"/>
            <w:tcBorders>
              <w:top w:val="nil"/>
              <w:left w:val="single" w:sz="4" w:space="0" w:color="auto"/>
              <w:bottom w:val="single" w:sz="4" w:space="0" w:color="auto"/>
              <w:right w:val="single" w:sz="4" w:space="0" w:color="auto"/>
            </w:tcBorders>
            <w:shd w:val="clear" w:color="auto" w:fill="auto"/>
          </w:tcPr>
          <w:p w14:paraId="6B0274F1" w14:textId="77777777" w:rsidR="006F6B8A" w:rsidRPr="00F43083" w:rsidRDefault="006F6B8A" w:rsidP="006F6B8A">
            <w:pPr>
              <w:pStyle w:val="TAC"/>
              <w:rPr>
                <w:szCs w:val="18"/>
                <w:lang w:eastAsia="zh-CN"/>
              </w:rPr>
            </w:pPr>
          </w:p>
        </w:tc>
      </w:tr>
      <w:tr w:rsidR="006F6B8A" w:rsidRPr="00F43083" w14:paraId="3A2E2F6C"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759156E" w14:textId="77777777" w:rsidR="006F6B8A" w:rsidRPr="00F43083" w:rsidRDefault="006F6B8A" w:rsidP="006F6B8A">
            <w:pPr>
              <w:pStyle w:val="TAC"/>
              <w:rPr>
                <w:szCs w:val="18"/>
              </w:rPr>
            </w:pPr>
            <w:r w:rsidRPr="00F43083">
              <w:rPr>
                <w:rFonts w:cs="Arial"/>
                <w:color w:val="000000"/>
                <w:szCs w:val="18"/>
              </w:rPr>
              <w:t>CA_n2A-n261(2A)</w:t>
            </w:r>
          </w:p>
        </w:tc>
        <w:tc>
          <w:tcPr>
            <w:tcW w:w="1673" w:type="dxa"/>
            <w:tcBorders>
              <w:top w:val="nil"/>
              <w:left w:val="single" w:sz="4" w:space="0" w:color="auto"/>
              <w:bottom w:val="nil"/>
              <w:right w:val="single" w:sz="4" w:space="0" w:color="auto"/>
            </w:tcBorders>
            <w:shd w:val="clear" w:color="auto" w:fill="auto"/>
          </w:tcPr>
          <w:p w14:paraId="1F97E9B1" w14:textId="77777777" w:rsidR="006F6B8A" w:rsidRPr="00F43083" w:rsidRDefault="006F6B8A" w:rsidP="006F6B8A">
            <w:pPr>
              <w:pStyle w:val="TAC"/>
              <w:rPr>
                <w:szCs w:val="18"/>
              </w:rPr>
            </w:pPr>
            <w:r w:rsidRPr="00F43083">
              <w:rPr>
                <w:rFonts w:cs="Arial"/>
                <w:color w:val="000000"/>
                <w:szCs w:val="18"/>
              </w:rPr>
              <w:t>CA_n2A-n261A</w:t>
            </w:r>
          </w:p>
        </w:tc>
        <w:tc>
          <w:tcPr>
            <w:tcW w:w="734" w:type="dxa"/>
            <w:tcBorders>
              <w:left w:val="single" w:sz="4" w:space="0" w:color="auto"/>
              <w:bottom w:val="single" w:sz="4" w:space="0" w:color="auto"/>
              <w:right w:val="single" w:sz="4" w:space="0" w:color="auto"/>
            </w:tcBorders>
          </w:tcPr>
          <w:p w14:paraId="21ECDEC7"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172B49F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2C1621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FDE0D7C"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4B8402B"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B82575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25C598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E4469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F7617C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7B1B3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CFD25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C61B4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10E5A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A482637"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CEEFC4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751D43D"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947FFD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4B2A08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8DE200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C802FB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CB38AFE"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EE83AB9" w14:textId="77777777" w:rsidR="006F6B8A" w:rsidRPr="00F43083" w:rsidRDefault="006F6B8A" w:rsidP="006F6B8A">
            <w:pPr>
              <w:pStyle w:val="TAC"/>
              <w:rPr>
                <w:szCs w:val="18"/>
                <w:lang w:eastAsia="zh-CN"/>
              </w:rPr>
            </w:pPr>
            <w:r w:rsidRPr="00F43083">
              <w:rPr>
                <w:rFonts w:cs="Arial"/>
                <w:szCs w:val="18"/>
                <w:lang w:eastAsia="ja-JP"/>
              </w:rPr>
              <w:t>CA_n261(2A)</w:t>
            </w:r>
          </w:p>
        </w:tc>
        <w:tc>
          <w:tcPr>
            <w:tcW w:w="1335" w:type="dxa"/>
            <w:tcBorders>
              <w:top w:val="nil"/>
              <w:left w:val="single" w:sz="4" w:space="0" w:color="auto"/>
              <w:bottom w:val="single" w:sz="4" w:space="0" w:color="auto"/>
              <w:right w:val="single" w:sz="4" w:space="0" w:color="auto"/>
            </w:tcBorders>
            <w:shd w:val="clear" w:color="auto" w:fill="auto"/>
          </w:tcPr>
          <w:p w14:paraId="7E2175D6" w14:textId="77777777" w:rsidR="006F6B8A" w:rsidRPr="00F43083" w:rsidRDefault="006F6B8A" w:rsidP="006F6B8A">
            <w:pPr>
              <w:pStyle w:val="TAC"/>
              <w:rPr>
                <w:szCs w:val="18"/>
                <w:lang w:eastAsia="zh-CN"/>
              </w:rPr>
            </w:pPr>
          </w:p>
        </w:tc>
      </w:tr>
      <w:tr w:rsidR="006F6B8A" w:rsidRPr="00F43083" w14:paraId="0756031D"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3C4682E" w14:textId="77777777" w:rsidR="006F6B8A" w:rsidRPr="00F43083" w:rsidRDefault="006F6B8A" w:rsidP="006F6B8A">
            <w:pPr>
              <w:pStyle w:val="TAC"/>
              <w:rPr>
                <w:szCs w:val="18"/>
              </w:rPr>
            </w:pPr>
            <w:r w:rsidRPr="00F43083">
              <w:rPr>
                <w:szCs w:val="18"/>
              </w:rPr>
              <w:t>CA_n2A-n261(2G)</w:t>
            </w:r>
          </w:p>
        </w:tc>
        <w:tc>
          <w:tcPr>
            <w:tcW w:w="1673" w:type="dxa"/>
            <w:tcBorders>
              <w:top w:val="nil"/>
              <w:left w:val="single" w:sz="4" w:space="0" w:color="auto"/>
              <w:bottom w:val="nil"/>
              <w:right w:val="single" w:sz="4" w:space="0" w:color="auto"/>
            </w:tcBorders>
            <w:shd w:val="clear" w:color="auto" w:fill="auto"/>
          </w:tcPr>
          <w:p w14:paraId="10DD7518" w14:textId="77777777" w:rsidR="006F6B8A" w:rsidRPr="00F43083" w:rsidRDefault="006F6B8A" w:rsidP="006F6B8A">
            <w:pPr>
              <w:pStyle w:val="TAC"/>
              <w:rPr>
                <w:szCs w:val="18"/>
              </w:rPr>
            </w:pPr>
            <w:r w:rsidRPr="00F43083">
              <w:rPr>
                <w:szCs w:val="18"/>
              </w:rPr>
              <w:t>CA_n2A-n261A</w:t>
            </w:r>
          </w:p>
          <w:p w14:paraId="1AE1DF08" w14:textId="77777777" w:rsidR="006F6B8A" w:rsidRPr="00F43083" w:rsidRDefault="006F6B8A" w:rsidP="006F6B8A">
            <w:pPr>
              <w:pStyle w:val="TAC"/>
              <w:rPr>
                <w:szCs w:val="18"/>
              </w:rPr>
            </w:pPr>
            <w:r w:rsidRPr="00F43083">
              <w:rPr>
                <w:szCs w:val="18"/>
              </w:rPr>
              <w:t>CA_n2A-n261G</w:t>
            </w:r>
          </w:p>
        </w:tc>
        <w:tc>
          <w:tcPr>
            <w:tcW w:w="734" w:type="dxa"/>
            <w:tcBorders>
              <w:left w:val="single" w:sz="4" w:space="0" w:color="auto"/>
              <w:bottom w:val="single" w:sz="4" w:space="0" w:color="auto"/>
              <w:right w:val="single" w:sz="4" w:space="0" w:color="auto"/>
            </w:tcBorders>
          </w:tcPr>
          <w:p w14:paraId="6635EA0E"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3D61051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E0DDDD6"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5042C58"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C25D808"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2DD56E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05B343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EEA4C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F334F3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73A9C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462B1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EFD05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199D3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B0EC3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A6304C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3B9FC84"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119015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BDFD87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9C2171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5FCF05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39C7C9E"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5657292" w14:textId="77777777" w:rsidR="006F6B8A" w:rsidRPr="00F43083" w:rsidRDefault="006F6B8A" w:rsidP="006F6B8A">
            <w:pPr>
              <w:pStyle w:val="TAC"/>
              <w:rPr>
                <w:szCs w:val="18"/>
                <w:lang w:eastAsia="zh-CN"/>
              </w:rPr>
            </w:pPr>
            <w:r w:rsidRPr="00F43083">
              <w:rPr>
                <w:rFonts w:cs="Arial"/>
                <w:szCs w:val="18"/>
                <w:lang w:eastAsia="ja-JP"/>
              </w:rPr>
              <w:t>CA_n261(2G)</w:t>
            </w:r>
          </w:p>
        </w:tc>
        <w:tc>
          <w:tcPr>
            <w:tcW w:w="1335" w:type="dxa"/>
            <w:tcBorders>
              <w:top w:val="nil"/>
              <w:left w:val="single" w:sz="4" w:space="0" w:color="auto"/>
              <w:bottom w:val="single" w:sz="4" w:space="0" w:color="auto"/>
              <w:right w:val="single" w:sz="4" w:space="0" w:color="auto"/>
            </w:tcBorders>
            <w:shd w:val="clear" w:color="auto" w:fill="auto"/>
          </w:tcPr>
          <w:p w14:paraId="3FE91538" w14:textId="77777777" w:rsidR="006F6B8A" w:rsidRPr="00F43083" w:rsidRDefault="006F6B8A" w:rsidP="006F6B8A">
            <w:pPr>
              <w:pStyle w:val="TAC"/>
              <w:rPr>
                <w:szCs w:val="18"/>
                <w:lang w:eastAsia="zh-CN"/>
              </w:rPr>
            </w:pPr>
          </w:p>
        </w:tc>
      </w:tr>
      <w:tr w:rsidR="006F6B8A" w:rsidRPr="00F43083" w14:paraId="0965D932"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57F2B64" w14:textId="77777777" w:rsidR="006F6B8A" w:rsidRPr="00F43083" w:rsidRDefault="006F6B8A" w:rsidP="006F6B8A">
            <w:pPr>
              <w:pStyle w:val="TAC"/>
              <w:rPr>
                <w:szCs w:val="18"/>
              </w:rPr>
            </w:pPr>
            <w:r w:rsidRPr="00F43083">
              <w:rPr>
                <w:rFonts w:cs="Arial"/>
                <w:color w:val="000000"/>
                <w:szCs w:val="18"/>
              </w:rPr>
              <w:t>CA_n2A-n261(2H)</w:t>
            </w:r>
          </w:p>
        </w:tc>
        <w:tc>
          <w:tcPr>
            <w:tcW w:w="1673" w:type="dxa"/>
            <w:tcBorders>
              <w:top w:val="nil"/>
              <w:left w:val="single" w:sz="4" w:space="0" w:color="auto"/>
              <w:bottom w:val="nil"/>
              <w:right w:val="single" w:sz="4" w:space="0" w:color="auto"/>
            </w:tcBorders>
            <w:shd w:val="clear" w:color="auto" w:fill="auto"/>
          </w:tcPr>
          <w:p w14:paraId="7AB0419D" w14:textId="77777777" w:rsidR="006F6B8A" w:rsidRPr="00F43083" w:rsidRDefault="006F6B8A" w:rsidP="006F6B8A">
            <w:pPr>
              <w:pStyle w:val="TAC"/>
              <w:rPr>
                <w:szCs w:val="18"/>
              </w:rPr>
            </w:pPr>
            <w:r w:rsidRPr="00F43083">
              <w:rPr>
                <w:szCs w:val="18"/>
              </w:rPr>
              <w:t>CA_n2A-n261A</w:t>
            </w:r>
          </w:p>
          <w:p w14:paraId="56D21D45" w14:textId="77777777" w:rsidR="006F6B8A" w:rsidRPr="00F43083" w:rsidRDefault="006F6B8A" w:rsidP="006F6B8A">
            <w:pPr>
              <w:pStyle w:val="TAC"/>
              <w:rPr>
                <w:szCs w:val="18"/>
              </w:rPr>
            </w:pPr>
            <w:r w:rsidRPr="00F43083">
              <w:rPr>
                <w:szCs w:val="18"/>
              </w:rPr>
              <w:t>CA_n2A-n261G</w:t>
            </w:r>
          </w:p>
          <w:p w14:paraId="55B9B602" w14:textId="77777777" w:rsidR="006F6B8A" w:rsidRPr="00F43083" w:rsidRDefault="006F6B8A" w:rsidP="006F6B8A">
            <w:pPr>
              <w:pStyle w:val="TAC"/>
              <w:rPr>
                <w:szCs w:val="18"/>
              </w:rPr>
            </w:pPr>
            <w:r w:rsidRPr="00F43083">
              <w:rPr>
                <w:szCs w:val="18"/>
              </w:rPr>
              <w:t>CA_n2A-n261H</w:t>
            </w:r>
          </w:p>
        </w:tc>
        <w:tc>
          <w:tcPr>
            <w:tcW w:w="734" w:type="dxa"/>
            <w:tcBorders>
              <w:left w:val="single" w:sz="4" w:space="0" w:color="auto"/>
              <w:bottom w:val="single" w:sz="4" w:space="0" w:color="auto"/>
              <w:right w:val="single" w:sz="4" w:space="0" w:color="auto"/>
            </w:tcBorders>
          </w:tcPr>
          <w:p w14:paraId="508851AD"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18B249B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AC2D297"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F15ADEA"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DBDD9A7"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753A80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F61A52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0A95A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11AF2A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DB5D6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9B6B3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6C462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CB98F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B8E77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D93C97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9A4DE41"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24EF3F8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93DEDC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34A05E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9D0D48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B76B4BD"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4005AC6" w14:textId="77777777" w:rsidR="006F6B8A" w:rsidRPr="00F43083" w:rsidRDefault="006F6B8A" w:rsidP="006F6B8A">
            <w:pPr>
              <w:pStyle w:val="TAC"/>
              <w:rPr>
                <w:szCs w:val="18"/>
                <w:lang w:eastAsia="zh-CN"/>
              </w:rPr>
            </w:pPr>
            <w:r w:rsidRPr="00F43083">
              <w:rPr>
                <w:rFonts w:cs="Arial"/>
                <w:szCs w:val="18"/>
                <w:lang w:eastAsia="ja-JP"/>
              </w:rPr>
              <w:t>CA_n261(2H)</w:t>
            </w:r>
          </w:p>
        </w:tc>
        <w:tc>
          <w:tcPr>
            <w:tcW w:w="1335" w:type="dxa"/>
            <w:tcBorders>
              <w:top w:val="nil"/>
              <w:left w:val="single" w:sz="4" w:space="0" w:color="auto"/>
              <w:bottom w:val="single" w:sz="4" w:space="0" w:color="auto"/>
              <w:right w:val="single" w:sz="4" w:space="0" w:color="auto"/>
            </w:tcBorders>
            <w:shd w:val="clear" w:color="auto" w:fill="auto"/>
          </w:tcPr>
          <w:p w14:paraId="7CA74CE5" w14:textId="77777777" w:rsidR="006F6B8A" w:rsidRPr="00F43083" w:rsidRDefault="006F6B8A" w:rsidP="006F6B8A">
            <w:pPr>
              <w:pStyle w:val="TAC"/>
              <w:rPr>
                <w:szCs w:val="18"/>
                <w:lang w:eastAsia="zh-CN"/>
              </w:rPr>
            </w:pPr>
          </w:p>
        </w:tc>
      </w:tr>
      <w:tr w:rsidR="006F6B8A" w:rsidRPr="00F43083" w14:paraId="77A15F1D"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7D76CB8" w14:textId="77777777" w:rsidR="006F6B8A" w:rsidRPr="00F43083" w:rsidRDefault="006F6B8A" w:rsidP="006F6B8A">
            <w:pPr>
              <w:pStyle w:val="TAC"/>
              <w:rPr>
                <w:szCs w:val="18"/>
              </w:rPr>
            </w:pPr>
            <w:r w:rsidRPr="00F43083">
              <w:rPr>
                <w:szCs w:val="18"/>
              </w:rPr>
              <w:t>CA_n2A-n261(2I)</w:t>
            </w:r>
          </w:p>
        </w:tc>
        <w:tc>
          <w:tcPr>
            <w:tcW w:w="1673" w:type="dxa"/>
            <w:tcBorders>
              <w:top w:val="nil"/>
              <w:left w:val="single" w:sz="4" w:space="0" w:color="auto"/>
              <w:bottom w:val="nil"/>
              <w:right w:val="single" w:sz="4" w:space="0" w:color="auto"/>
            </w:tcBorders>
            <w:shd w:val="clear" w:color="auto" w:fill="auto"/>
          </w:tcPr>
          <w:p w14:paraId="3E7293A1" w14:textId="77777777" w:rsidR="006F6B8A" w:rsidRPr="00F43083" w:rsidRDefault="006F6B8A" w:rsidP="006F6B8A">
            <w:pPr>
              <w:pStyle w:val="TAC"/>
              <w:rPr>
                <w:szCs w:val="18"/>
              </w:rPr>
            </w:pPr>
            <w:r w:rsidRPr="00F43083">
              <w:rPr>
                <w:szCs w:val="18"/>
              </w:rPr>
              <w:t>CA_n2A-n261A</w:t>
            </w:r>
          </w:p>
          <w:p w14:paraId="4C965796" w14:textId="77777777" w:rsidR="006F6B8A" w:rsidRPr="00F43083" w:rsidRDefault="006F6B8A" w:rsidP="006F6B8A">
            <w:pPr>
              <w:pStyle w:val="TAC"/>
              <w:rPr>
                <w:szCs w:val="18"/>
              </w:rPr>
            </w:pPr>
            <w:r w:rsidRPr="00F43083">
              <w:rPr>
                <w:szCs w:val="18"/>
              </w:rPr>
              <w:t>CA_n2A-n261G</w:t>
            </w:r>
          </w:p>
          <w:p w14:paraId="3EAAF600" w14:textId="77777777" w:rsidR="006F6B8A" w:rsidRPr="00F43083" w:rsidRDefault="006F6B8A" w:rsidP="006F6B8A">
            <w:pPr>
              <w:pStyle w:val="TAC"/>
              <w:rPr>
                <w:szCs w:val="18"/>
              </w:rPr>
            </w:pPr>
            <w:r w:rsidRPr="00F43083">
              <w:rPr>
                <w:szCs w:val="18"/>
              </w:rPr>
              <w:t>CA_n2A-n261H</w:t>
            </w:r>
          </w:p>
          <w:p w14:paraId="3FAC360B"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4CA207E1"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7F15324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B37C5E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5B1355E"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A59455F"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DC7086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79A4EC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CD0FB1"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6DFEC9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8531D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D66AD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CD6A2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6D84D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E8D70D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32EA7F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FEDBF75"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ED6F5D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10A91B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4CAD5F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47F5D7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530836D"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12EE29C" w14:textId="77777777" w:rsidR="006F6B8A" w:rsidRPr="00F43083" w:rsidRDefault="006F6B8A" w:rsidP="006F6B8A">
            <w:pPr>
              <w:pStyle w:val="TAC"/>
              <w:rPr>
                <w:szCs w:val="18"/>
                <w:lang w:eastAsia="zh-CN"/>
              </w:rPr>
            </w:pPr>
            <w:r w:rsidRPr="00F43083">
              <w:rPr>
                <w:rFonts w:cs="Arial"/>
                <w:szCs w:val="18"/>
                <w:lang w:eastAsia="ja-JP"/>
              </w:rPr>
              <w:t>CA_n261(2I)</w:t>
            </w:r>
          </w:p>
        </w:tc>
        <w:tc>
          <w:tcPr>
            <w:tcW w:w="1335" w:type="dxa"/>
            <w:tcBorders>
              <w:top w:val="nil"/>
              <w:left w:val="single" w:sz="4" w:space="0" w:color="auto"/>
              <w:bottom w:val="single" w:sz="4" w:space="0" w:color="auto"/>
              <w:right w:val="single" w:sz="4" w:space="0" w:color="auto"/>
            </w:tcBorders>
            <w:shd w:val="clear" w:color="auto" w:fill="auto"/>
          </w:tcPr>
          <w:p w14:paraId="3EB857BC" w14:textId="77777777" w:rsidR="006F6B8A" w:rsidRPr="00F43083" w:rsidRDefault="006F6B8A" w:rsidP="006F6B8A">
            <w:pPr>
              <w:pStyle w:val="TAC"/>
              <w:rPr>
                <w:szCs w:val="18"/>
                <w:lang w:eastAsia="zh-CN"/>
              </w:rPr>
            </w:pPr>
          </w:p>
        </w:tc>
      </w:tr>
      <w:tr w:rsidR="006F6B8A" w:rsidRPr="00F43083" w14:paraId="724C29A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D846807" w14:textId="77777777" w:rsidR="006F6B8A" w:rsidRPr="00F43083" w:rsidRDefault="006F6B8A" w:rsidP="006F6B8A">
            <w:pPr>
              <w:pStyle w:val="TAC"/>
              <w:rPr>
                <w:szCs w:val="18"/>
              </w:rPr>
            </w:pPr>
            <w:r w:rsidRPr="00F43083">
              <w:rPr>
                <w:rFonts w:cs="Arial"/>
                <w:color w:val="000000"/>
                <w:szCs w:val="18"/>
              </w:rPr>
              <w:t>CA_n2A-n261(3A)</w:t>
            </w:r>
          </w:p>
        </w:tc>
        <w:tc>
          <w:tcPr>
            <w:tcW w:w="1673" w:type="dxa"/>
            <w:tcBorders>
              <w:top w:val="nil"/>
              <w:left w:val="single" w:sz="4" w:space="0" w:color="auto"/>
              <w:bottom w:val="nil"/>
              <w:right w:val="single" w:sz="4" w:space="0" w:color="auto"/>
            </w:tcBorders>
            <w:shd w:val="clear" w:color="auto" w:fill="auto"/>
          </w:tcPr>
          <w:p w14:paraId="6B97B2E0" w14:textId="77777777" w:rsidR="006F6B8A" w:rsidRPr="00F43083" w:rsidRDefault="006F6B8A" w:rsidP="006F6B8A">
            <w:pPr>
              <w:pStyle w:val="TAC"/>
              <w:rPr>
                <w:szCs w:val="18"/>
              </w:rPr>
            </w:pPr>
            <w:r w:rsidRPr="00F43083">
              <w:rPr>
                <w:rFonts w:cs="Arial"/>
                <w:color w:val="000000"/>
                <w:szCs w:val="18"/>
              </w:rPr>
              <w:t>CA_n2A-n261A</w:t>
            </w:r>
          </w:p>
        </w:tc>
        <w:tc>
          <w:tcPr>
            <w:tcW w:w="734" w:type="dxa"/>
            <w:tcBorders>
              <w:left w:val="single" w:sz="4" w:space="0" w:color="auto"/>
              <w:bottom w:val="single" w:sz="4" w:space="0" w:color="auto"/>
              <w:right w:val="single" w:sz="4" w:space="0" w:color="auto"/>
            </w:tcBorders>
          </w:tcPr>
          <w:p w14:paraId="35B62F84"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2949A36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90EBF6D"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5D268A1"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404AC86"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25B67D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7AAC6A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D937C3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E1207E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C59B4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E2F0B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AB64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6F113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6F53664"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8345D0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BE12F42"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8DEB17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27C9B5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EE6E7A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B52A30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C441809"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B5ACD5C" w14:textId="77777777" w:rsidR="006F6B8A" w:rsidRPr="00F43083" w:rsidRDefault="006F6B8A" w:rsidP="006F6B8A">
            <w:pPr>
              <w:pStyle w:val="TAC"/>
              <w:rPr>
                <w:szCs w:val="18"/>
                <w:lang w:eastAsia="zh-CN"/>
              </w:rPr>
            </w:pPr>
            <w:r w:rsidRPr="00F43083">
              <w:rPr>
                <w:rFonts w:cs="Arial"/>
                <w:szCs w:val="18"/>
                <w:lang w:eastAsia="ja-JP"/>
              </w:rPr>
              <w:t>CA_n261(3A)</w:t>
            </w:r>
          </w:p>
        </w:tc>
        <w:tc>
          <w:tcPr>
            <w:tcW w:w="1335" w:type="dxa"/>
            <w:tcBorders>
              <w:top w:val="nil"/>
              <w:left w:val="single" w:sz="4" w:space="0" w:color="auto"/>
              <w:bottom w:val="single" w:sz="4" w:space="0" w:color="auto"/>
              <w:right w:val="single" w:sz="4" w:space="0" w:color="auto"/>
            </w:tcBorders>
            <w:shd w:val="clear" w:color="auto" w:fill="auto"/>
          </w:tcPr>
          <w:p w14:paraId="6585362F" w14:textId="77777777" w:rsidR="006F6B8A" w:rsidRPr="00F43083" w:rsidRDefault="006F6B8A" w:rsidP="006F6B8A">
            <w:pPr>
              <w:pStyle w:val="TAC"/>
              <w:rPr>
                <w:szCs w:val="18"/>
                <w:lang w:eastAsia="zh-CN"/>
              </w:rPr>
            </w:pPr>
          </w:p>
        </w:tc>
      </w:tr>
      <w:tr w:rsidR="006F6B8A" w:rsidRPr="00F43083" w14:paraId="4965739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1603285" w14:textId="77777777" w:rsidR="006F6B8A" w:rsidRPr="00F43083" w:rsidRDefault="006F6B8A" w:rsidP="006F6B8A">
            <w:pPr>
              <w:pStyle w:val="TAC"/>
              <w:rPr>
                <w:szCs w:val="18"/>
              </w:rPr>
            </w:pPr>
            <w:r w:rsidRPr="00F43083">
              <w:rPr>
                <w:rFonts w:cs="Arial"/>
                <w:color w:val="000000"/>
                <w:szCs w:val="18"/>
              </w:rPr>
              <w:t>CA_n2A-n261(4A)</w:t>
            </w:r>
          </w:p>
        </w:tc>
        <w:tc>
          <w:tcPr>
            <w:tcW w:w="1673" w:type="dxa"/>
            <w:tcBorders>
              <w:top w:val="nil"/>
              <w:left w:val="single" w:sz="4" w:space="0" w:color="auto"/>
              <w:bottom w:val="nil"/>
              <w:right w:val="single" w:sz="4" w:space="0" w:color="auto"/>
            </w:tcBorders>
            <w:shd w:val="clear" w:color="auto" w:fill="auto"/>
          </w:tcPr>
          <w:p w14:paraId="227EF0F5" w14:textId="77777777" w:rsidR="006F6B8A" w:rsidRPr="00F43083" w:rsidRDefault="006F6B8A" w:rsidP="006F6B8A">
            <w:pPr>
              <w:pStyle w:val="TAC"/>
              <w:rPr>
                <w:szCs w:val="18"/>
              </w:rPr>
            </w:pPr>
            <w:r w:rsidRPr="00F43083">
              <w:rPr>
                <w:rFonts w:cs="Arial"/>
                <w:color w:val="000000"/>
                <w:szCs w:val="18"/>
              </w:rPr>
              <w:t>CA_n2A-n261A</w:t>
            </w:r>
          </w:p>
        </w:tc>
        <w:tc>
          <w:tcPr>
            <w:tcW w:w="734" w:type="dxa"/>
            <w:tcBorders>
              <w:left w:val="single" w:sz="4" w:space="0" w:color="auto"/>
              <w:bottom w:val="single" w:sz="4" w:space="0" w:color="auto"/>
              <w:right w:val="single" w:sz="4" w:space="0" w:color="auto"/>
            </w:tcBorders>
          </w:tcPr>
          <w:p w14:paraId="7AEEBC45"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33B9980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20A3336"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C5B8353"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DC9BF6D"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FC17BE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CBA6B4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B2B5B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0F24AC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2AB21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FE1BD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7F66B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936EB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E0C2BB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3F5EA4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2903EE"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6C88710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6D53AE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100B2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688797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CA96B3B"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A838076" w14:textId="77777777" w:rsidR="006F6B8A" w:rsidRPr="00F43083" w:rsidRDefault="006F6B8A" w:rsidP="006F6B8A">
            <w:pPr>
              <w:pStyle w:val="TAC"/>
              <w:rPr>
                <w:szCs w:val="18"/>
                <w:lang w:eastAsia="zh-CN"/>
              </w:rPr>
            </w:pPr>
            <w:r w:rsidRPr="00F43083">
              <w:rPr>
                <w:szCs w:val="18"/>
                <w:lang w:eastAsia="ja-JP"/>
              </w:rPr>
              <w:t>CA_n261(4A)</w:t>
            </w:r>
          </w:p>
        </w:tc>
        <w:tc>
          <w:tcPr>
            <w:tcW w:w="1335" w:type="dxa"/>
            <w:tcBorders>
              <w:top w:val="nil"/>
              <w:left w:val="single" w:sz="4" w:space="0" w:color="auto"/>
              <w:bottom w:val="single" w:sz="4" w:space="0" w:color="auto"/>
              <w:right w:val="single" w:sz="4" w:space="0" w:color="auto"/>
            </w:tcBorders>
            <w:shd w:val="clear" w:color="auto" w:fill="auto"/>
          </w:tcPr>
          <w:p w14:paraId="31E41A64" w14:textId="77777777" w:rsidR="006F6B8A" w:rsidRPr="00F43083" w:rsidRDefault="006F6B8A" w:rsidP="006F6B8A">
            <w:pPr>
              <w:pStyle w:val="TAC"/>
              <w:rPr>
                <w:szCs w:val="18"/>
                <w:lang w:eastAsia="zh-CN"/>
              </w:rPr>
            </w:pPr>
          </w:p>
        </w:tc>
      </w:tr>
      <w:tr w:rsidR="006F6B8A" w:rsidRPr="00F43083" w14:paraId="3E431EE3"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D41A230" w14:textId="77777777" w:rsidR="006F6B8A" w:rsidRPr="00F43083" w:rsidRDefault="006F6B8A" w:rsidP="006F6B8A">
            <w:pPr>
              <w:pStyle w:val="TAC"/>
              <w:rPr>
                <w:szCs w:val="18"/>
              </w:rPr>
            </w:pPr>
            <w:r w:rsidRPr="00F43083">
              <w:rPr>
                <w:rFonts w:cs="Arial"/>
                <w:color w:val="000000"/>
                <w:szCs w:val="18"/>
              </w:rPr>
              <w:t>CA_n2A-n261(A-G)</w:t>
            </w:r>
          </w:p>
        </w:tc>
        <w:tc>
          <w:tcPr>
            <w:tcW w:w="1673" w:type="dxa"/>
            <w:tcBorders>
              <w:top w:val="nil"/>
              <w:left w:val="single" w:sz="4" w:space="0" w:color="auto"/>
              <w:bottom w:val="nil"/>
              <w:right w:val="single" w:sz="4" w:space="0" w:color="auto"/>
            </w:tcBorders>
            <w:shd w:val="clear" w:color="auto" w:fill="auto"/>
          </w:tcPr>
          <w:p w14:paraId="29F7BEFD" w14:textId="77777777" w:rsidR="006F6B8A" w:rsidRPr="00F43083" w:rsidRDefault="006F6B8A" w:rsidP="006F6B8A">
            <w:pPr>
              <w:pStyle w:val="TAC"/>
              <w:rPr>
                <w:szCs w:val="18"/>
              </w:rPr>
            </w:pPr>
            <w:r w:rsidRPr="00F43083">
              <w:rPr>
                <w:szCs w:val="18"/>
              </w:rPr>
              <w:t>CA_n2A-n261A</w:t>
            </w:r>
          </w:p>
          <w:p w14:paraId="2066C88D" w14:textId="77777777" w:rsidR="006F6B8A" w:rsidRPr="00F43083" w:rsidRDefault="006F6B8A" w:rsidP="006F6B8A">
            <w:pPr>
              <w:pStyle w:val="TAC"/>
              <w:rPr>
                <w:szCs w:val="18"/>
              </w:rPr>
            </w:pPr>
            <w:r w:rsidRPr="00F43083">
              <w:rPr>
                <w:szCs w:val="18"/>
              </w:rPr>
              <w:t>CA_n2A-n261G</w:t>
            </w:r>
          </w:p>
        </w:tc>
        <w:tc>
          <w:tcPr>
            <w:tcW w:w="734" w:type="dxa"/>
            <w:tcBorders>
              <w:left w:val="single" w:sz="4" w:space="0" w:color="auto"/>
              <w:bottom w:val="single" w:sz="4" w:space="0" w:color="auto"/>
              <w:right w:val="single" w:sz="4" w:space="0" w:color="auto"/>
            </w:tcBorders>
          </w:tcPr>
          <w:p w14:paraId="22289E7E"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0B55166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A48291B"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D5DCE8C"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2C98D41"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93CB98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9A62B6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6DB496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59C0FD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17BA7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5A270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7F45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84607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750F3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FD693D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5F2828A"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63869D0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A29EAB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004C24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19E198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9451911"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ADF8BA7" w14:textId="77777777" w:rsidR="006F6B8A" w:rsidRPr="00F43083" w:rsidRDefault="006F6B8A" w:rsidP="006F6B8A">
            <w:pPr>
              <w:pStyle w:val="TAC"/>
              <w:rPr>
                <w:szCs w:val="18"/>
                <w:lang w:eastAsia="zh-CN"/>
              </w:rPr>
            </w:pPr>
            <w:r w:rsidRPr="00F43083">
              <w:rPr>
                <w:rFonts w:cs="Arial"/>
                <w:szCs w:val="18"/>
                <w:lang w:eastAsia="ja-JP"/>
              </w:rPr>
              <w:t>CA_n261(A-G)</w:t>
            </w:r>
          </w:p>
        </w:tc>
        <w:tc>
          <w:tcPr>
            <w:tcW w:w="1335" w:type="dxa"/>
            <w:tcBorders>
              <w:top w:val="nil"/>
              <w:left w:val="single" w:sz="4" w:space="0" w:color="auto"/>
              <w:bottom w:val="single" w:sz="4" w:space="0" w:color="auto"/>
              <w:right w:val="single" w:sz="4" w:space="0" w:color="auto"/>
            </w:tcBorders>
            <w:shd w:val="clear" w:color="auto" w:fill="auto"/>
          </w:tcPr>
          <w:p w14:paraId="0CFD3D6B" w14:textId="77777777" w:rsidR="006F6B8A" w:rsidRPr="00F43083" w:rsidRDefault="006F6B8A" w:rsidP="006F6B8A">
            <w:pPr>
              <w:pStyle w:val="TAC"/>
              <w:rPr>
                <w:szCs w:val="18"/>
                <w:lang w:eastAsia="zh-CN"/>
              </w:rPr>
            </w:pPr>
          </w:p>
        </w:tc>
      </w:tr>
      <w:tr w:rsidR="006F6B8A" w:rsidRPr="00F43083" w14:paraId="1059094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51F4FB1" w14:textId="77777777" w:rsidR="006F6B8A" w:rsidRPr="00F43083" w:rsidRDefault="006F6B8A" w:rsidP="006F6B8A">
            <w:pPr>
              <w:pStyle w:val="TAC"/>
              <w:rPr>
                <w:szCs w:val="18"/>
              </w:rPr>
            </w:pPr>
            <w:r w:rsidRPr="00F43083">
              <w:rPr>
                <w:szCs w:val="18"/>
              </w:rPr>
              <w:t>CA_n2A-n261(A-H)</w:t>
            </w:r>
          </w:p>
        </w:tc>
        <w:tc>
          <w:tcPr>
            <w:tcW w:w="1673" w:type="dxa"/>
            <w:tcBorders>
              <w:top w:val="nil"/>
              <w:left w:val="single" w:sz="4" w:space="0" w:color="auto"/>
              <w:bottom w:val="nil"/>
              <w:right w:val="single" w:sz="4" w:space="0" w:color="auto"/>
            </w:tcBorders>
            <w:shd w:val="clear" w:color="auto" w:fill="auto"/>
          </w:tcPr>
          <w:p w14:paraId="7D411CE1" w14:textId="77777777" w:rsidR="006F6B8A" w:rsidRPr="00F43083" w:rsidRDefault="006F6B8A" w:rsidP="006F6B8A">
            <w:pPr>
              <w:pStyle w:val="TAC"/>
              <w:rPr>
                <w:szCs w:val="18"/>
              </w:rPr>
            </w:pPr>
            <w:r w:rsidRPr="00F43083">
              <w:rPr>
                <w:szCs w:val="18"/>
              </w:rPr>
              <w:t>CA_n2A-n261A</w:t>
            </w:r>
          </w:p>
          <w:p w14:paraId="45FDCCF0" w14:textId="77777777" w:rsidR="006F6B8A" w:rsidRPr="00F43083" w:rsidRDefault="006F6B8A" w:rsidP="006F6B8A">
            <w:pPr>
              <w:pStyle w:val="TAC"/>
              <w:rPr>
                <w:szCs w:val="18"/>
              </w:rPr>
            </w:pPr>
            <w:r w:rsidRPr="00F43083">
              <w:rPr>
                <w:szCs w:val="18"/>
              </w:rPr>
              <w:t>CA_n2A-n261G</w:t>
            </w:r>
          </w:p>
          <w:p w14:paraId="34ABEDED" w14:textId="77777777" w:rsidR="006F6B8A" w:rsidRPr="00F43083" w:rsidRDefault="006F6B8A" w:rsidP="006F6B8A">
            <w:pPr>
              <w:pStyle w:val="TAC"/>
              <w:rPr>
                <w:szCs w:val="18"/>
              </w:rPr>
            </w:pPr>
            <w:r w:rsidRPr="00F43083">
              <w:rPr>
                <w:szCs w:val="18"/>
              </w:rPr>
              <w:t>CA_n2A-n261H</w:t>
            </w:r>
          </w:p>
        </w:tc>
        <w:tc>
          <w:tcPr>
            <w:tcW w:w="734" w:type="dxa"/>
            <w:tcBorders>
              <w:left w:val="single" w:sz="4" w:space="0" w:color="auto"/>
              <w:bottom w:val="single" w:sz="4" w:space="0" w:color="auto"/>
              <w:right w:val="single" w:sz="4" w:space="0" w:color="auto"/>
            </w:tcBorders>
          </w:tcPr>
          <w:p w14:paraId="42D375AA"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4555C90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70F172D"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8F8BAD7"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924AB5D"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ECEDFC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16BE30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2F2836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CA7CEC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B553C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5C112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BA5F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E9EA0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BC4532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5B6F0F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647CA05"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0B1DC69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8BA2C5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C5513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6C8965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83BB99A"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64C45C7" w14:textId="77777777" w:rsidR="006F6B8A" w:rsidRPr="00F43083" w:rsidRDefault="006F6B8A" w:rsidP="006F6B8A">
            <w:pPr>
              <w:pStyle w:val="TAC"/>
              <w:rPr>
                <w:szCs w:val="18"/>
                <w:lang w:eastAsia="zh-CN"/>
              </w:rPr>
            </w:pPr>
            <w:r w:rsidRPr="00F43083">
              <w:rPr>
                <w:rFonts w:cs="Arial"/>
                <w:szCs w:val="18"/>
                <w:lang w:eastAsia="ja-JP"/>
              </w:rPr>
              <w:t>CA_n261(A-H)</w:t>
            </w:r>
          </w:p>
        </w:tc>
        <w:tc>
          <w:tcPr>
            <w:tcW w:w="1335" w:type="dxa"/>
            <w:tcBorders>
              <w:top w:val="nil"/>
              <w:left w:val="single" w:sz="4" w:space="0" w:color="auto"/>
              <w:bottom w:val="single" w:sz="4" w:space="0" w:color="auto"/>
              <w:right w:val="single" w:sz="4" w:space="0" w:color="auto"/>
            </w:tcBorders>
            <w:shd w:val="clear" w:color="auto" w:fill="auto"/>
          </w:tcPr>
          <w:p w14:paraId="571DAE72" w14:textId="77777777" w:rsidR="006F6B8A" w:rsidRPr="00F43083" w:rsidRDefault="006F6B8A" w:rsidP="006F6B8A">
            <w:pPr>
              <w:pStyle w:val="TAC"/>
              <w:rPr>
                <w:szCs w:val="18"/>
                <w:lang w:eastAsia="zh-CN"/>
              </w:rPr>
            </w:pPr>
          </w:p>
        </w:tc>
      </w:tr>
      <w:tr w:rsidR="006F6B8A" w:rsidRPr="00F43083" w14:paraId="02BA2B7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9451401" w14:textId="77777777" w:rsidR="006F6B8A" w:rsidRPr="00F43083" w:rsidRDefault="006F6B8A" w:rsidP="006F6B8A">
            <w:pPr>
              <w:pStyle w:val="TAC"/>
              <w:rPr>
                <w:szCs w:val="18"/>
              </w:rPr>
            </w:pPr>
            <w:r w:rsidRPr="00F43083">
              <w:rPr>
                <w:szCs w:val="18"/>
              </w:rPr>
              <w:t>CA_n2A-n261(A-I)</w:t>
            </w:r>
          </w:p>
        </w:tc>
        <w:tc>
          <w:tcPr>
            <w:tcW w:w="1673" w:type="dxa"/>
            <w:tcBorders>
              <w:top w:val="nil"/>
              <w:left w:val="single" w:sz="4" w:space="0" w:color="auto"/>
              <w:bottom w:val="nil"/>
              <w:right w:val="single" w:sz="4" w:space="0" w:color="auto"/>
            </w:tcBorders>
            <w:shd w:val="clear" w:color="auto" w:fill="auto"/>
          </w:tcPr>
          <w:p w14:paraId="3A1D1586" w14:textId="77777777" w:rsidR="006F6B8A" w:rsidRPr="00F43083" w:rsidRDefault="006F6B8A" w:rsidP="006F6B8A">
            <w:pPr>
              <w:pStyle w:val="TAC"/>
              <w:rPr>
                <w:szCs w:val="18"/>
              </w:rPr>
            </w:pPr>
            <w:r w:rsidRPr="00F43083">
              <w:rPr>
                <w:szCs w:val="18"/>
              </w:rPr>
              <w:t>CA_n2A-n261A</w:t>
            </w:r>
          </w:p>
          <w:p w14:paraId="08CF8123" w14:textId="77777777" w:rsidR="006F6B8A" w:rsidRPr="00F43083" w:rsidRDefault="006F6B8A" w:rsidP="006F6B8A">
            <w:pPr>
              <w:pStyle w:val="TAC"/>
              <w:rPr>
                <w:szCs w:val="18"/>
              </w:rPr>
            </w:pPr>
            <w:r w:rsidRPr="00F43083">
              <w:rPr>
                <w:szCs w:val="18"/>
              </w:rPr>
              <w:t>CA_n2A-n261G</w:t>
            </w:r>
          </w:p>
          <w:p w14:paraId="1B99CBD2" w14:textId="77777777" w:rsidR="006F6B8A" w:rsidRPr="00F43083" w:rsidRDefault="006F6B8A" w:rsidP="006F6B8A">
            <w:pPr>
              <w:pStyle w:val="TAC"/>
              <w:rPr>
                <w:szCs w:val="18"/>
              </w:rPr>
            </w:pPr>
            <w:r w:rsidRPr="00F43083">
              <w:rPr>
                <w:szCs w:val="18"/>
              </w:rPr>
              <w:t>CA_n2A-n261H</w:t>
            </w:r>
          </w:p>
          <w:p w14:paraId="762D024A"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37BDCA44"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0705767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79D5118"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93CFE93"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3FF4D27"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43FC5C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D926F3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C1F669"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D16FB0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A9101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DA0B7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F6529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CAF81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9D768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CD82A6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BDE73D9"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200F36E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97CA33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B231FA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D81D07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8282A33"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7E79164" w14:textId="77777777" w:rsidR="006F6B8A" w:rsidRPr="00F43083" w:rsidRDefault="006F6B8A" w:rsidP="006F6B8A">
            <w:pPr>
              <w:pStyle w:val="TAC"/>
              <w:rPr>
                <w:szCs w:val="18"/>
                <w:lang w:eastAsia="zh-CN"/>
              </w:rPr>
            </w:pPr>
            <w:r w:rsidRPr="00F43083">
              <w:rPr>
                <w:rFonts w:cs="Arial"/>
                <w:szCs w:val="18"/>
                <w:lang w:eastAsia="ja-JP"/>
              </w:rPr>
              <w:t>CA_n261(A-I)</w:t>
            </w:r>
          </w:p>
        </w:tc>
        <w:tc>
          <w:tcPr>
            <w:tcW w:w="1335" w:type="dxa"/>
            <w:tcBorders>
              <w:top w:val="nil"/>
              <w:left w:val="single" w:sz="4" w:space="0" w:color="auto"/>
              <w:bottom w:val="single" w:sz="4" w:space="0" w:color="auto"/>
              <w:right w:val="single" w:sz="4" w:space="0" w:color="auto"/>
            </w:tcBorders>
            <w:shd w:val="clear" w:color="auto" w:fill="auto"/>
          </w:tcPr>
          <w:p w14:paraId="59C158E8" w14:textId="77777777" w:rsidR="006F6B8A" w:rsidRPr="00F43083" w:rsidRDefault="006F6B8A" w:rsidP="006F6B8A">
            <w:pPr>
              <w:pStyle w:val="TAC"/>
              <w:rPr>
                <w:szCs w:val="18"/>
                <w:lang w:eastAsia="zh-CN"/>
              </w:rPr>
            </w:pPr>
          </w:p>
        </w:tc>
      </w:tr>
      <w:tr w:rsidR="006F6B8A" w:rsidRPr="00F43083" w14:paraId="5E02310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D8EFE4D" w14:textId="77777777" w:rsidR="006F6B8A" w:rsidRPr="00F43083" w:rsidRDefault="006F6B8A" w:rsidP="006F6B8A">
            <w:pPr>
              <w:pStyle w:val="TAC"/>
              <w:rPr>
                <w:szCs w:val="18"/>
              </w:rPr>
            </w:pPr>
            <w:r w:rsidRPr="00F43083">
              <w:rPr>
                <w:szCs w:val="18"/>
              </w:rPr>
              <w:lastRenderedPageBreak/>
              <w:t>CA_n2A-n261(A-J)</w:t>
            </w:r>
          </w:p>
        </w:tc>
        <w:tc>
          <w:tcPr>
            <w:tcW w:w="1673" w:type="dxa"/>
            <w:tcBorders>
              <w:top w:val="nil"/>
              <w:left w:val="single" w:sz="4" w:space="0" w:color="auto"/>
              <w:bottom w:val="nil"/>
              <w:right w:val="single" w:sz="4" w:space="0" w:color="auto"/>
            </w:tcBorders>
            <w:shd w:val="clear" w:color="auto" w:fill="auto"/>
          </w:tcPr>
          <w:p w14:paraId="21BEB115" w14:textId="77777777" w:rsidR="006F6B8A" w:rsidRPr="00F43083" w:rsidRDefault="006F6B8A" w:rsidP="006F6B8A">
            <w:pPr>
              <w:pStyle w:val="TAC"/>
              <w:rPr>
                <w:szCs w:val="18"/>
              </w:rPr>
            </w:pPr>
            <w:r w:rsidRPr="00F43083">
              <w:rPr>
                <w:szCs w:val="18"/>
              </w:rPr>
              <w:t>CA_n2A-n261A</w:t>
            </w:r>
          </w:p>
          <w:p w14:paraId="2B9C35B1" w14:textId="77777777" w:rsidR="006F6B8A" w:rsidRPr="00F43083" w:rsidRDefault="006F6B8A" w:rsidP="006F6B8A">
            <w:pPr>
              <w:pStyle w:val="TAC"/>
              <w:rPr>
                <w:szCs w:val="18"/>
              </w:rPr>
            </w:pPr>
            <w:r w:rsidRPr="00F43083">
              <w:rPr>
                <w:szCs w:val="18"/>
              </w:rPr>
              <w:t>CA_n2A-n261G</w:t>
            </w:r>
          </w:p>
          <w:p w14:paraId="22C49095" w14:textId="77777777" w:rsidR="006F6B8A" w:rsidRPr="00F43083" w:rsidRDefault="006F6B8A" w:rsidP="006F6B8A">
            <w:pPr>
              <w:pStyle w:val="TAC"/>
              <w:rPr>
                <w:szCs w:val="18"/>
              </w:rPr>
            </w:pPr>
            <w:r w:rsidRPr="00F43083">
              <w:rPr>
                <w:szCs w:val="18"/>
              </w:rPr>
              <w:t>CA_n2A-n261H</w:t>
            </w:r>
          </w:p>
          <w:p w14:paraId="69EB7054"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08413C4E"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49B3447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D576C89"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DEBD103"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ABE22B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B46193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B4284A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1E72E7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CEE6F8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3AA31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901AB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5D215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D4D80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71559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AEC9CA1"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241971F"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294F307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A64168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51F991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84095A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0BA8F32"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014557E" w14:textId="77777777" w:rsidR="006F6B8A" w:rsidRPr="00F43083" w:rsidRDefault="006F6B8A" w:rsidP="006F6B8A">
            <w:pPr>
              <w:pStyle w:val="TAC"/>
              <w:rPr>
                <w:szCs w:val="18"/>
                <w:lang w:eastAsia="zh-CN"/>
              </w:rPr>
            </w:pPr>
            <w:r w:rsidRPr="00F43083">
              <w:rPr>
                <w:rFonts w:cs="Arial"/>
                <w:szCs w:val="18"/>
                <w:lang w:eastAsia="ja-JP"/>
              </w:rPr>
              <w:t>CA_n261(A-J)</w:t>
            </w:r>
          </w:p>
        </w:tc>
        <w:tc>
          <w:tcPr>
            <w:tcW w:w="1335" w:type="dxa"/>
            <w:tcBorders>
              <w:top w:val="nil"/>
              <w:left w:val="single" w:sz="4" w:space="0" w:color="auto"/>
              <w:bottom w:val="single" w:sz="4" w:space="0" w:color="auto"/>
              <w:right w:val="single" w:sz="4" w:space="0" w:color="auto"/>
            </w:tcBorders>
            <w:shd w:val="clear" w:color="auto" w:fill="auto"/>
          </w:tcPr>
          <w:p w14:paraId="5720A4EE" w14:textId="77777777" w:rsidR="006F6B8A" w:rsidRPr="00F43083" w:rsidRDefault="006F6B8A" w:rsidP="006F6B8A">
            <w:pPr>
              <w:pStyle w:val="TAC"/>
              <w:rPr>
                <w:szCs w:val="18"/>
                <w:lang w:eastAsia="zh-CN"/>
              </w:rPr>
            </w:pPr>
          </w:p>
        </w:tc>
      </w:tr>
      <w:tr w:rsidR="006F6B8A" w:rsidRPr="00F43083" w14:paraId="0E97A85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CC016C0" w14:textId="77777777" w:rsidR="006F6B8A" w:rsidRPr="00F43083" w:rsidRDefault="006F6B8A" w:rsidP="006F6B8A">
            <w:pPr>
              <w:pStyle w:val="TAC"/>
              <w:rPr>
                <w:szCs w:val="18"/>
              </w:rPr>
            </w:pPr>
            <w:r w:rsidRPr="00F43083">
              <w:rPr>
                <w:rFonts w:cs="Arial"/>
                <w:color w:val="000000"/>
                <w:szCs w:val="18"/>
              </w:rPr>
              <w:t>CA_n2A-n261(A-K)</w:t>
            </w:r>
          </w:p>
        </w:tc>
        <w:tc>
          <w:tcPr>
            <w:tcW w:w="1673" w:type="dxa"/>
            <w:tcBorders>
              <w:top w:val="nil"/>
              <w:left w:val="single" w:sz="4" w:space="0" w:color="auto"/>
              <w:bottom w:val="nil"/>
              <w:right w:val="single" w:sz="4" w:space="0" w:color="auto"/>
            </w:tcBorders>
            <w:shd w:val="clear" w:color="auto" w:fill="auto"/>
          </w:tcPr>
          <w:p w14:paraId="40358CF5" w14:textId="77777777" w:rsidR="006F6B8A" w:rsidRPr="00F43083" w:rsidRDefault="006F6B8A" w:rsidP="006F6B8A">
            <w:pPr>
              <w:pStyle w:val="TAC"/>
              <w:rPr>
                <w:szCs w:val="18"/>
              </w:rPr>
            </w:pPr>
            <w:r w:rsidRPr="00F43083">
              <w:rPr>
                <w:szCs w:val="18"/>
              </w:rPr>
              <w:t>CA_n2A-n261A</w:t>
            </w:r>
          </w:p>
          <w:p w14:paraId="616D583C" w14:textId="77777777" w:rsidR="006F6B8A" w:rsidRPr="00F43083" w:rsidRDefault="006F6B8A" w:rsidP="006F6B8A">
            <w:pPr>
              <w:pStyle w:val="TAC"/>
              <w:rPr>
                <w:szCs w:val="18"/>
              </w:rPr>
            </w:pPr>
            <w:r w:rsidRPr="00F43083">
              <w:rPr>
                <w:szCs w:val="18"/>
              </w:rPr>
              <w:t>CA_n2A-n261G</w:t>
            </w:r>
          </w:p>
          <w:p w14:paraId="3ADEEFB5" w14:textId="77777777" w:rsidR="006F6B8A" w:rsidRPr="00F43083" w:rsidRDefault="006F6B8A" w:rsidP="006F6B8A">
            <w:pPr>
              <w:pStyle w:val="TAC"/>
              <w:rPr>
                <w:szCs w:val="18"/>
              </w:rPr>
            </w:pPr>
            <w:r w:rsidRPr="00F43083">
              <w:rPr>
                <w:szCs w:val="18"/>
              </w:rPr>
              <w:t>CA_n2A-n261H</w:t>
            </w:r>
          </w:p>
          <w:p w14:paraId="159EBA8A"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0566F410"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59ADB89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88E79B3"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CDFBEDE"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EAA016B"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B055D9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7E4E75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8BBAE4"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28D7EF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4D98A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E662B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64C4D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E144B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A156EE0"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34B7E4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2389A7A"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208AF9A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102BD2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B2238C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AE8C0A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E3272B2"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066F5D3" w14:textId="77777777" w:rsidR="006F6B8A" w:rsidRPr="00F43083" w:rsidRDefault="006F6B8A" w:rsidP="006F6B8A">
            <w:pPr>
              <w:pStyle w:val="TAC"/>
              <w:rPr>
                <w:szCs w:val="18"/>
                <w:lang w:eastAsia="zh-CN"/>
              </w:rPr>
            </w:pPr>
            <w:r w:rsidRPr="00F43083">
              <w:rPr>
                <w:rFonts w:cs="Arial"/>
                <w:szCs w:val="18"/>
                <w:lang w:eastAsia="ja-JP"/>
              </w:rPr>
              <w:t>CA_n261(A-K)</w:t>
            </w:r>
          </w:p>
        </w:tc>
        <w:tc>
          <w:tcPr>
            <w:tcW w:w="1335" w:type="dxa"/>
            <w:tcBorders>
              <w:top w:val="nil"/>
              <w:left w:val="single" w:sz="4" w:space="0" w:color="auto"/>
              <w:bottom w:val="single" w:sz="4" w:space="0" w:color="auto"/>
              <w:right w:val="single" w:sz="4" w:space="0" w:color="auto"/>
            </w:tcBorders>
            <w:shd w:val="clear" w:color="auto" w:fill="auto"/>
          </w:tcPr>
          <w:p w14:paraId="28F16D81" w14:textId="77777777" w:rsidR="006F6B8A" w:rsidRPr="00F43083" w:rsidRDefault="006F6B8A" w:rsidP="006F6B8A">
            <w:pPr>
              <w:pStyle w:val="TAC"/>
              <w:rPr>
                <w:szCs w:val="18"/>
                <w:lang w:eastAsia="zh-CN"/>
              </w:rPr>
            </w:pPr>
          </w:p>
        </w:tc>
      </w:tr>
      <w:tr w:rsidR="006F6B8A" w:rsidRPr="00F43083" w14:paraId="5D91482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11EC84B" w14:textId="77777777" w:rsidR="006F6B8A" w:rsidRPr="00F43083" w:rsidRDefault="006F6B8A" w:rsidP="006F6B8A">
            <w:pPr>
              <w:pStyle w:val="TAC"/>
              <w:rPr>
                <w:szCs w:val="18"/>
              </w:rPr>
            </w:pPr>
            <w:r w:rsidRPr="00F43083">
              <w:rPr>
                <w:szCs w:val="18"/>
              </w:rPr>
              <w:t>CA_n2A-n261(A-L)</w:t>
            </w:r>
          </w:p>
        </w:tc>
        <w:tc>
          <w:tcPr>
            <w:tcW w:w="1673" w:type="dxa"/>
            <w:tcBorders>
              <w:top w:val="nil"/>
              <w:left w:val="single" w:sz="4" w:space="0" w:color="auto"/>
              <w:bottom w:val="nil"/>
              <w:right w:val="single" w:sz="4" w:space="0" w:color="auto"/>
            </w:tcBorders>
            <w:shd w:val="clear" w:color="auto" w:fill="auto"/>
          </w:tcPr>
          <w:p w14:paraId="44F6EA9E" w14:textId="77777777" w:rsidR="006F6B8A" w:rsidRPr="00F43083" w:rsidRDefault="006F6B8A" w:rsidP="006F6B8A">
            <w:pPr>
              <w:pStyle w:val="TAC"/>
              <w:rPr>
                <w:szCs w:val="18"/>
              </w:rPr>
            </w:pPr>
            <w:r w:rsidRPr="00F43083">
              <w:rPr>
                <w:szCs w:val="18"/>
              </w:rPr>
              <w:t>CA_n2A-n261A</w:t>
            </w:r>
          </w:p>
          <w:p w14:paraId="4F939586" w14:textId="77777777" w:rsidR="006F6B8A" w:rsidRPr="00F43083" w:rsidRDefault="006F6B8A" w:rsidP="006F6B8A">
            <w:pPr>
              <w:pStyle w:val="TAC"/>
              <w:rPr>
                <w:szCs w:val="18"/>
              </w:rPr>
            </w:pPr>
            <w:r w:rsidRPr="00F43083">
              <w:rPr>
                <w:szCs w:val="18"/>
              </w:rPr>
              <w:t>CA_n2A-n261G</w:t>
            </w:r>
          </w:p>
          <w:p w14:paraId="6BDC259F" w14:textId="77777777" w:rsidR="006F6B8A" w:rsidRPr="00F43083" w:rsidRDefault="006F6B8A" w:rsidP="006F6B8A">
            <w:pPr>
              <w:pStyle w:val="TAC"/>
              <w:rPr>
                <w:szCs w:val="18"/>
              </w:rPr>
            </w:pPr>
            <w:r w:rsidRPr="00F43083">
              <w:rPr>
                <w:szCs w:val="18"/>
              </w:rPr>
              <w:t>CA_n2A-n261H</w:t>
            </w:r>
          </w:p>
          <w:p w14:paraId="779C2CD6"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3D70F31F"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312BBCF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5FCF4E4"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44BD2A2"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BDC3171"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961BCC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593FA8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FEFDF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96195F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C214A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9ECC7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16D8D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8A2B6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B0640A"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1FAA801"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80BF611"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DEBE3D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B30D4F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98A339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5EB35B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B78E7AE"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85CC027" w14:textId="77777777" w:rsidR="006F6B8A" w:rsidRPr="00F43083" w:rsidRDefault="006F6B8A" w:rsidP="006F6B8A">
            <w:pPr>
              <w:pStyle w:val="TAC"/>
              <w:rPr>
                <w:szCs w:val="18"/>
                <w:lang w:eastAsia="zh-CN"/>
              </w:rPr>
            </w:pPr>
            <w:r w:rsidRPr="00F43083">
              <w:rPr>
                <w:rFonts w:cs="Arial"/>
                <w:szCs w:val="18"/>
                <w:lang w:eastAsia="ja-JP"/>
              </w:rPr>
              <w:t>CA_n261(A-L)</w:t>
            </w:r>
          </w:p>
        </w:tc>
        <w:tc>
          <w:tcPr>
            <w:tcW w:w="1335" w:type="dxa"/>
            <w:tcBorders>
              <w:top w:val="nil"/>
              <w:left w:val="single" w:sz="4" w:space="0" w:color="auto"/>
              <w:bottom w:val="single" w:sz="4" w:space="0" w:color="auto"/>
              <w:right w:val="single" w:sz="4" w:space="0" w:color="auto"/>
            </w:tcBorders>
            <w:shd w:val="clear" w:color="auto" w:fill="auto"/>
          </w:tcPr>
          <w:p w14:paraId="694445A6" w14:textId="77777777" w:rsidR="006F6B8A" w:rsidRPr="00F43083" w:rsidRDefault="006F6B8A" w:rsidP="006F6B8A">
            <w:pPr>
              <w:pStyle w:val="TAC"/>
              <w:rPr>
                <w:szCs w:val="18"/>
                <w:lang w:eastAsia="zh-CN"/>
              </w:rPr>
            </w:pPr>
          </w:p>
        </w:tc>
      </w:tr>
      <w:tr w:rsidR="006F6B8A" w:rsidRPr="00F43083" w14:paraId="6E07703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B66AB2D" w14:textId="77777777" w:rsidR="006F6B8A" w:rsidRPr="00F43083" w:rsidRDefault="006F6B8A" w:rsidP="006F6B8A">
            <w:pPr>
              <w:pStyle w:val="TAC"/>
              <w:rPr>
                <w:szCs w:val="18"/>
              </w:rPr>
            </w:pPr>
            <w:r w:rsidRPr="00F43083">
              <w:rPr>
                <w:szCs w:val="18"/>
              </w:rPr>
              <w:t>CA_n2A-n261(G-H)</w:t>
            </w:r>
          </w:p>
        </w:tc>
        <w:tc>
          <w:tcPr>
            <w:tcW w:w="1673" w:type="dxa"/>
            <w:tcBorders>
              <w:top w:val="nil"/>
              <w:left w:val="single" w:sz="4" w:space="0" w:color="auto"/>
              <w:bottom w:val="nil"/>
              <w:right w:val="single" w:sz="4" w:space="0" w:color="auto"/>
            </w:tcBorders>
            <w:shd w:val="clear" w:color="auto" w:fill="auto"/>
          </w:tcPr>
          <w:p w14:paraId="4CC18DAD" w14:textId="77777777" w:rsidR="006F6B8A" w:rsidRPr="00F43083" w:rsidRDefault="006F6B8A" w:rsidP="006F6B8A">
            <w:pPr>
              <w:pStyle w:val="TAC"/>
              <w:rPr>
                <w:szCs w:val="18"/>
              </w:rPr>
            </w:pPr>
            <w:r w:rsidRPr="00F43083">
              <w:rPr>
                <w:szCs w:val="18"/>
              </w:rPr>
              <w:t>CA_n2A-n261A</w:t>
            </w:r>
          </w:p>
          <w:p w14:paraId="386505C2" w14:textId="77777777" w:rsidR="006F6B8A" w:rsidRPr="00F43083" w:rsidRDefault="006F6B8A" w:rsidP="006F6B8A">
            <w:pPr>
              <w:pStyle w:val="TAC"/>
              <w:rPr>
                <w:szCs w:val="18"/>
              </w:rPr>
            </w:pPr>
            <w:r w:rsidRPr="00F43083">
              <w:rPr>
                <w:szCs w:val="18"/>
              </w:rPr>
              <w:t>CA_n2A-n261G</w:t>
            </w:r>
          </w:p>
          <w:p w14:paraId="169AAA23" w14:textId="77777777" w:rsidR="006F6B8A" w:rsidRPr="00F43083" w:rsidRDefault="006F6B8A" w:rsidP="006F6B8A">
            <w:pPr>
              <w:pStyle w:val="TAC"/>
              <w:rPr>
                <w:szCs w:val="18"/>
              </w:rPr>
            </w:pPr>
            <w:r w:rsidRPr="00F43083">
              <w:rPr>
                <w:szCs w:val="18"/>
              </w:rPr>
              <w:t>CA_n2A-n261H</w:t>
            </w:r>
          </w:p>
        </w:tc>
        <w:tc>
          <w:tcPr>
            <w:tcW w:w="734" w:type="dxa"/>
            <w:tcBorders>
              <w:left w:val="single" w:sz="4" w:space="0" w:color="auto"/>
              <w:bottom w:val="single" w:sz="4" w:space="0" w:color="auto"/>
              <w:right w:val="single" w:sz="4" w:space="0" w:color="auto"/>
            </w:tcBorders>
          </w:tcPr>
          <w:p w14:paraId="467DBF34"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611D1A7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48D0246"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09D165E"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56FCCF2"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D162D9D"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6E0C7B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5B601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483638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8DD2A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D6919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9BB6D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C2AC1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51324B"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90340C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D93B2F"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4C03D9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CFDD1E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E68EE2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A8652D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E2422A5"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B520469" w14:textId="77777777" w:rsidR="006F6B8A" w:rsidRPr="00F43083" w:rsidRDefault="006F6B8A" w:rsidP="006F6B8A">
            <w:pPr>
              <w:pStyle w:val="TAC"/>
              <w:rPr>
                <w:szCs w:val="18"/>
                <w:lang w:eastAsia="zh-CN"/>
              </w:rPr>
            </w:pPr>
            <w:r w:rsidRPr="00F43083">
              <w:rPr>
                <w:rFonts w:cs="Arial"/>
                <w:szCs w:val="18"/>
                <w:lang w:eastAsia="ja-JP"/>
              </w:rPr>
              <w:t>CA_n261(G-H)</w:t>
            </w:r>
          </w:p>
        </w:tc>
        <w:tc>
          <w:tcPr>
            <w:tcW w:w="1335" w:type="dxa"/>
            <w:tcBorders>
              <w:top w:val="nil"/>
              <w:left w:val="single" w:sz="4" w:space="0" w:color="auto"/>
              <w:bottom w:val="single" w:sz="4" w:space="0" w:color="auto"/>
              <w:right w:val="single" w:sz="4" w:space="0" w:color="auto"/>
            </w:tcBorders>
            <w:shd w:val="clear" w:color="auto" w:fill="auto"/>
          </w:tcPr>
          <w:p w14:paraId="047FFC47" w14:textId="77777777" w:rsidR="006F6B8A" w:rsidRPr="00F43083" w:rsidRDefault="006F6B8A" w:rsidP="006F6B8A">
            <w:pPr>
              <w:pStyle w:val="TAC"/>
              <w:rPr>
                <w:szCs w:val="18"/>
                <w:lang w:eastAsia="zh-CN"/>
              </w:rPr>
            </w:pPr>
          </w:p>
        </w:tc>
      </w:tr>
      <w:tr w:rsidR="006F6B8A" w:rsidRPr="00F43083" w14:paraId="2978230B"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069BDBD" w14:textId="77777777" w:rsidR="006F6B8A" w:rsidRPr="00F43083" w:rsidRDefault="006F6B8A" w:rsidP="006F6B8A">
            <w:pPr>
              <w:pStyle w:val="TAC"/>
              <w:rPr>
                <w:szCs w:val="18"/>
              </w:rPr>
            </w:pPr>
            <w:r w:rsidRPr="00F43083">
              <w:rPr>
                <w:szCs w:val="18"/>
              </w:rPr>
              <w:t>CA_n2A-n261(H-I)</w:t>
            </w:r>
          </w:p>
        </w:tc>
        <w:tc>
          <w:tcPr>
            <w:tcW w:w="1673" w:type="dxa"/>
            <w:tcBorders>
              <w:top w:val="nil"/>
              <w:left w:val="single" w:sz="4" w:space="0" w:color="auto"/>
              <w:bottom w:val="nil"/>
              <w:right w:val="single" w:sz="4" w:space="0" w:color="auto"/>
            </w:tcBorders>
            <w:shd w:val="clear" w:color="auto" w:fill="auto"/>
          </w:tcPr>
          <w:p w14:paraId="23A0F86B" w14:textId="77777777" w:rsidR="006F6B8A" w:rsidRPr="00F43083" w:rsidRDefault="006F6B8A" w:rsidP="006F6B8A">
            <w:pPr>
              <w:pStyle w:val="TAC"/>
              <w:rPr>
                <w:szCs w:val="18"/>
              </w:rPr>
            </w:pPr>
            <w:r w:rsidRPr="00F43083">
              <w:rPr>
                <w:szCs w:val="18"/>
              </w:rPr>
              <w:t>CA_n2A-n261A</w:t>
            </w:r>
          </w:p>
          <w:p w14:paraId="7166E4FA" w14:textId="77777777" w:rsidR="006F6B8A" w:rsidRPr="00F43083" w:rsidRDefault="006F6B8A" w:rsidP="006F6B8A">
            <w:pPr>
              <w:pStyle w:val="TAC"/>
              <w:rPr>
                <w:szCs w:val="18"/>
              </w:rPr>
            </w:pPr>
            <w:r w:rsidRPr="00F43083">
              <w:rPr>
                <w:szCs w:val="18"/>
              </w:rPr>
              <w:t>CA_n2A-n261G</w:t>
            </w:r>
          </w:p>
          <w:p w14:paraId="136B4F4C" w14:textId="77777777" w:rsidR="006F6B8A" w:rsidRPr="00F43083" w:rsidRDefault="006F6B8A" w:rsidP="006F6B8A">
            <w:pPr>
              <w:pStyle w:val="TAC"/>
              <w:rPr>
                <w:szCs w:val="18"/>
              </w:rPr>
            </w:pPr>
            <w:r w:rsidRPr="00F43083">
              <w:rPr>
                <w:szCs w:val="18"/>
              </w:rPr>
              <w:t>CA_n2A-n261H</w:t>
            </w:r>
          </w:p>
          <w:p w14:paraId="16CDCF7C"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709D765A"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63D23E4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3ABECB5"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5A49719"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6456E86"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0ADFFB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E38050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626509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6EF53C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6EC54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93EF0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464B3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BF7A9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3CF640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63E151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6BC39EC"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E06E47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2081BD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0E5271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219DC9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52FBBDB"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346BECF" w14:textId="77777777" w:rsidR="006F6B8A" w:rsidRPr="00F43083" w:rsidRDefault="006F6B8A" w:rsidP="006F6B8A">
            <w:pPr>
              <w:pStyle w:val="TAC"/>
              <w:rPr>
                <w:szCs w:val="18"/>
                <w:lang w:eastAsia="zh-CN"/>
              </w:rPr>
            </w:pPr>
            <w:r w:rsidRPr="00F43083">
              <w:rPr>
                <w:rFonts w:cs="Arial"/>
                <w:szCs w:val="18"/>
                <w:lang w:eastAsia="ja-JP"/>
              </w:rPr>
              <w:t>CA_n261(H-I)</w:t>
            </w:r>
          </w:p>
        </w:tc>
        <w:tc>
          <w:tcPr>
            <w:tcW w:w="1335" w:type="dxa"/>
            <w:tcBorders>
              <w:top w:val="nil"/>
              <w:left w:val="single" w:sz="4" w:space="0" w:color="auto"/>
              <w:bottom w:val="single" w:sz="4" w:space="0" w:color="auto"/>
              <w:right w:val="single" w:sz="4" w:space="0" w:color="auto"/>
            </w:tcBorders>
            <w:shd w:val="clear" w:color="auto" w:fill="auto"/>
          </w:tcPr>
          <w:p w14:paraId="7C130DDF" w14:textId="77777777" w:rsidR="006F6B8A" w:rsidRPr="00F43083" w:rsidRDefault="006F6B8A" w:rsidP="006F6B8A">
            <w:pPr>
              <w:pStyle w:val="TAC"/>
              <w:rPr>
                <w:szCs w:val="18"/>
                <w:lang w:eastAsia="zh-CN"/>
              </w:rPr>
            </w:pPr>
          </w:p>
        </w:tc>
      </w:tr>
      <w:tr w:rsidR="006F6B8A" w:rsidRPr="00F43083" w14:paraId="2807D1B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C203237" w14:textId="77777777" w:rsidR="006F6B8A" w:rsidRPr="00F43083" w:rsidRDefault="006F6B8A" w:rsidP="006F6B8A">
            <w:pPr>
              <w:pStyle w:val="TAC"/>
              <w:rPr>
                <w:szCs w:val="18"/>
              </w:rPr>
            </w:pPr>
            <w:r w:rsidRPr="00F43083">
              <w:rPr>
                <w:szCs w:val="18"/>
              </w:rPr>
              <w:t>CA_n2A-n261(G-I)</w:t>
            </w:r>
          </w:p>
        </w:tc>
        <w:tc>
          <w:tcPr>
            <w:tcW w:w="1673" w:type="dxa"/>
            <w:tcBorders>
              <w:top w:val="nil"/>
              <w:left w:val="single" w:sz="4" w:space="0" w:color="auto"/>
              <w:bottom w:val="nil"/>
              <w:right w:val="single" w:sz="4" w:space="0" w:color="auto"/>
            </w:tcBorders>
            <w:shd w:val="clear" w:color="auto" w:fill="auto"/>
          </w:tcPr>
          <w:p w14:paraId="4A33232D" w14:textId="77777777" w:rsidR="006F6B8A" w:rsidRPr="00F43083" w:rsidRDefault="006F6B8A" w:rsidP="006F6B8A">
            <w:pPr>
              <w:pStyle w:val="TAC"/>
              <w:rPr>
                <w:szCs w:val="18"/>
              </w:rPr>
            </w:pPr>
            <w:r w:rsidRPr="00F43083">
              <w:rPr>
                <w:szCs w:val="18"/>
              </w:rPr>
              <w:t>CA_n2A-n261A</w:t>
            </w:r>
          </w:p>
          <w:p w14:paraId="26D952DA" w14:textId="77777777" w:rsidR="006F6B8A" w:rsidRPr="00F43083" w:rsidRDefault="006F6B8A" w:rsidP="006F6B8A">
            <w:pPr>
              <w:pStyle w:val="TAC"/>
              <w:rPr>
                <w:szCs w:val="18"/>
              </w:rPr>
            </w:pPr>
            <w:r w:rsidRPr="00F43083">
              <w:rPr>
                <w:szCs w:val="18"/>
              </w:rPr>
              <w:t>CA_n2A-n261G</w:t>
            </w:r>
          </w:p>
          <w:p w14:paraId="7A4C33C2" w14:textId="77777777" w:rsidR="006F6B8A" w:rsidRPr="00F43083" w:rsidRDefault="006F6B8A" w:rsidP="006F6B8A">
            <w:pPr>
              <w:pStyle w:val="TAC"/>
              <w:rPr>
                <w:szCs w:val="18"/>
              </w:rPr>
            </w:pPr>
            <w:r w:rsidRPr="00F43083">
              <w:rPr>
                <w:szCs w:val="18"/>
              </w:rPr>
              <w:t>CA_n2A-n261H</w:t>
            </w:r>
          </w:p>
          <w:p w14:paraId="586A8D04"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0AB0AFE4"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375884B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9E80D83"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65B3ACC"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4EB86A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A9915F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DEBD2F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B09E0D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5047DE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5E543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D0B6C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0445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4972F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8CD9AD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2BA341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C6E796E"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535479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945676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F04D78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7CD60E4"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D0AAE31"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DC983D0" w14:textId="77777777" w:rsidR="006F6B8A" w:rsidRPr="00F43083" w:rsidRDefault="006F6B8A" w:rsidP="006F6B8A">
            <w:pPr>
              <w:pStyle w:val="TAC"/>
              <w:rPr>
                <w:szCs w:val="18"/>
                <w:lang w:eastAsia="zh-CN"/>
              </w:rPr>
            </w:pPr>
            <w:r w:rsidRPr="00F43083">
              <w:rPr>
                <w:rFonts w:cs="Arial"/>
                <w:szCs w:val="18"/>
                <w:lang w:eastAsia="ja-JP"/>
              </w:rPr>
              <w:t>CA_n261(G-I)</w:t>
            </w:r>
          </w:p>
        </w:tc>
        <w:tc>
          <w:tcPr>
            <w:tcW w:w="1335" w:type="dxa"/>
            <w:tcBorders>
              <w:top w:val="nil"/>
              <w:left w:val="single" w:sz="4" w:space="0" w:color="auto"/>
              <w:bottom w:val="single" w:sz="4" w:space="0" w:color="auto"/>
              <w:right w:val="single" w:sz="4" w:space="0" w:color="auto"/>
            </w:tcBorders>
            <w:shd w:val="clear" w:color="auto" w:fill="auto"/>
          </w:tcPr>
          <w:p w14:paraId="46D29FB3" w14:textId="77777777" w:rsidR="006F6B8A" w:rsidRPr="00F43083" w:rsidRDefault="006F6B8A" w:rsidP="006F6B8A">
            <w:pPr>
              <w:pStyle w:val="TAC"/>
              <w:rPr>
                <w:szCs w:val="18"/>
                <w:lang w:eastAsia="zh-CN"/>
              </w:rPr>
            </w:pPr>
          </w:p>
        </w:tc>
      </w:tr>
      <w:tr w:rsidR="006F6B8A" w:rsidRPr="00F43083" w14:paraId="0B787EE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69C97F0" w14:textId="77777777" w:rsidR="006F6B8A" w:rsidRPr="00F43083" w:rsidRDefault="006F6B8A" w:rsidP="006F6B8A">
            <w:pPr>
              <w:pStyle w:val="TAC"/>
              <w:rPr>
                <w:szCs w:val="18"/>
              </w:rPr>
            </w:pPr>
            <w:r w:rsidRPr="00F43083">
              <w:rPr>
                <w:szCs w:val="18"/>
              </w:rPr>
              <w:t>CA_n2A-n261(A-G-H)</w:t>
            </w:r>
          </w:p>
        </w:tc>
        <w:tc>
          <w:tcPr>
            <w:tcW w:w="1673" w:type="dxa"/>
            <w:tcBorders>
              <w:top w:val="nil"/>
              <w:left w:val="single" w:sz="4" w:space="0" w:color="auto"/>
              <w:bottom w:val="nil"/>
              <w:right w:val="single" w:sz="4" w:space="0" w:color="auto"/>
            </w:tcBorders>
            <w:shd w:val="clear" w:color="auto" w:fill="auto"/>
          </w:tcPr>
          <w:p w14:paraId="107D8A89" w14:textId="77777777" w:rsidR="006F6B8A" w:rsidRPr="00F43083" w:rsidRDefault="006F6B8A" w:rsidP="006F6B8A">
            <w:pPr>
              <w:pStyle w:val="TAC"/>
              <w:rPr>
                <w:szCs w:val="18"/>
              </w:rPr>
            </w:pPr>
            <w:r w:rsidRPr="00F43083">
              <w:rPr>
                <w:szCs w:val="18"/>
              </w:rPr>
              <w:t>CA_n2A-n261A</w:t>
            </w:r>
          </w:p>
          <w:p w14:paraId="3B387406" w14:textId="77777777" w:rsidR="006F6B8A" w:rsidRPr="00F43083" w:rsidRDefault="006F6B8A" w:rsidP="006F6B8A">
            <w:pPr>
              <w:pStyle w:val="TAC"/>
              <w:rPr>
                <w:szCs w:val="18"/>
              </w:rPr>
            </w:pPr>
            <w:r w:rsidRPr="00F43083">
              <w:rPr>
                <w:szCs w:val="18"/>
              </w:rPr>
              <w:t>CA_n2A-n261G</w:t>
            </w:r>
          </w:p>
          <w:p w14:paraId="7FC7E43D" w14:textId="77777777" w:rsidR="006F6B8A" w:rsidRPr="00F43083" w:rsidRDefault="006F6B8A" w:rsidP="006F6B8A">
            <w:pPr>
              <w:pStyle w:val="TAC"/>
              <w:rPr>
                <w:szCs w:val="18"/>
              </w:rPr>
            </w:pPr>
            <w:r w:rsidRPr="00F43083">
              <w:rPr>
                <w:szCs w:val="18"/>
              </w:rPr>
              <w:t>CA_n2A-n261H</w:t>
            </w:r>
          </w:p>
        </w:tc>
        <w:tc>
          <w:tcPr>
            <w:tcW w:w="734" w:type="dxa"/>
            <w:tcBorders>
              <w:left w:val="single" w:sz="4" w:space="0" w:color="auto"/>
              <w:bottom w:val="single" w:sz="4" w:space="0" w:color="auto"/>
              <w:right w:val="single" w:sz="4" w:space="0" w:color="auto"/>
            </w:tcBorders>
          </w:tcPr>
          <w:p w14:paraId="328C051A"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40AC838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53F682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C8C69C7"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1C2D28F"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A14749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DC8B67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0DD51F"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5B5B58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02609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3FC16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EAF8F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5CE05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171DB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1DBC131"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68F76E1"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8D055C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66D62B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8AA21B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1DB43BE"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3C28B97"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9720935" w14:textId="77777777" w:rsidR="006F6B8A" w:rsidRPr="00F43083" w:rsidRDefault="006F6B8A" w:rsidP="006F6B8A">
            <w:pPr>
              <w:pStyle w:val="TAC"/>
              <w:rPr>
                <w:szCs w:val="18"/>
                <w:lang w:eastAsia="zh-CN"/>
              </w:rPr>
            </w:pPr>
            <w:r w:rsidRPr="00F43083">
              <w:rPr>
                <w:rFonts w:cs="Arial"/>
                <w:szCs w:val="18"/>
                <w:lang w:eastAsia="ja-JP"/>
              </w:rPr>
              <w:t>CA_n261(A-G-H)</w:t>
            </w:r>
          </w:p>
        </w:tc>
        <w:tc>
          <w:tcPr>
            <w:tcW w:w="1335" w:type="dxa"/>
            <w:tcBorders>
              <w:top w:val="nil"/>
              <w:left w:val="single" w:sz="4" w:space="0" w:color="auto"/>
              <w:bottom w:val="single" w:sz="4" w:space="0" w:color="auto"/>
              <w:right w:val="single" w:sz="4" w:space="0" w:color="auto"/>
            </w:tcBorders>
            <w:shd w:val="clear" w:color="auto" w:fill="auto"/>
          </w:tcPr>
          <w:p w14:paraId="76D7F8B6" w14:textId="77777777" w:rsidR="006F6B8A" w:rsidRPr="00F43083" w:rsidRDefault="006F6B8A" w:rsidP="006F6B8A">
            <w:pPr>
              <w:pStyle w:val="TAC"/>
              <w:rPr>
                <w:szCs w:val="18"/>
                <w:lang w:eastAsia="zh-CN"/>
              </w:rPr>
            </w:pPr>
          </w:p>
        </w:tc>
      </w:tr>
      <w:tr w:rsidR="006F6B8A" w:rsidRPr="00F43083" w14:paraId="5B50997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D71D9FB" w14:textId="77777777" w:rsidR="006F6B8A" w:rsidRPr="00F43083" w:rsidRDefault="006F6B8A" w:rsidP="006F6B8A">
            <w:pPr>
              <w:pStyle w:val="TAC"/>
              <w:rPr>
                <w:szCs w:val="18"/>
              </w:rPr>
            </w:pPr>
            <w:r w:rsidRPr="00F43083">
              <w:rPr>
                <w:szCs w:val="18"/>
              </w:rPr>
              <w:t>CA_n2A-n261(A-G-I)</w:t>
            </w:r>
          </w:p>
        </w:tc>
        <w:tc>
          <w:tcPr>
            <w:tcW w:w="1673" w:type="dxa"/>
            <w:tcBorders>
              <w:top w:val="nil"/>
              <w:left w:val="single" w:sz="4" w:space="0" w:color="auto"/>
              <w:bottom w:val="nil"/>
              <w:right w:val="single" w:sz="4" w:space="0" w:color="auto"/>
            </w:tcBorders>
            <w:shd w:val="clear" w:color="auto" w:fill="auto"/>
          </w:tcPr>
          <w:p w14:paraId="53C44C8C" w14:textId="77777777" w:rsidR="006F6B8A" w:rsidRPr="00F43083" w:rsidRDefault="006F6B8A" w:rsidP="006F6B8A">
            <w:pPr>
              <w:pStyle w:val="TAC"/>
              <w:rPr>
                <w:szCs w:val="18"/>
              </w:rPr>
            </w:pPr>
            <w:r w:rsidRPr="00F43083">
              <w:rPr>
                <w:szCs w:val="18"/>
              </w:rPr>
              <w:t>CA_n2A-n261A</w:t>
            </w:r>
          </w:p>
          <w:p w14:paraId="2CB972F3" w14:textId="77777777" w:rsidR="006F6B8A" w:rsidRPr="00F43083" w:rsidRDefault="006F6B8A" w:rsidP="006F6B8A">
            <w:pPr>
              <w:pStyle w:val="TAC"/>
              <w:rPr>
                <w:szCs w:val="18"/>
              </w:rPr>
            </w:pPr>
            <w:r w:rsidRPr="00F43083">
              <w:rPr>
                <w:szCs w:val="18"/>
              </w:rPr>
              <w:t>CA_n2A-n261G</w:t>
            </w:r>
          </w:p>
          <w:p w14:paraId="617B90D1" w14:textId="77777777" w:rsidR="006F6B8A" w:rsidRPr="00F43083" w:rsidRDefault="006F6B8A" w:rsidP="006F6B8A">
            <w:pPr>
              <w:pStyle w:val="TAC"/>
              <w:rPr>
                <w:szCs w:val="18"/>
              </w:rPr>
            </w:pPr>
            <w:r w:rsidRPr="00F43083">
              <w:rPr>
                <w:szCs w:val="18"/>
              </w:rPr>
              <w:t>CA_n2A-n261H</w:t>
            </w:r>
          </w:p>
          <w:p w14:paraId="5C6F9923"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4052AD2E"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3ECA92E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C7295E9"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2EDFE5C"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F43ECDC"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BE27AC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A8E043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5452BA4"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9A8151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3EA78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AE473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E693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47243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346407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9238B7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3AB231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76DD35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7D23CC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E1CA90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C8C2A0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83473BB"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F48A113" w14:textId="77777777" w:rsidR="006F6B8A" w:rsidRPr="00F43083" w:rsidRDefault="006F6B8A" w:rsidP="006F6B8A">
            <w:pPr>
              <w:pStyle w:val="TAC"/>
              <w:rPr>
                <w:szCs w:val="18"/>
                <w:lang w:eastAsia="zh-CN"/>
              </w:rPr>
            </w:pPr>
            <w:r w:rsidRPr="00F43083">
              <w:rPr>
                <w:rFonts w:cs="Arial"/>
                <w:szCs w:val="18"/>
                <w:lang w:eastAsia="ja-JP"/>
              </w:rPr>
              <w:t>CA_n261(A-G-I)</w:t>
            </w:r>
          </w:p>
        </w:tc>
        <w:tc>
          <w:tcPr>
            <w:tcW w:w="1335" w:type="dxa"/>
            <w:tcBorders>
              <w:top w:val="nil"/>
              <w:left w:val="single" w:sz="4" w:space="0" w:color="auto"/>
              <w:bottom w:val="single" w:sz="4" w:space="0" w:color="auto"/>
              <w:right w:val="single" w:sz="4" w:space="0" w:color="auto"/>
            </w:tcBorders>
            <w:shd w:val="clear" w:color="auto" w:fill="auto"/>
          </w:tcPr>
          <w:p w14:paraId="5058556E" w14:textId="77777777" w:rsidR="006F6B8A" w:rsidRPr="00F43083" w:rsidRDefault="006F6B8A" w:rsidP="006F6B8A">
            <w:pPr>
              <w:pStyle w:val="TAC"/>
              <w:rPr>
                <w:szCs w:val="18"/>
                <w:lang w:eastAsia="zh-CN"/>
              </w:rPr>
            </w:pPr>
          </w:p>
        </w:tc>
      </w:tr>
      <w:tr w:rsidR="006F6B8A" w:rsidRPr="00F43083" w14:paraId="1E36D5F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7731DCD" w14:textId="77777777" w:rsidR="006F6B8A" w:rsidRPr="00F43083" w:rsidRDefault="006F6B8A" w:rsidP="006F6B8A">
            <w:pPr>
              <w:pStyle w:val="TAC"/>
              <w:rPr>
                <w:szCs w:val="18"/>
              </w:rPr>
            </w:pPr>
            <w:r w:rsidRPr="00F43083">
              <w:rPr>
                <w:szCs w:val="18"/>
              </w:rPr>
              <w:t>CA_n2A-n261(2A-H)</w:t>
            </w:r>
          </w:p>
        </w:tc>
        <w:tc>
          <w:tcPr>
            <w:tcW w:w="1673" w:type="dxa"/>
            <w:tcBorders>
              <w:top w:val="nil"/>
              <w:left w:val="single" w:sz="4" w:space="0" w:color="auto"/>
              <w:bottom w:val="nil"/>
              <w:right w:val="single" w:sz="4" w:space="0" w:color="auto"/>
            </w:tcBorders>
            <w:shd w:val="clear" w:color="auto" w:fill="auto"/>
          </w:tcPr>
          <w:p w14:paraId="664B0415" w14:textId="77777777" w:rsidR="006F6B8A" w:rsidRPr="00F43083" w:rsidRDefault="006F6B8A" w:rsidP="006F6B8A">
            <w:pPr>
              <w:pStyle w:val="TAC"/>
              <w:rPr>
                <w:szCs w:val="18"/>
              </w:rPr>
            </w:pPr>
            <w:r w:rsidRPr="00F43083">
              <w:rPr>
                <w:szCs w:val="18"/>
              </w:rPr>
              <w:t>CA_n2A-n261A</w:t>
            </w:r>
          </w:p>
          <w:p w14:paraId="66E885D3" w14:textId="77777777" w:rsidR="006F6B8A" w:rsidRPr="00F43083" w:rsidRDefault="006F6B8A" w:rsidP="006F6B8A">
            <w:pPr>
              <w:pStyle w:val="TAC"/>
              <w:rPr>
                <w:szCs w:val="18"/>
              </w:rPr>
            </w:pPr>
            <w:r w:rsidRPr="00F43083">
              <w:rPr>
                <w:szCs w:val="18"/>
              </w:rPr>
              <w:t>CA_n2A-n261G</w:t>
            </w:r>
          </w:p>
          <w:p w14:paraId="0162D496" w14:textId="77777777" w:rsidR="006F6B8A" w:rsidRPr="00F43083" w:rsidRDefault="006F6B8A" w:rsidP="006F6B8A">
            <w:pPr>
              <w:pStyle w:val="TAC"/>
              <w:rPr>
                <w:szCs w:val="18"/>
              </w:rPr>
            </w:pPr>
            <w:r w:rsidRPr="00F43083">
              <w:rPr>
                <w:szCs w:val="18"/>
              </w:rPr>
              <w:t>CA_n2A-n261H</w:t>
            </w:r>
          </w:p>
        </w:tc>
        <w:tc>
          <w:tcPr>
            <w:tcW w:w="734" w:type="dxa"/>
            <w:tcBorders>
              <w:left w:val="single" w:sz="4" w:space="0" w:color="auto"/>
              <w:bottom w:val="single" w:sz="4" w:space="0" w:color="auto"/>
              <w:right w:val="single" w:sz="4" w:space="0" w:color="auto"/>
            </w:tcBorders>
          </w:tcPr>
          <w:p w14:paraId="4782254E"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66DDFE9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D7E0488"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680CF64"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6A0FE1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9401B6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B6946D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0CEA36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260953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4857A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57C69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6A3A6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4ED64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37E8A33"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888B9C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04B7C22"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AE5D55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9ECD71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8BADFF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42DBC0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9940B9A"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F8DD482" w14:textId="77777777" w:rsidR="006F6B8A" w:rsidRPr="00F43083" w:rsidRDefault="006F6B8A" w:rsidP="006F6B8A">
            <w:pPr>
              <w:pStyle w:val="TAC"/>
              <w:rPr>
                <w:szCs w:val="18"/>
                <w:lang w:eastAsia="zh-CN"/>
              </w:rPr>
            </w:pPr>
            <w:r w:rsidRPr="00F43083">
              <w:rPr>
                <w:rFonts w:cs="Arial"/>
                <w:szCs w:val="18"/>
                <w:lang w:eastAsia="ja-JP"/>
              </w:rPr>
              <w:t>CA_n261(2A-H)</w:t>
            </w:r>
          </w:p>
        </w:tc>
        <w:tc>
          <w:tcPr>
            <w:tcW w:w="1335" w:type="dxa"/>
            <w:tcBorders>
              <w:top w:val="nil"/>
              <w:left w:val="single" w:sz="4" w:space="0" w:color="auto"/>
              <w:bottom w:val="single" w:sz="4" w:space="0" w:color="auto"/>
              <w:right w:val="single" w:sz="4" w:space="0" w:color="auto"/>
            </w:tcBorders>
            <w:shd w:val="clear" w:color="auto" w:fill="auto"/>
          </w:tcPr>
          <w:p w14:paraId="5F1E5697" w14:textId="77777777" w:rsidR="006F6B8A" w:rsidRPr="00F43083" w:rsidRDefault="006F6B8A" w:rsidP="006F6B8A">
            <w:pPr>
              <w:pStyle w:val="TAC"/>
              <w:rPr>
                <w:szCs w:val="18"/>
                <w:lang w:eastAsia="zh-CN"/>
              </w:rPr>
            </w:pPr>
          </w:p>
        </w:tc>
      </w:tr>
      <w:tr w:rsidR="006F6B8A" w:rsidRPr="00F43083" w14:paraId="0720FD0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E0561D3" w14:textId="77777777" w:rsidR="006F6B8A" w:rsidRPr="00F43083" w:rsidRDefault="006F6B8A" w:rsidP="006F6B8A">
            <w:pPr>
              <w:pStyle w:val="TAC"/>
              <w:rPr>
                <w:szCs w:val="18"/>
              </w:rPr>
            </w:pPr>
            <w:r w:rsidRPr="00F43083">
              <w:rPr>
                <w:szCs w:val="18"/>
              </w:rPr>
              <w:t>CA_n2A-n261(2A-G)</w:t>
            </w:r>
          </w:p>
        </w:tc>
        <w:tc>
          <w:tcPr>
            <w:tcW w:w="1673" w:type="dxa"/>
            <w:tcBorders>
              <w:top w:val="nil"/>
              <w:left w:val="single" w:sz="4" w:space="0" w:color="auto"/>
              <w:bottom w:val="nil"/>
              <w:right w:val="single" w:sz="4" w:space="0" w:color="auto"/>
            </w:tcBorders>
            <w:shd w:val="clear" w:color="auto" w:fill="auto"/>
          </w:tcPr>
          <w:p w14:paraId="2F86EA3E" w14:textId="77777777" w:rsidR="006F6B8A" w:rsidRPr="00F43083" w:rsidRDefault="006F6B8A" w:rsidP="006F6B8A">
            <w:pPr>
              <w:pStyle w:val="TAC"/>
              <w:rPr>
                <w:szCs w:val="18"/>
              </w:rPr>
            </w:pPr>
            <w:r w:rsidRPr="00F43083">
              <w:rPr>
                <w:szCs w:val="18"/>
              </w:rPr>
              <w:t>CA_n2A-n261A</w:t>
            </w:r>
          </w:p>
          <w:p w14:paraId="65D51979" w14:textId="77777777" w:rsidR="006F6B8A" w:rsidRPr="00F43083" w:rsidRDefault="006F6B8A" w:rsidP="006F6B8A">
            <w:pPr>
              <w:pStyle w:val="TAC"/>
              <w:rPr>
                <w:szCs w:val="18"/>
              </w:rPr>
            </w:pPr>
            <w:r w:rsidRPr="00F43083">
              <w:rPr>
                <w:szCs w:val="18"/>
              </w:rPr>
              <w:t>CA_n2A-n261G</w:t>
            </w:r>
          </w:p>
        </w:tc>
        <w:tc>
          <w:tcPr>
            <w:tcW w:w="734" w:type="dxa"/>
            <w:tcBorders>
              <w:left w:val="single" w:sz="4" w:space="0" w:color="auto"/>
              <w:bottom w:val="single" w:sz="4" w:space="0" w:color="auto"/>
              <w:right w:val="single" w:sz="4" w:space="0" w:color="auto"/>
            </w:tcBorders>
          </w:tcPr>
          <w:p w14:paraId="3B3F25B4"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00962FB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CB0C08B"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3D75828"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75DDCB2"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6E878E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F71E58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7FD9D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6D5E15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33336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46E97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7D3F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0BCB7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88EC7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EE399F2"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95AC29"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4FA732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B2D099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797EF8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ACCDCC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03F2DE9"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2D13F80" w14:textId="77777777" w:rsidR="006F6B8A" w:rsidRPr="00F43083" w:rsidRDefault="006F6B8A" w:rsidP="006F6B8A">
            <w:pPr>
              <w:pStyle w:val="TAC"/>
              <w:rPr>
                <w:szCs w:val="18"/>
                <w:lang w:eastAsia="zh-CN"/>
              </w:rPr>
            </w:pPr>
            <w:r w:rsidRPr="00F43083">
              <w:rPr>
                <w:rFonts w:cs="Arial"/>
                <w:szCs w:val="18"/>
                <w:lang w:eastAsia="ja-JP"/>
              </w:rPr>
              <w:t>CA_n261(2A-G)</w:t>
            </w:r>
          </w:p>
        </w:tc>
        <w:tc>
          <w:tcPr>
            <w:tcW w:w="1335" w:type="dxa"/>
            <w:tcBorders>
              <w:top w:val="nil"/>
              <w:left w:val="single" w:sz="4" w:space="0" w:color="auto"/>
              <w:bottom w:val="single" w:sz="4" w:space="0" w:color="auto"/>
              <w:right w:val="single" w:sz="4" w:space="0" w:color="auto"/>
            </w:tcBorders>
            <w:shd w:val="clear" w:color="auto" w:fill="auto"/>
          </w:tcPr>
          <w:p w14:paraId="607DF501" w14:textId="77777777" w:rsidR="006F6B8A" w:rsidRPr="00F43083" w:rsidRDefault="006F6B8A" w:rsidP="006F6B8A">
            <w:pPr>
              <w:pStyle w:val="TAC"/>
              <w:rPr>
                <w:szCs w:val="18"/>
                <w:lang w:eastAsia="zh-CN"/>
              </w:rPr>
            </w:pPr>
          </w:p>
        </w:tc>
      </w:tr>
      <w:tr w:rsidR="006F6B8A" w:rsidRPr="00F43083" w14:paraId="79F634A0"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9D5EB13" w14:textId="77777777" w:rsidR="006F6B8A" w:rsidRPr="00F43083" w:rsidRDefault="006F6B8A" w:rsidP="006F6B8A">
            <w:pPr>
              <w:pStyle w:val="TAC"/>
              <w:rPr>
                <w:szCs w:val="18"/>
              </w:rPr>
            </w:pPr>
            <w:r w:rsidRPr="00F43083">
              <w:rPr>
                <w:szCs w:val="18"/>
              </w:rPr>
              <w:t>CA_n2A-n261(2A-I)</w:t>
            </w:r>
          </w:p>
        </w:tc>
        <w:tc>
          <w:tcPr>
            <w:tcW w:w="1673" w:type="dxa"/>
            <w:tcBorders>
              <w:top w:val="nil"/>
              <w:left w:val="single" w:sz="4" w:space="0" w:color="auto"/>
              <w:bottom w:val="nil"/>
              <w:right w:val="single" w:sz="4" w:space="0" w:color="auto"/>
            </w:tcBorders>
            <w:shd w:val="clear" w:color="auto" w:fill="auto"/>
          </w:tcPr>
          <w:p w14:paraId="4EA83675" w14:textId="77777777" w:rsidR="006F6B8A" w:rsidRPr="00F43083" w:rsidRDefault="006F6B8A" w:rsidP="006F6B8A">
            <w:pPr>
              <w:pStyle w:val="TAC"/>
              <w:rPr>
                <w:szCs w:val="18"/>
              </w:rPr>
            </w:pPr>
            <w:r w:rsidRPr="00F43083">
              <w:rPr>
                <w:szCs w:val="18"/>
              </w:rPr>
              <w:t>CA_n2A-n261A</w:t>
            </w:r>
          </w:p>
          <w:p w14:paraId="263DF854" w14:textId="77777777" w:rsidR="006F6B8A" w:rsidRPr="00F43083" w:rsidRDefault="006F6B8A" w:rsidP="006F6B8A">
            <w:pPr>
              <w:pStyle w:val="TAC"/>
              <w:rPr>
                <w:szCs w:val="18"/>
              </w:rPr>
            </w:pPr>
            <w:r w:rsidRPr="00F43083">
              <w:rPr>
                <w:szCs w:val="18"/>
              </w:rPr>
              <w:t>CA_n2A-n261G</w:t>
            </w:r>
          </w:p>
          <w:p w14:paraId="326C6F7B" w14:textId="77777777" w:rsidR="006F6B8A" w:rsidRPr="00F43083" w:rsidRDefault="006F6B8A" w:rsidP="006F6B8A">
            <w:pPr>
              <w:pStyle w:val="TAC"/>
              <w:rPr>
                <w:szCs w:val="18"/>
              </w:rPr>
            </w:pPr>
            <w:r w:rsidRPr="00F43083">
              <w:rPr>
                <w:szCs w:val="18"/>
              </w:rPr>
              <w:t>CA_n2A-n261H</w:t>
            </w:r>
          </w:p>
          <w:p w14:paraId="04FD87AC" w14:textId="77777777" w:rsidR="006F6B8A" w:rsidRPr="00F43083" w:rsidRDefault="006F6B8A" w:rsidP="006F6B8A">
            <w:pPr>
              <w:pStyle w:val="TAC"/>
              <w:rPr>
                <w:szCs w:val="18"/>
              </w:rPr>
            </w:pPr>
            <w:r w:rsidRPr="00F43083">
              <w:rPr>
                <w:szCs w:val="18"/>
              </w:rPr>
              <w:t>CA_n2A-n261I</w:t>
            </w:r>
          </w:p>
        </w:tc>
        <w:tc>
          <w:tcPr>
            <w:tcW w:w="734" w:type="dxa"/>
            <w:tcBorders>
              <w:left w:val="single" w:sz="4" w:space="0" w:color="auto"/>
              <w:bottom w:val="single" w:sz="4" w:space="0" w:color="auto"/>
              <w:right w:val="single" w:sz="4" w:space="0" w:color="auto"/>
            </w:tcBorders>
          </w:tcPr>
          <w:p w14:paraId="0D4A77A0"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7CDBFA0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E14EF7D"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4344064"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396F5BA"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15D994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ECE98F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6CF9AA5"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56C6E0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C5E45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D51F9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8C83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964F0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61D5D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854A7D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2B6BE30"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7AB194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9AE327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54DCAF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4716FA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ED448FB"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100A8B0" w14:textId="77777777" w:rsidR="006F6B8A" w:rsidRPr="00F43083" w:rsidRDefault="006F6B8A" w:rsidP="006F6B8A">
            <w:pPr>
              <w:pStyle w:val="TAC"/>
              <w:rPr>
                <w:szCs w:val="18"/>
                <w:lang w:eastAsia="zh-CN"/>
              </w:rPr>
            </w:pPr>
            <w:r w:rsidRPr="00F43083">
              <w:rPr>
                <w:rFonts w:cs="Arial"/>
                <w:szCs w:val="18"/>
                <w:lang w:eastAsia="ja-JP"/>
              </w:rPr>
              <w:t>CA_n261(2A-I)</w:t>
            </w:r>
          </w:p>
        </w:tc>
        <w:tc>
          <w:tcPr>
            <w:tcW w:w="1335" w:type="dxa"/>
            <w:tcBorders>
              <w:top w:val="nil"/>
              <w:left w:val="single" w:sz="4" w:space="0" w:color="auto"/>
              <w:bottom w:val="single" w:sz="4" w:space="0" w:color="auto"/>
              <w:right w:val="single" w:sz="4" w:space="0" w:color="auto"/>
            </w:tcBorders>
            <w:shd w:val="clear" w:color="auto" w:fill="auto"/>
          </w:tcPr>
          <w:p w14:paraId="51544A2B" w14:textId="77777777" w:rsidR="006F6B8A" w:rsidRPr="00F43083" w:rsidRDefault="006F6B8A" w:rsidP="006F6B8A">
            <w:pPr>
              <w:pStyle w:val="TAC"/>
              <w:rPr>
                <w:szCs w:val="18"/>
                <w:lang w:eastAsia="zh-CN"/>
              </w:rPr>
            </w:pPr>
          </w:p>
        </w:tc>
      </w:tr>
      <w:tr w:rsidR="006F6B8A" w:rsidRPr="00F43083" w14:paraId="4EBB0C6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AD370E0" w14:textId="77777777" w:rsidR="006F6B8A" w:rsidRPr="00F43083" w:rsidRDefault="006F6B8A" w:rsidP="006F6B8A">
            <w:pPr>
              <w:pStyle w:val="TAC"/>
              <w:rPr>
                <w:szCs w:val="18"/>
              </w:rPr>
            </w:pPr>
            <w:r w:rsidRPr="00F43083">
              <w:rPr>
                <w:szCs w:val="18"/>
              </w:rPr>
              <w:t>CA_n2A-n261(A-2G)</w:t>
            </w:r>
          </w:p>
        </w:tc>
        <w:tc>
          <w:tcPr>
            <w:tcW w:w="1673" w:type="dxa"/>
            <w:tcBorders>
              <w:top w:val="nil"/>
              <w:left w:val="single" w:sz="4" w:space="0" w:color="auto"/>
              <w:bottom w:val="nil"/>
              <w:right w:val="single" w:sz="4" w:space="0" w:color="auto"/>
            </w:tcBorders>
            <w:shd w:val="clear" w:color="auto" w:fill="auto"/>
          </w:tcPr>
          <w:p w14:paraId="3C9E1332" w14:textId="77777777" w:rsidR="006F6B8A" w:rsidRPr="00F43083" w:rsidRDefault="006F6B8A" w:rsidP="006F6B8A">
            <w:pPr>
              <w:pStyle w:val="TAC"/>
              <w:rPr>
                <w:szCs w:val="18"/>
              </w:rPr>
            </w:pPr>
            <w:r w:rsidRPr="00F43083">
              <w:rPr>
                <w:szCs w:val="18"/>
              </w:rPr>
              <w:t>CA_n2A-n261A</w:t>
            </w:r>
          </w:p>
          <w:p w14:paraId="17534C7E" w14:textId="77777777" w:rsidR="006F6B8A" w:rsidRPr="00F43083" w:rsidRDefault="006F6B8A" w:rsidP="006F6B8A">
            <w:pPr>
              <w:pStyle w:val="TAC"/>
              <w:rPr>
                <w:szCs w:val="18"/>
              </w:rPr>
            </w:pPr>
            <w:r w:rsidRPr="00F43083">
              <w:rPr>
                <w:szCs w:val="18"/>
              </w:rPr>
              <w:t>CA_n2A-n261G</w:t>
            </w:r>
          </w:p>
        </w:tc>
        <w:tc>
          <w:tcPr>
            <w:tcW w:w="734" w:type="dxa"/>
            <w:tcBorders>
              <w:left w:val="single" w:sz="4" w:space="0" w:color="auto"/>
              <w:bottom w:val="single" w:sz="4" w:space="0" w:color="auto"/>
              <w:right w:val="single" w:sz="4" w:space="0" w:color="auto"/>
            </w:tcBorders>
          </w:tcPr>
          <w:p w14:paraId="71AA43C1" w14:textId="77777777" w:rsidR="006F6B8A" w:rsidRPr="00F43083" w:rsidRDefault="006F6B8A" w:rsidP="006F6B8A">
            <w:pPr>
              <w:pStyle w:val="TAC"/>
              <w:rPr>
                <w:szCs w:val="18"/>
                <w:lang w:eastAsia="zh-CN"/>
              </w:rPr>
            </w:pPr>
            <w:r w:rsidRPr="00F43083">
              <w:rPr>
                <w:rFonts w:eastAsia="Yu Mincho" w:cs="Arial"/>
                <w:szCs w:val="18"/>
                <w:lang w:eastAsia="ja-JP"/>
              </w:rPr>
              <w:t>n2</w:t>
            </w:r>
          </w:p>
        </w:tc>
        <w:tc>
          <w:tcPr>
            <w:tcW w:w="673" w:type="dxa"/>
            <w:tcBorders>
              <w:top w:val="single" w:sz="4" w:space="0" w:color="auto"/>
              <w:left w:val="single" w:sz="4" w:space="0" w:color="auto"/>
              <w:bottom w:val="single" w:sz="4" w:space="0" w:color="auto"/>
              <w:right w:val="single" w:sz="4" w:space="0" w:color="auto"/>
            </w:tcBorders>
          </w:tcPr>
          <w:p w14:paraId="2BF635F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F81A332"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B5E73CE"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18D79FC"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B8D6B5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B5C150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9F1E12"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151721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92456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7E507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1FEB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F4596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317092F"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5C8031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52BCAAD"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C0B0B3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DBE9FF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8D8E01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31A473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22B2044" w14:textId="77777777" w:rsidR="006F6B8A" w:rsidRPr="00F43083" w:rsidRDefault="006F6B8A" w:rsidP="006F6B8A">
            <w:pPr>
              <w:pStyle w:val="TAC"/>
              <w:rPr>
                <w:szCs w:val="18"/>
                <w:lang w:eastAsia="zh-CN"/>
              </w:rPr>
            </w:pPr>
            <w:r w:rsidRPr="00F43083">
              <w:rPr>
                <w:rFonts w:eastAsia="Yu Mincho" w:cs="Arial"/>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B8179EB" w14:textId="77777777" w:rsidR="006F6B8A" w:rsidRPr="00F43083" w:rsidRDefault="006F6B8A" w:rsidP="006F6B8A">
            <w:pPr>
              <w:pStyle w:val="TAC"/>
              <w:rPr>
                <w:szCs w:val="18"/>
                <w:lang w:eastAsia="zh-CN"/>
              </w:rPr>
            </w:pPr>
            <w:r w:rsidRPr="00F43083">
              <w:rPr>
                <w:rFonts w:cs="Arial"/>
                <w:szCs w:val="18"/>
                <w:lang w:eastAsia="ja-JP"/>
              </w:rPr>
              <w:t>CA_n261(A-2G)</w:t>
            </w:r>
          </w:p>
        </w:tc>
        <w:tc>
          <w:tcPr>
            <w:tcW w:w="1335" w:type="dxa"/>
            <w:tcBorders>
              <w:top w:val="nil"/>
              <w:left w:val="single" w:sz="4" w:space="0" w:color="auto"/>
              <w:bottom w:val="single" w:sz="4" w:space="0" w:color="auto"/>
              <w:right w:val="single" w:sz="4" w:space="0" w:color="auto"/>
            </w:tcBorders>
            <w:shd w:val="clear" w:color="auto" w:fill="auto"/>
          </w:tcPr>
          <w:p w14:paraId="512EDC1A" w14:textId="77777777" w:rsidR="006F6B8A" w:rsidRPr="00F43083" w:rsidRDefault="006F6B8A" w:rsidP="006F6B8A">
            <w:pPr>
              <w:pStyle w:val="TAC"/>
              <w:rPr>
                <w:szCs w:val="18"/>
                <w:lang w:eastAsia="zh-CN"/>
              </w:rPr>
            </w:pPr>
          </w:p>
        </w:tc>
      </w:tr>
      <w:tr w:rsidR="006F6B8A" w:rsidRPr="00F43083" w14:paraId="77690975"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50BD4B8"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73" w:type="dxa"/>
            <w:tcBorders>
              <w:left w:val="single" w:sz="4" w:space="0" w:color="auto"/>
              <w:bottom w:val="nil"/>
              <w:right w:val="single" w:sz="4" w:space="0" w:color="auto"/>
            </w:tcBorders>
            <w:shd w:val="clear" w:color="auto" w:fill="auto"/>
          </w:tcPr>
          <w:p w14:paraId="11EC78B4"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34" w:type="dxa"/>
            <w:tcBorders>
              <w:left w:val="single" w:sz="4" w:space="0" w:color="auto"/>
              <w:bottom w:val="single" w:sz="4" w:space="0" w:color="auto"/>
              <w:right w:val="single" w:sz="4" w:space="0" w:color="auto"/>
            </w:tcBorders>
          </w:tcPr>
          <w:p w14:paraId="37DF4D69" w14:textId="77777777" w:rsidR="006F6B8A" w:rsidRPr="00F43083" w:rsidRDefault="006F6B8A" w:rsidP="006F6B8A">
            <w:pPr>
              <w:pStyle w:val="TAC"/>
              <w:rPr>
                <w:szCs w:val="18"/>
              </w:rPr>
            </w:pPr>
            <w:r w:rsidRPr="00F43083">
              <w:rPr>
                <w:szCs w:val="18"/>
                <w:lang w:eastAsia="zh-CN"/>
              </w:rPr>
              <w:t>n3</w:t>
            </w:r>
          </w:p>
        </w:tc>
        <w:tc>
          <w:tcPr>
            <w:tcW w:w="673" w:type="dxa"/>
            <w:tcBorders>
              <w:top w:val="single" w:sz="4" w:space="0" w:color="auto"/>
              <w:left w:val="single" w:sz="4" w:space="0" w:color="auto"/>
              <w:bottom w:val="single" w:sz="4" w:space="0" w:color="auto"/>
              <w:right w:val="single" w:sz="4" w:space="0" w:color="auto"/>
            </w:tcBorders>
          </w:tcPr>
          <w:p w14:paraId="0CA97B95"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CF6ACB6"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E4CBB0C"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0B0C201"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80F89EF" w14:textId="77777777" w:rsidR="006F6B8A" w:rsidRPr="00F43083" w:rsidRDefault="006F6B8A" w:rsidP="006F6B8A">
            <w:pPr>
              <w:pStyle w:val="TAC"/>
              <w:rPr>
                <w:szCs w:val="18"/>
                <w:lang w:eastAsia="zh-CN"/>
              </w:rPr>
            </w:pPr>
            <w:r w:rsidRPr="00F43083">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072B9368" w14:textId="77777777" w:rsidR="006F6B8A" w:rsidRPr="00F43083" w:rsidRDefault="006F6B8A" w:rsidP="006F6B8A">
            <w:pPr>
              <w:pStyle w:val="TAC"/>
              <w:rPr>
                <w:szCs w:val="18"/>
                <w:lang w:eastAsia="zh-CN"/>
              </w:rPr>
            </w:pPr>
            <w:r w:rsidRPr="00F43083">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2DC2C0B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3690933"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92AAA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A9298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9D7C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C71985"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32B00AC"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63C59BFA"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EFDA954"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5455B762"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A91E54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39CCC1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14D2D5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8D17744" w14:textId="77777777" w:rsidR="006F6B8A" w:rsidRPr="00F43083" w:rsidRDefault="006F6B8A" w:rsidP="006F6B8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66D92D90"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4B5EC0E"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22DA51C"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23FCB5"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3BA2AE4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B04C3D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9039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06B899B"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88AB94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F3AF7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E4E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2A032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DC854E6"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96DD1F2"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51C1B51"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7250A334" w14:textId="77777777" w:rsidR="006F6B8A" w:rsidRPr="00F43083" w:rsidRDefault="006F6B8A" w:rsidP="006F6B8A">
            <w:pPr>
              <w:pStyle w:val="TAC"/>
              <w:rPr>
                <w:szCs w:val="18"/>
                <w:lang w:eastAsia="zh-CN"/>
              </w:rPr>
            </w:pPr>
          </w:p>
        </w:tc>
      </w:tr>
      <w:tr w:rsidR="006F6B8A" w:rsidRPr="00F43083" w14:paraId="709DB57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A147654"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73" w:type="dxa"/>
            <w:tcBorders>
              <w:top w:val="single" w:sz="4" w:space="0" w:color="auto"/>
              <w:left w:val="single" w:sz="4" w:space="0" w:color="auto"/>
              <w:bottom w:val="nil"/>
              <w:right w:val="single" w:sz="4" w:space="0" w:color="auto"/>
            </w:tcBorders>
            <w:shd w:val="clear" w:color="auto" w:fill="auto"/>
          </w:tcPr>
          <w:p w14:paraId="2E0C698E" w14:textId="77777777" w:rsidR="006F6B8A" w:rsidRPr="00F43083" w:rsidRDefault="006F6B8A" w:rsidP="006F6B8A">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D3A3BC9"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34" w:type="dxa"/>
            <w:tcBorders>
              <w:top w:val="single" w:sz="4" w:space="0" w:color="auto"/>
              <w:left w:val="single" w:sz="4" w:space="0" w:color="auto"/>
              <w:right w:val="single" w:sz="4" w:space="0" w:color="auto"/>
            </w:tcBorders>
          </w:tcPr>
          <w:p w14:paraId="2E1467A3" w14:textId="77777777" w:rsidR="006F6B8A" w:rsidRPr="00F43083" w:rsidRDefault="006F6B8A" w:rsidP="006F6B8A">
            <w:pPr>
              <w:pStyle w:val="TAC"/>
              <w:rPr>
                <w:szCs w:val="18"/>
                <w:lang w:eastAsia="zh-CN"/>
              </w:rPr>
            </w:pPr>
            <w:r w:rsidRPr="00F43083">
              <w:rPr>
                <w:szCs w:val="18"/>
                <w:lang w:eastAsia="zh-CN"/>
              </w:rPr>
              <w:t>n3</w:t>
            </w:r>
          </w:p>
        </w:tc>
        <w:tc>
          <w:tcPr>
            <w:tcW w:w="673" w:type="dxa"/>
            <w:tcBorders>
              <w:top w:val="single" w:sz="4" w:space="0" w:color="auto"/>
              <w:left w:val="single" w:sz="4" w:space="0" w:color="auto"/>
              <w:bottom w:val="single" w:sz="4" w:space="0" w:color="auto"/>
              <w:right w:val="single" w:sz="4" w:space="0" w:color="auto"/>
            </w:tcBorders>
          </w:tcPr>
          <w:p w14:paraId="5FD894FB" w14:textId="77777777" w:rsidR="006F6B8A" w:rsidRPr="00F43083" w:rsidRDefault="006F6B8A" w:rsidP="006F6B8A">
            <w:pPr>
              <w:pStyle w:val="TAC"/>
              <w:rPr>
                <w:rFonts w:eastAsia="Yu Mincho"/>
                <w:szCs w:val="18"/>
              </w:rPr>
            </w:pPr>
            <w:r w:rsidRPr="00F43083">
              <w:rPr>
                <w:rFonts w:eastAsia="Yu Mincho"/>
                <w:szCs w:val="18"/>
              </w:rPr>
              <w:t>5</w:t>
            </w:r>
          </w:p>
        </w:tc>
        <w:tc>
          <w:tcPr>
            <w:tcW w:w="674" w:type="dxa"/>
            <w:tcBorders>
              <w:top w:val="single" w:sz="4" w:space="0" w:color="auto"/>
              <w:left w:val="single" w:sz="4" w:space="0" w:color="auto"/>
              <w:bottom w:val="single" w:sz="4" w:space="0" w:color="auto"/>
              <w:right w:val="single" w:sz="4" w:space="0" w:color="auto"/>
            </w:tcBorders>
          </w:tcPr>
          <w:p w14:paraId="12D846F0" w14:textId="77777777" w:rsidR="006F6B8A" w:rsidRPr="00F43083" w:rsidRDefault="006F6B8A" w:rsidP="006F6B8A">
            <w:pPr>
              <w:pStyle w:val="TAC"/>
              <w:rPr>
                <w:rFonts w:eastAsia="Yu Mincho"/>
                <w:szCs w:val="18"/>
              </w:rPr>
            </w:pPr>
            <w:r w:rsidRPr="00F43083">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0E26324B" w14:textId="77777777" w:rsidR="006F6B8A" w:rsidRPr="00F43083" w:rsidRDefault="006F6B8A" w:rsidP="006F6B8A">
            <w:pPr>
              <w:pStyle w:val="TAC"/>
              <w:rPr>
                <w:rFonts w:eastAsia="Yu Mincho"/>
                <w:szCs w:val="18"/>
              </w:rPr>
            </w:pPr>
            <w:r w:rsidRPr="00F43083">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A641733" w14:textId="77777777" w:rsidR="006F6B8A" w:rsidRPr="00F43083" w:rsidRDefault="006F6B8A" w:rsidP="006F6B8A">
            <w:pPr>
              <w:pStyle w:val="TAC"/>
              <w:rPr>
                <w:rFonts w:eastAsia="Yu Mincho"/>
                <w:szCs w:val="18"/>
              </w:rPr>
            </w:pPr>
            <w:r w:rsidRPr="00F43083">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1CDAE2F6" w14:textId="77777777" w:rsidR="006F6B8A" w:rsidRPr="00F43083" w:rsidRDefault="006F6B8A" w:rsidP="006F6B8A">
            <w:pPr>
              <w:pStyle w:val="TAC"/>
              <w:rPr>
                <w:rFonts w:eastAsia="Yu Mincho"/>
                <w:szCs w:val="18"/>
              </w:rPr>
            </w:pPr>
            <w:r w:rsidRPr="00F43083">
              <w:rPr>
                <w:rFonts w:eastAsia="Yu Mincho"/>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1441AC45" w14:textId="77777777" w:rsidR="006F6B8A" w:rsidRPr="00F43083" w:rsidRDefault="006F6B8A" w:rsidP="006F6B8A">
            <w:pPr>
              <w:pStyle w:val="TAC"/>
              <w:rPr>
                <w:rFonts w:eastAsia="Yu Mincho"/>
                <w:szCs w:val="18"/>
              </w:rPr>
            </w:pPr>
            <w:r w:rsidRPr="00F43083">
              <w:rPr>
                <w:rFonts w:eastAsia="Yu Mincho"/>
                <w:szCs w:val="18"/>
              </w:rPr>
              <w:t>30</w:t>
            </w:r>
          </w:p>
        </w:tc>
        <w:tc>
          <w:tcPr>
            <w:tcW w:w="673" w:type="dxa"/>
            <w:tcBorders>
              <w:top w:val="single" w:sz="4" w:space="0" w:color="auto"/>
              <w:left w:val="single" w:sz="4" w:space="0" w:color="auto"/>
              <w:bottom w:val="single" w:sz="4" w:space="0" w:color="auto"/>
              <w:right w:val="single" w:sz="4" w:space="0" w:color="auto"/>
            </w:tcBorders>
          </w:tcPr>
          <w:p w14:paraId="367A8FAF"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6E70465"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7A045A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9DAD0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4B63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CE7A47"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35AEA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F7A846D"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A372D2D"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1CD009F"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4FE7DF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D47910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D93FB61"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611FB4D8"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18699F02" w14:textId="77777777" w:rsidR="006F6B8A" w:rsidRPr="00F43083" w:rsidRDefault="006F6B8A" w:rsidP="006F6B8A">
            <w:pPr>
              <w:pStyle w:val="TAC"/>
              <w:rPr>
                <w:szCs w:val="18"/>
                <w:lang w:eastAsia="zh-CN"/>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2705CFB8" w14:textId="77777777" w:rsidR="006F6B8A" w:rsidRPr="00F43083" w:rsidRDefault="006F6B8A" w:rsidP="006F6B8A">
            <w:pPr>
              <w:pStyle w:val="TAC"/>
              <w:rPr>
                <w:szCs w:val="18"/>
                <w:lang w:eastAsia="zh-CN"/>
              </w:rPr>
            </w:pPr>
          </w:p>
        </w:tc>
      </w:tr>
      <w:tr w:rsidR="006F6B8A" w:rsidRPr="00F43083" w14:paraId="6F8694E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2334871"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73" w:type="dxa"/>
            <w:tcBorders>
              <w:top w:val="single" w:sz="4" w:space="0" w:color="auto"/>
              <w:left w:val="single" w:sz="4" w:space="0" w:color="auto"/>
              <w:bottom w:val="nil"/>
              <w:right w:val="single" w:sz="4" w:space="0" w:color="auto"/>
            </w:tcBorders>
            <w:shd w:val="clear" w:color="auto" w:fill="auto"/>
          </w:tcPr>
          <w:p w14:paraId="146EFD7B" w14:textId="77777777" w:rsidR="006F6B8A" w:rsidRPr="00F43083" w:rsidRDefault="006F6B8A" w:rsidP="006F6B8A">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00FF16C7"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34" w:type="dxa"/>
            <w:tcBorders>
              <w:top w:val="single" w:sz="4" w:space="0" w:color="auto"/>
              <w:left w:val="single" w:sz="4" w:space="0" w:color="auto"/>
              <w:right w:val="single" w:sz="4" w:space="0" w:color="auto"/>
            </w:tcBorders>
          </w:tcPr>
          <w:p w14:paraId="55198185" w14:textId="77777777" w:rsidR="006F6B8A" w:rsidRPr="00F43083" w:rsidRDefault="006F6B8A" w:rsidP="006F6B8A">
            <w:pPr>
              <w:pStyle w:val="TAC"/>
              <w:rPr>
                <w:szCs w:val="18"/>
                <w:lang w:eastAsia="zh-CN"/>
              </w:rPr>
            </w:pPr>
            <w:r w:rsidRPr="00F43083">
              <w:rPr>
                <w:szCs w:val="18"/>
                <w:lang w:eastAsia="zh-CN"/>
              </w:rPr>
              <w:t>n3</w:t>
            </w:r>
          </w:p>
        </w:tc>
        <w:tc>
          <w:tcPr>
            <w:tcW w:w="673" w:type="dxa"/>
            <w:tcBorders>
              <w:top w:val="single" w:sz="4" w:space="0" w:color="auto"/>
              <w:left w:val="single" w:sz="4" w:space="0" w:color="auto"/>
              <w:bottom w:val="single" w:sz="4" w:space="0" w:color="auto"/>
              <w:right w:val="single" w:sz="4" w:space="0" w:color="auto"/>
            </w:tcBorders>
          </w:tcPr>
          <w:p w14:paraId="4E8AB21E"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9E0164B"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4C41C93"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28931BB"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445B636" w14:textId="77777777" w:rsidR="006F6B8A" w:rsidRPr="00B677E8" w:rsidRDefault="006F6B8A" w:rsidP="006F6B8A">
            <w:pPr>
              <w:pStyle w:val="TAC"/>
              <w:rPr>
                <w:rFonts w:eastAsiaTheme="minorEastAsia"/>
                <w:szCs w:val="18"/>
                <w:lang w:eastAsia="zh-CN"/>
              </w:rPr>
            </w:pPr>
            <w:r w:rsidRPr="00F43083">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316C294F" w14:textId="77777777" w:rsidR="006F6B8A" w:rsidRPr="00B677E8" w:rsidRDefault="006F6B8A" w:rsidP="006F6B8A">
            <w:pPr>
              <w:pStyle w:val="TAC"/>
              <w:rPr>
                <w:rFonts w:eastAsiaTheme="minorEastAsia"/>
                <w:szCs w:val="18"/>
                <w:lang w:eastAsia="zh-CN"/>
              </w:rPr>
            </w:pPr>
            <w:r w:rsidRPr="00F43083">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1D79809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945C504"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4A406D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A73E8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65B0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AF8FF5"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32977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FE9E55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0FC8B2"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7930DD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DCB21E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90BF4D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ABC53C9"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25E74001"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338F351D" w14:textId="77777777" w:rsidR="006F6B8A" w:rsidRPr="00F43083" w:rsidRDefault="006F6B8A" w:rsidP="006F6B8A">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5" w:type="dxa"/>
            <w:tcBorders>
              <w:top w:val="nil"/>
              <w:left w:val="single" w:sz="4" w:space="0" w:color="auto"/>
              <w:bottom w:val="single" w:sz="4" w:space="0" w:color="auto"/>
              <w:right w:val="single" w:sz="4" w:space="0" w:color="auto"/>
            </w:tcBorders>
            <w:shd w:val="clear" w:color="auto" w:fill="auto"/>
          </w:tcPr>
          <w:p w14:paraId="17F56FB5" w14:textId="77777777" w:rsidR="006F6B8A" w:rsidRPr="00F43083" w:rsidRDefault="006F6B8A" w:rsidP="006F6B8A">
            <w:pPr>
              <w:pStyle w:val="TAC"/>
              <w:rPr>
                <w:szCs w:val="18"/>
                <w:lang w:eastAsia="zh-CN"/>
              </w:rPr>
            </w:pPr>
          </w:p>
        </w:tc>
      </w:tr>
      <w:tr w:rsidR="006F6B8A" w:rsidRPr="00F43083" w14:paraId="7FEDB09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4DFBE9B"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73" w:type="dxa"/>
            <w:tcBorders>
              <w:top w:val="single" w:sz="4" w:space="0" w:color="auto"/>
              <w:left w:val="single" w:sz="4" w:space="0" w:color="auto"/>
              <w:bottom w:val="nil"/>
              <w:right w:val="single" w:sz="4" w:space="0" w:color="auto"/>
            </w:tcBorders>
            <w:shd w:val="clear" w:color="auto" w:fill="auto"/>
          </w:tcPr>
          <w:p w14:paraId="06A0228B" w14:textId="77777777" w:rsidR="006F6B8A" w:rsidRPr="00F43083" w:rsidRDefault="006F6B8A" w:rsidP="006F6B8A">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859E6FE" w14:textId="77777777" w:rsidR="006F6B8A" w:rsidRPr="00F43083" w:rsidRDefault="006F6B8A" w:rsidP="006F6B8A">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3BFF7677"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34" w:type="dxa"/>
            <w:tcBorders>
              <w:top w:val="single" w:sz="4" w:space="0" w:color="auto"/>
              <w:left w:val="single" w:sz="4" w:space="0" w:color="auto"/>
              <w:right w:val="single" w:sz="4" w:space="0" w:color="auto"/>
            </w:tcBorders>
          </w:tcPr>
          <w:p w14:paraId="5270850D" w14:textId="77777777" w:rsidR="006F6B8A" w:rsidRPr="00F43083" w:rsidRDefault="006F6B8A" w:rsidP="006F6B8A">
            <w:pPr>
              <w:pStyle w:val="TAC"/>
              <w:rPr>
                <w:szCs w:val="18"/>
                <w:lang w:eastAsia="zh-CN"/>
              </w:rPr>
            </w:pPr>
            <w:r w:rsidRPr="00F43083">
              <w:rPr>
                <w:szCs w:val="18"/>
                <w:lang w:eastAsia="zh-CN"/>
              </w:rPr>
              <w:t>n3</w:t>
            </w:r>
          </w:p>
        </w:tc>
        <w:tc>
          <w:tcPr>
            <w:tcW w:w="673" w:type="dxa"/>
            <w:tcBorders>
              <w:top w:val="single" w:sz="4" w:space="0" w:color="auto"/>
              <w:left w:val="single" w:sz="4" w:space="0" w:color="auto"/>
              <w:bottom w:val="single" w:sz="4" w:space="0" w:color="auto"/>
              <w:right w:val="single" w:sz="4" w:space="0" w:color="auto"/>
            </w:tcBorders>
          </w:tcPr>
          <w:p w14:paraId="41AD2B0D"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B5957B5"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D868742"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CFFB3E9"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8A5CFAF" w14:textId="77777777" w:rsidR="006F6B8A" w:rsidRPr="00B677E8" w:rsidRDefault="006F6B8A" w:rsidP="006F6B8A">
            <w:pPr>
              <w:pStyle w:val="TAC"/>
              <w:rPr>
                <w:rFonts w:eastAsiaTheme="minorEastAsia"/>
                <w:szCs w:val="18"/>
                <w:lang w:eastAsia="zh-CN"/>
              </w:rPr>
            </w:pPr>
            <w:r w:rsidRPr="00F43083">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5C1D1E7A" w14:textId="77777777" w:rsidR="006F6B8A" w:rsidRPr="00B677E8" w:rsidRDefault="006F6B8A" w:rsidP="006F6B8A">
            <w:pPr>
              <w:pStyle w:val="TAC"/>
              <w:rPr>
                <w:rFonts w:eastAsiaTheme="minorEastAsia"/>
                <w:szCs w:val="18"/>
                <w:lang w:eastAsia="zh-CN"/>
              </w:rPr>
            </w:pPr>
            <w:r w:rsidRPr="00F43083">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6427071C"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848A060"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53D6F9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EF099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4EB00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C2F64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86EA21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74D0AD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1A5ED0A"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5837A0A"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5FCD04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C9B89D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603A497"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64CE2A7E"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5441045B" w14:textId="77777777" w:rsidR="006F6B8A" w:rsidRPr="00F43083" w:rsidRDefault="006F6B8A" w:rsidP="006F6B8A">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5" w:type="dxa"/>
            <w:tcBorders>
              <w:top w:val="nil"/>
              <w:left w:val="single" w:sz="4" w:space="0" w:color="auto"/>
              <w:bottom w:val="single" w:sz="4" w:space="0" w:color="auto"/>
              <w:right w:val="single" w:sz="4" w:space="0" w:color="auto"/>
            </w:tcBorders>
            <w:shd w:val="clear" w:color="auto" w:fill="auto"/>
          </w:tcPr>
          <w:p w14:paraId="5D50F611" w14:textId="77777777" w:rsidR="006F6B8A" w:rsidRPr="00F43083" w:rsidRDefault="006F6B8A" w:rsidP="006F6B8A">
            <w:pPr>
              <w:pStyle w:val="TAC"/>
              <w:rPr>
                <w:szCs w:val="18"/>
                <w:lang w:eastAsia="zh-CN"/>
              </w:rPr>
            </w:pPr>
          </w:p>
        </w:tc>
      </w:tr>
      <w:tr w:rsidR="006F6B8A" w:rsidRPr="00F43083" w14:paraId="6AC6B83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ED009EA"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73" w:type="dxa"/>
            <w:tcBorders>
              <w:top w:val="single" w:sz="4" w:space="0" w:color="auto"/>
              <w:left w:val="single" w:sz="4" w:space="0" w:color="auto"/>
              <w:bottom w:val="nil"/>
              <w:right w:val="single" w:sz="4" w:space="0" w:color="auto"/>
            </w:tcBorders>
            <w:shd w:val="clear" w:color="auto" w:fill="auto"/>
          </w:tcPr>
          <w:p w14:paraId="1E193E16" w14:textId="77777777" w:rsidR="006F6B8A" w:rsidRPr="00F43083" w:rsidRDefault="006F6B8A" w:rsidP="006F6B8A">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96F90EF" w14:textId="77777777" w:rsidR="006F6B8A" w:rsidRPr="00F43083" w:rsidRDefault="006F6B8A" w:rsidP="006F6B8A">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5817EA7A" w14:textId="77777777" w:rsidR="006F6B8A" w:rsidRPr="00F43083" w:rsidRDefault="006F6B8A" w:rsidP="006F6B8A">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288B395E" w14:textId="77777777" w:rsidR="006F6B8A" w:rsidRPr="00F43083" w:rsidRDefault="006F6B8A" w:rsidP="006F6B8A">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34" w:type="dxa"/>
            <w:tcBorders>
              <w:top w:val="single" w:sz="4" w:space="0" w:color="auto"/>
              <w:left w:val="single" w:sz="4" w:space="0" w:color="auto"/>
              <w:right w:val="single" w:sz="4" w:space="0" w:color="auto"/>
            </w:tcBorders>
          </w:tcPr>
          <w:p w14:paraId="002485F9" w14:textId="77777777" w:rsidR="006F6B8A" w:rsidRPr="00F43083" w:rsidRDefault="006F6B8A" w:rsidP="006F6B8A">
            <w:pPr>
              <w:pStyle w:val="TAC"/>
              <w:rPr>
                <w:szCs w:val="18"/>
                <w:lang w:eastAsia="zh-CN"/>
              </w:rPr>
            </w:pPr>
            <w:r w:rsidRPr="00F43083">
              <w:rPr>
                <w:szCs w:val="18"/>
                <w:lang w:eastAsia="zh-CN"/>
              </w:rPr>
              <w:t>n3</w:t>
            </w:r>
          </w:p>
        </w:tc>
        <w:tc>
          <w:tcPr>
            <w:tcW w:w="673" w:type="dxa"/>
            <w:tcBorders>
              <w:top w:val="single" w:sz="4" w:space="0" w:color="auto"/>
              <w:left w:val="single" w:sz="4" w:space="0" w:color="auto"/>
              <w:bottom w:val="single" w:sz="4" w:space="0" w:color="auto"/>
              <w:right w:val="single" w:sz="4" w:space="0" w:color="auto"/>
            </w:tcBorders>
          </w:tcPr>
          <w:p w14:paraId="14344520"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44CA1C9"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AE776F6"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CCBB0B5"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D46D49D" w14:textId="77777777" w:rsidR="006F6B8A" w:rsidRPr="00B677E8" w:rsidRDefault="006F6B8A" w:rsidP="006F6B8A">
            <w:pPr>
              <w:pStyle w:val="TAC"/>
              <w:rPr>
                <w:rFonts w:eastAsiaTheme="minorEastAsia"/>
                <w:szCs w:val="18"/>
                <w:lang w:eastAsia="zh-CN"/>
              </w:rPr>
            </w:pPr>
            <w:r w:rsidRPr="00F43083">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3157621A" w14:textId="77777777" w:rsidR="006F6B8A" w:rsidRPr="00B677E8" w:rsidRDefault="006F6B8A" w:rsidP="006F6B8A">
            <w:pPr>
              <w:pStyle w:val="TAC"/>
              <w:rPr>
                <w:rFonts w:eastAsiaTheme="minorEastAsia"/>
                <w:szCs w:val="18"/>
                <w:lang w:eastAsia="zh-CN"/>
              </w:rPr>
            </w:pPr>
            <w:r w:rsidRPr="00F43083">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005B5BD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BDED2CB"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E499C7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04B74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F9140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81876A"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E34BC8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83285A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53D368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8608B24"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6246FAF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4963BD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283B9D8"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427D7985"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62ABCC70" w14:textId="77777777" w:rsidR="006F6B8A" w:rsidRPr="00F43083" w:rsidRDefault="006F6B8A" w:rsidP="006F6B8A">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5" w:type="dxa"/>
            <w:tcBorders>
              <w:top w:val="nil"/>
              <w:left w:val="single" w:sz="4" w:space="0" w:color="auto"/>
              <w:bottom w:val="single" w:sz="4" w:space="0" w:color="auto"/>
              <w:right w:val="single" w:sz="4" w:space="0" w:color="auto"/>
            </w:tcBorders>
            <w:shd w:val="clear" w:color="auto" w:fill="auto"/>
          </w:tcPr>
          <w:p w14:paraId="73CEDED1" w14:textId="77777777" w:rsidR="006F6B8A" w:rsidRPr="00F43083" w:rsidRDefault="006F6B8A" w:rsidP="006F6B8A">
            <w:pPr>
              <w:pStyle w:val="TAC"/>
              <w:rPr>
                <w:szCs w:val="18"/>
                <w:lang w:eastAsia="zh-CN"/>
              </w:rPr>
            </w:pPr>
          </w:p>
        </w:tc>
      </w:tr>
      <w:tr w:rsidR="006F6B8A" w:rsidRPr="00F43083" w14:paraId="2D61A12E"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81716D2" w14:textId="77777777" w:rsidR="006F6B8A" w:rsidRPr="00F43083" w:rsidRDefault="006F6B8A" w:rsidP="006F6B8A">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73" w:type="dxa"/>
            <w:tcBorders>
              <w:left w:val="single" w:sz="4" w:space="0" w:color="auto"/>
              <w:bottom w:val="nil"/>
              <w:right w:val="single" w:sz="4" w:space="0" w:color="auto"/>
            </w:tcBorders>
            <w:shd w:val="clear" w:color="auto" w:fill="auto"/>
          </w:tcPr>
          <w:p w14:paraId="08D35381" w14:textId="77777777" w:rsidR="006F6B8A" w:rsidRPr="00F43083" w:rsidRDefault="006F6B8A" w:rsidP="006F6B8A">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4" w:type="dxa"/>
            <w:tcBorders>
              <w:left w:val="single" w:sz="4" w:space="0" w:color="auto"/>
              <w:bottom w:val="single" w:sz="4" w:space="0" w:color="auto"/>
              <w:right w:val="single" w:sz="4" w:space="0" w:color="auto"/>
            </w:tcBorders>
          </w:tcPr>
          <w:p w14:paraId="2E372DD8" w14:textId="77777777" w:rsidR="006F6B8A" w:rsidRPr="00F43083" w:rsidRDefault="006F6B8A" w:rsidP="006F6B8A">
            <w:pPr>
              <w:pStyle w:val="TAC"/>
              <w:rPr>
                <w:szCs w:val="18"/>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15E670DE"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484AD5F"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0FBDC3F"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93D2258"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95B726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44154A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9596614"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5ADFE2F"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EFD20A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DA566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1559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ACF66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753C2E"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4F92B974"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AE18403"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48923E02"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0367AE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5711C0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F4C3858"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A1A439D" w14:textId="77777777" w:rsidR="006F6B8A" w:rsidRPr="00F43083" w:rsidRDefault="006F6B8A" w:rsidP="006F6B8A">
            <w:pPr>
              <w:pStyle w:val="TAC"/>
              <w:rPr>
                <w:szCs w:val="18"/>
              </w:rPr>
            </w:pPr>
            <w:r w:rsidRPr="00F43083">
              <w:rPr>
                <w:szCs w:val="18"/>
                <w:lang w:eastAsia="zh-CN"/>
              </w:rPr>
              <w:t>n260</w:t>
            </w:r>
          </w:p>
        </w:tc>
        <w:tc>
          <w:tcPr>
            <w:tcW w:w="673" w:type="dxa"/>
            <w:tcBorders>
              <w:top w:val="single" w:sz="4" w:space="0" w:color="auto"/>
              <w:left w:val="single" w:sz="4" w:space="0" w:color="auto"/>
              <w:bottom w:val="single" w:sz="4" w:space="0" w:color="auto"/>
              <w:right w:val="single" w:sz="4" w:space="0" w:color="auto"/>
            </w:tcBorders>
          </w:tcPr>
          <w:p w14:paraId="7CA0A7FC"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597977"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5959B15"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6B27BB"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54E0062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157E79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5D8B1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3AEB4E5"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05E9B7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7F221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C6C0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D8486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5EF37C"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7AFA1E2"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7E219AB"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7FF824C" w14:textId="77777777" w:rsidR="006F6B8A" w:rsidRPr="00F43083" w:rsidRDefault="006F6B8A" w:rsidP="006F6B8A">
            <w:pPr>
              <w:pStyle w:val="TAC"/>
              <w:rPr>
                <w:szCs w:val="18"/>
                <w:lang w:eastAsia="zh-CN"/>
              </w:rPr>
            </w:pPr>
          </w:p>
        </w:tc>
      </w:tr>
      <w:tr w:rsidR="006F6B8A" w:rsidRPr="00F43083" w14:paraId="08B83701"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5158280" w14:textId="77777777" w:rsidR="006F6B8A" w:rsidRPr="00F43083" w:rsidRDefault="006F6B8A" w:rsidP="006F6B8A">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153C4424" w14:textId="77777777" w:rsidR="006F6B8A" w:rsidRPr="00F43083" w:rsidRDefault="006F6B8A" w:rsidP="006F6B8A">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4" w:type="dxa"/>
            <w:tcBorders>
              <w:top w:val="single" w:sz="4" w:space="0" w:color="auto"/>
              <w:left w:val="single" w:sz="4" w:space="0" w:color="auto"/>
              <w:right w:val="single" w:sz="4" w:space="0" w:color="auto"/>
            </w:tcBorders>
          </w:tcPr>
          <w:p w14:paraId="440ED22C"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07A1CB90"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50B042A"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2ABA994"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E95894D"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9C1369A"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4586D70"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F6B4411"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11F2CF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40D1C6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07945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D320F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A50051"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0A1A0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495B9C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F055139"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A09E58E"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FC1EC5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E22E09B"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3B0F5979"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56E85584"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A258BA3"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5" w:type="dxa"/>
            <w:tcBorders>
              <w:top w:val="nil"/>
              <w:left w:val="single" w:sz="4" w:space="0" w:color="auto"/>
              <w:bottom w:val="single" w:sz="4" w:space="0" w:color="auto"/>
              <w:right w:val="single" w:sz="4" w:space="0" w:color="auto"/>
            </w:tcBorders>
            <w:shd w:val="clear" w:color="auto" w:fill="auto"/>
          </w:tcPr>
          <w:p w14:paraId="7D6AA827" w14:textId="77777777" w:rsidR="006F6B8A" w:rsidRPr="00F43083" w:rsidRDefault="006F6B8A" w:rsidP="006F6B8A">
            <w:pPr>
              <w:pStyle w:val="TAC"/>
              <w:rPr>
                <w:szCs w:val="18"/>
                <w:lang w:eastAsia="zh-CN"/>
              </w:rPr>
            </w:pPr>
          </w:p>
        </w:tc>
      </w:tr>
      <w:tr w:rsidR="006F6B8A" w:rsidRPr="00F43083" w14:paraId="5BABCAE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D955991"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7599E8EA"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4" w:type="dxa"/>
            <w:tcBorders>
              <w:top w:val="single" w:sz="4" w:space="0" w:color="auto"/>
              <w:left w:val="single" w:sz="4" w:space="0" w:color="auto"/>
              <w:right w:val="single" w:sz="4" w:space="0" w:color="auto"/>
            </w:tcBorders>
          </w:tcPr>
          <w:p w14:paraId="2C893FA9"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285C0A8A"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E0D294C"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9F6284C"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3749D70"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BC8A382"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B35998E"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250A2A5"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A7C676A"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980E5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6A3E3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0FF4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ADE49D"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F28401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63073A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D17C5A"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E9C4264"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B67C1A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8949C58"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283EC94A"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0BBCF640"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B3FAAF9"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5" w:type="dxa"/>
            <w:tcBorders>
              <w:top w:val="nil"/>
              <w:left w:val="single" w:sz="4" w:space="0" w:color="auto"/>
              <w:bottom w:val="single" w:sz="4" w:space="0" w:color="auto"/>
              <w:right w:val="single" w:sz="4" w:space="0" w:color="auto"/>
            </w:tcBorders>
            <w:shd w:val="clear" w:color="auto" w:fill="auto"/>
          </w:tcPr>
          <w:p w14:paraId="048EF55E" w14:textId="77777777" w:rsidR="006F6B8A" w:rsidRPr="00F43083" w:rsidRDefault="006F6B8A" w:rsidP="006F6B8A">
            <w:pPr>
              <w:pStyle w:val="TAC"/>
              <w:rPr>
                <w:szCs w:val="18"/>
                <w:lang w:eastAsia="zh-CN"/>
              </w:rPr>
            </w:pPr>
          </w:p>
        </w:tc>
      </w:tr>
      <w:tr w:rsidR="006F6B8A" w:rsidRPr="00F43083" w14:paraId="393DB8C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67C3D51"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774921C4" w14:textId="77777777" w:rsidR="006F6B8A" w:rsidRPr="00F43083" w:rsidRDefault="006F6B8A" w:rsidP="006F6B8A">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4" w:type="dxa"/>
            <w:tcBorders>
              <w:top w:val="single" w:sz="4" w:space="0" w:color="auto"/>
              <w:left w:val="single" w:sz="4" w:space="0" w:color="auto"/>
              <w:right w:val="single" w:sz="4" w:space="0" w:color="auto"/>
            </w:tcBorders>
          </w:tcPr>
          <w:p w14:paraId="4BA15822"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07BEFAFA"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4AF0E81"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ACC41DC"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90743FA"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6C7AA5C"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4DF4B6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55CD9A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615D134"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E0777F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91B11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43BD5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C2667F"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E31E6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8134B6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73FDE4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83DE31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E2962A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FE698D1"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1C813A55"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24A78F65"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B34D83A"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5" w:type="dxa"/>
            <w:tcBorders>
              <w:top w:val="nil"/>
              <w:left w:val="single" w:sz="4" w:space="0" w:color="auto"/>
              <w:bottom w:val="single" w:sz="4" w:space="0" w:color="auto"/>
              <w:right w:val="single" w:sz="4" w:space="0" w:color="auto"/>
            </w:tcBorders>
            <w:shd w:val="clear" w:color="auto" w:fill="auto"/>
          </w:tcPr>
          <w:p w14:paraId="45580E4C" w14:textId="77777777" w:rsidR="006F6B8A" w:rsidRPr="00F43083" w:rsidRDefault="006F6B8A" w:rsidP="006F6B8A">
            <w:pPr>
              <w:pStyle w:val="TAC"/>
              <w:rPr>
                <w:szCs w:val="18"/>
                <w:lang w:eastAsia="zh-CN"/>
              </w:rPr>
            </w:pPr>
          </w:p>
        </w:tc>
      </w:tr>
      <w:tr w:rsidR="006F6B8A" w:rsidRPr="00F43083" w14:paraId="1D39ED6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4BABA31"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3A85F0F9" w14:textId="77777777" w:rsidR="006F6B8A" w:rsidRPr="00F43083" w:rsidRDefault="006F6B8A" w:rsidP="006F6B8A">
            <w:pPr>
              <w:pStyle w:val="TAC"/>
              <w:rPr>
                <w:rFonts w:cs="Arial"/>
                <w:szCs w:val="18"/>
              </w:rPr>
            </w:pPr>
            <w:r w:rsidRPr="00F43083">
              <w:rPr>
                <w:rFonts w:cs="Arial"/>
                <w:szCs w:val="18"/>
                <w:lang w:eastAsia="ja-JP"/>
              </w:rPr>
              <w:t>CA_n5A-n260A</w:t>
            </w:r>
          </w:p>
        </w:tc>
        <w:tc>
          <w:tcPr>
            <w:tcW w:w="734" w:type="dxa"/>
            <w:tcBorders>
              <w:top w:val="single" w:sz="4" w:space="0" w:color="auto"/>
              <w:left w:val="single" w:sz="4" w:space="0" w:color="auto"/>
              <w:right w:val="single" w:sz="4" w:space="0" w:color="auto"/>
            </w:tcBorders>
          </w:tcPr>
          <w:p w14:paraId="3F7A4E02"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520F7C7D"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727B87A"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9DCFDD6"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E02A23A"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61680B5"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854807C"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CD201FF"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FA34B28"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6872E3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0521B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C321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4B7674"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80BF38B"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D8AE63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4AE1009"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4AA1D7B"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D7A97C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255233E"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2735DC6A"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58558EA5"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54E3C5C"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5" w:type="dxa"/>
            <w:tcBorders>
              <w:top w:val="nil"/>
              <w:left w:val="single" w:sz="4" w:space="0" w:color="auto"/>
              <w:bottom w:val="single" w:sz="4" w:space="0" w:color="auto"/>
              <w:right w:val="single" w:sz="4" w:space="0" w:color="auto"/>
            </w:tcBorders>
            <w:shd w:val="clear" w:color="auto" w:fill="auto"/>
          </w:tcPr>
          <w:p w14:paraId="056E8F42" w14:textId="77777777" w:rsidR="006F6B8A" w:rsidRPr="00F43083" w:rsidRDefault="006F6B8A" w:rsidP="006F6B8A">
            <w:pPr>
              <w:pStyle w:val="TAC"/>
              <w:rPr>
                <w:szCs w:val="18"/>
                <w:lang w:eastAsia="zh-CN"/>
              </w:rPr>
            </w:pPr>
          </w:p>
        </w:tc>
      </w:tr>
      <w:tr w:rsidR="006F6B8A" w:rsidRPr="00F43083" w14:paraId="3D6EB83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31DFECA"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10C4867E" w14:textId="77777777" w:rsidR="006F6B8A" w:rsidRPr="00F43083" w:rsidRDefault="006F6B8A" w:rsidP="006F6B8A">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4" w:type="dxa"/>
            <w:tcBorders>
              <w:top w:val="single" w:sz="4" w:space="0" w:color="auto"/>
              <w:left w:val="single" w:sz="4" w:space="0" w:color="auto"/>
              <w:right w:val="single" w:sz="4" w:space="0" w:color="auto"/>
            </w:tcBorders>
          </w:tcPr>
          <w:p w14:paraId="5E6853F5"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6369C315"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B6DD7BD"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FFA6911"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49D914E"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BDC5F56"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04245C7"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97BAD78"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8BACE0E"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17FB37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15E2C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8FB3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BAB63D"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EE17A7"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40E50A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4385781"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081C4FB"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F5EF9E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B9DC02A"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4DE1EF36"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FA2D04B"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41DB9BE"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5" w:type="dxa"/>
            <w:tcBorders>
              <w:top w:val="nil"/>
              <w:left w:val="single" w:sz="4" w:space="0" w:color="auto"/>
              <w:bottom w:val="single" w:sz="4" w:space="0" w:color="auto"/>
              <w:right w:val="single" w:sz="4" w:space="0" w:color="auto"/>
            </w:tcBorders>
            <w:shd w:val="clear" w:color="auto" w:fill="auto"/>
          </w:tcPr>
          <w:p w14:paraId="136B8877" w14:textId="77777777" w:rsidR="006F6B8A" w:rsidRPr="00F43083" w:rsidRDefault="006F6B8A" w:rsidP="006F6B8A">
            <w:pPr>
              <w:pStyle w:val="TAC"/>
              <w:rPr>
                <w:szCs w:val="18"/>
                <w:lang w:eastAsia="zh-CN"/>
              </w:rPr>
            </w:pPr>
          </w:p>
        </w:tc>
      </w:tr>
      <w:tr w:rsidR="006F6B8A" w:rsidRPr="00F43083" w14:paraId="5A987BE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9A6B185" w14:textId="77777777" w:rsidR="006F6B8A" w:rsidRPr="00F43083" w:rsidRDefault="006F6B8A" w:rsidP="006F6B8A">
            <w:pPr>
              <w:pStyle w:val="TAC"/>
              <w:rPr>
                <w:rFonts w:cs="Arial"/>
                <w:szCs w:val="18"/>
              </w:rPr>
            </w:pPr>
            <w:r w:rsidRPr="00F43083">
              <w:rPr>
                <w:rFonts w:cs="Arial"/>
                <w:szCs w:val="18"/>
              </w:rPr>
              <w:lastRenderedPageBreak/>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2AF50C8A" w14:textId="77777777" w:rsidR="006F6B8A" w:rsidRPr="00F43083" w:rsidRDefault="006F6B8A" w:rsidP="006F6B8A">
            <w:pPr>
              <w:pStyle w:val="TAC"/>
              <w:rPr>
                <w:rFonts w:cs="Arial"/>
                <w:szCs w:val="18"/>
              </w:rPr>
            </w:pPr>
            <w:r w:rsidRPr="00F43083">
              <w:rPr>
                <w:rFonts w:cs="Arial"/>
                <w:szCs w:val="18"/>
                <w:lang w:eastAsia="ja-JP"/>
              </w:rPr>
              <w:t>CA_n5A-n260A</w:t>
            </w:r>
          </w:p>
        </w:tc>
        <w:tc>
          <w:tcPr>
            <w:tcW w:w="734" w:type="dxa"/>
            <w:tcBorders>
              <w:top w:val="single" w:sz="4" w:space="0" w:color="auto"/>
              <w:left w:val="single" w:sz="4" w:space="0" w:color="auto"/>
              <w:right w:val="single" w:sz="4" w:space="0" w:color="auto"/>
            </w:tcBorders>
          </w:tcPr>
          <w:p w14:paraId="15EEE014"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08171FDC"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A2DDE0F"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CACECEB"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109DCCC"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2684764"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5879388"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D3397D4"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F548E8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9ECF49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70F28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496B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E7698A"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AC8A94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F13C47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464ECBC"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EDACA8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A1A71A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6D62543"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006034BD"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05D3EF62"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E934956"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5" w:type="dxa"/>
            <w:tcBorders>
              <w:top w:val="nil"/>
              <w:left w:val="single" w:sz="4" w:space="0" w:color="auto"/>
              <w:bottom w:val="single" w:sz="4" w:space="0" w:color="auto"/>
              <w:right w:val="single" w:sz="4" w:space="0" w:color="auto"/>
            </w:tcBorders>
            <w:shd w:val="clear" w:color="auto" w:fill="auto"/>
          </w:tcPr>
          <w:p w14:paraId="63713C12" w14:textId="77777777" w:rsidR="006F6B8A" w:rsidRPr="00F43083" w:rsidRDefault="006F6B8A" w:rsidP="006F6B8A">
            <w:pPr>
              <w:pStyle w:val="TAC"/>
              <w:rPr>
                <w:szCs w:val="18"/>
                <w:lang w:eastAsia="zh-CN"/>
              </w:rPr>
            </w:pPr>
          </w:p>
        </w:tc>
      </w:tr>
      <w:tr w:rsidR="006F6B8A" w:rsidRPr="00F43083" w14:paraId="7308D54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387774D"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6EF89811"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4" w:type="dxa"/>
            <w:tcBorders>
              <w:top w:val="single" w:sz="4" w:space="0" w:color="auto"/>
              <w:left w:val="single" w:sz="4" w:space="0" w:color="auto"/>
              <w:right w:val="single" w:sz="4" w:space="0" w:color="auto"/>
            </w:tcBorders>
          </w:tcPr>
          <w:p w14:paraId="51EEAEDF"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4CB79407"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9B6A36A"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EA7EF4D"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B9435FC"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FE7FCA7"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1D49978"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103B6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DC2C738"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46164B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60C0B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CE850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D20EC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8D825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ECF321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DC112B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2F6D9A8"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750522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4EAD711"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30496BBD"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0BB6ECDB"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3A95412"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5" w:type="dxa"/>
            <w:tcBorders>
              <w:top w:val="nil"/>
              <w:left w:val="single" w:sz="4" w:space="0" w:color="auto"/>
              <w:bottom w:val="single" w:sz="4" w:space="0" w:color="auto"/>
              <w:right w:val="single" w:sz="4" w:space="0" w:color="auto"/>
            </w:tcBorders>
            <w:shd w:val="clear" w:color="auto" w:fill="auto"/>
          </w:tcPr>
          <w:p w14:paraId="120AE719" w14:textId="77777777" w:rsidR="006F6B8A" w:rsidRPr="00F43083" w:rsidRDefault="006F6B8A" w:rsidP="006F6B8A">
            <w:pPr>
              <w:pStyle w:val="TAC"/>
              <w:rPr>
                <w:szCs w:val="18"/>
                <w:lang w:eastAsia="zh-CN"/>
              </w:rPr>
            </w:pPr>
          </w:p>
        </w:tc>
      </w:tr>
      <w:tr w:rsidR="006F6B8A" w:rsidRPr="00F43083" w14:paraId="3D71AF3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F6D1C47" w14:textId="77777777" w:rsidR="006F6B8A" w:rsidRPr="00F43083" w:rsidRDefault="006F6B8A" w:rsidP="006F6B8A">
            <w:pPr>
              <w:pStyle w:val="TAC"/>
              <w:rPr>
                <w:rFonts w:cs="Arial"/>
                <w:szCs w:val="18"/>
              </w:rPr>
            </w:pPr>
            <w:r w:rsidRPr="00F43083">
              <w:rPr>
                <w:szCs w:val="18"/>
                <w:lang w:eastAsia="zh-CN"/>
              </w:rPr>
              <w:t>CA_n5A-n260G</w:t>
            </w:r>
          </w:p>
        </w:tc>
        <w:tc>
          <w:tcPr>
            <w:tcW w:w="1673" w:type="dxa"/>
            <w:tcBorders>
              <w:top w:val="nil"/>
              <w:left w:val="single" w:sz="4" w:space="0" w:color="auto"/>
              <w:bottom w:val="nil"/>
              <w:right w:val="single" w:sz="4" w:space="0" w:color="auto"/>
            </w:tcBorders>
            <w:shd w:val="clear" w:color="auto" w:fill="auto"/>
          </w:tcPr>
          <w:p w14:paraId="47E2B5C5" w14:textId="77777777" w:rsidR="006F6B8A" w:rsidRPr="00F43083" w:rsidRDefault="006F6B8A" w:rsidP="006F6B8A">
            <w:pPr>
              <w:pStyle w:val="TAC"/>
              <w:rPr>
                <w:szCs w:val="18"/>
              </w:rPr>
            </w:pPr>
            <w:r w:rsidRPr="00F43083">
              <w:rPr>
                <w:szCs w:val="18"/>
              </w:rPr>
              <w:t>CA_n5A-n260A</w:t>
            </w:r>
          </w:p>
          <w:p w14:paraId="5F6428A5" w14:textId="77777777" w:rsidR="006F6B8A" w:rsidRPr="00F43083" w:rsidRDefault="006F6B8A" w:rsidP="006F6B8A">
            <w:pPr>
              <w:pStyle w:val="TAC"/>
              <w:rPr>
                <w:rFonts w:cs="Arial"/>
                <w:szCs w:val="18"/>
              </w:rPr>
            </w:pPr>
            <w:r w:rsidRPr="00F43083">
              <w:rPr>
                <w:szCs w:val="18"/>
              </w:rPr>
              <w:t>CA_n5A-n260G</w:t>
            </w:r>
          </w:p>
        </w:tc>
        <w:tc>
          <w:tcPr>
            <w:tcW w:w="734" w:type="dxa"/>
            <w:tcBorders>
              <w:top w:val="single" w:sz="4" w:space="0" w:color="auto"/>
              <w:left w:val="single" w:sz="4" w:space="0" w:color="auto"/>
              <w:right w:val="single" w:sz="4" w:space="0" w:color="auto"/>
            </w:tcBorders>
          </w:tcPr>
          <w:p w14:paraId="2078393B" w14:textId="77777777" w:rsidR="006F6B8A" w:rsidRPr="00F43083" w:rsidRDefault="006F6B8A" w:rsidP="006F6B8A">
            <w:pPr>
              <w:pStyle w:val="TAC"/>
              <w:rPr>
                <w:szCs w:val="18"/>
                <w:lang w:eastAsia="zh-CN"/>
              </w:rPr>
            </w:pPr>
            <w:r w:rsidRPr="00F43083">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3F384681" w14:textId="77777777" w:rsidR="006F6B8A" w:rsidRPr="00F43083" w:rsidRDefault="006F6B8A" w:rsidP="006F6B8A">
            <w:pPr>
              <w:pStyle w:val="TAC"/>
              <w:rPr>
                <w:rFonts w:cs="Arial"/>
                <w:szCs w:val="18"/>
                <w:lang w:eastAsia="ja-JP"/>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CF593EF" w14:textId="77777777" w:rsidR="006F6B8A" w:rsidRPr="00F43083" w:rsidRDefault="006F6B8A" w:rsidP="006F6B8A">
            <w:pPr>
              <w:pStyle w:val="TAC"/>
              <w:rPr>
                <w:rFonts w:cs="Arial"/>
                <w:szCs w:val="18"/>
                <w:lang w:eastAsia="ja-JP"/>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4392632" w14:textId="77777777" w:rsidR="006F6B8A" w:rsidRPr="00F43083" w:rsidRDefault="006F6B8A" w:rsidP="006F6B8A">
            <w:pPr>
              <w:pStyle w:val="TAC"/>
              <w:rPr>
                <w:rFonts w:cs="Arial"/>
                <w:szCs w:val="18"/>
                <w:lang w:eastAsia="ja-JP"/>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F7B1512" w14:textId="77777777" w:rsidR="006F6B8A" w:rsidRPr="00F43083" w:rsidRDefault="006F6B8A" w:rsidP="006F6B8A">
            <w:pPr>
              <w:pStyle w:val="TAC"/>
              <w:rPr>
                <w:rFonts w:cs="Arial"/>
                <w:szCs w:val="18"/>
                <w:lang w:eastAsia="ja-JP"/>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FE42343"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1E29A55F"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EB9F3DF"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7ECD7AFD"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BF438F8"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33A3BB6"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C11A91A"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C91518A" w14:textId="77777777" w:rsidR="006F6B8A" w:rsidRPr="00F43083" w:rsidRDefault="006F6B8A" w:rsidP="006F6B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tcPr>
          <w:p w14:paraId="7DF20826" w14:textId="77777777" w:rsidR="006F6B8A" w:rsidRPr="00F43083" w:rsidRDefault="006F6B8A" w:rsidP="006F6B8A">
            <w:pPr>
              <w:pStyle w:val="TAC"/>
              <w:rPr>
                <w:rFonts w:cs="Arial"/>
                <w:szCs w:val="18"/>
                <w:lang w:eastAsia="ja-JP"/>
              </w:rPr>
            </w:pPr>
          </w:p>
        </w:tc>
        <w:tc>
          <w:tcPr>
            <w:tcW w:w="682" w:type="dxa"/>
            <w:gridSpan w:val="2"/>
            <w:tcBorders>
              <w:top w:val="single" w:sz="4" w:space="0" w:color="auto"/>
              <w:left w:val="single" w:sz="4" w:space="0" w:color="auto"/>
              <w:bottom w:val="single" w:sz="4" w:space="0" w:color="auto"/>
              <w:right w:val="single" w:sz="4" w:space="0" w:color="auto"/>
            </w:tcBorders>
          </w:tcPr>
          <w:p w14:paraId="492FA505"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43DA9D8A" w14:textId="77777777" w:rsidR="006F6B8A" w:rsidRPr="00F43083" w:rsidRDefault="006F6B8A" w:rsidP="006F6B8A">
            <w:pPr>
              <w:pStyle w:val="TAC"/>
              <w:rPr>
                <w:rFonts w:cs="Arial"/>
                <w:szCs w:val="18"/>
                <w:lang w:eastAsia="ja-JP"/>
              </w:rPr>
            </w:pPr>
          </w:p>
        </w:tc>
        <w:tc>
          <w:tcPr>
            <w:tcW w:w="1335" w:type="dxa"/>
            <w:tcBorders>
              <w:top w:val="nil"/>
              <w:left w:val="single" w:sz="4" w:space="0" w:color="auto"/>
              <w:bottom w:val="nil"/>
              <w:right w:val="single" w:sz="4" w:space="0" w:color="auto"/>
            </w:tcBorders>
            <w:shd w:val="clear" w:color="auto" w:fill="auto"/>
          </w:tcPr>
          <w:p w14:paraId="34DA801D"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0753ED2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D5C23FA"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62DD1AD7"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575B8EF5" w14:textId="77777777" w:rsidR="006F6B8A" w:rsidRPr="00F43083" w:rsidRDefault="006F6B8A" w:rsidP="006F6B8A">
            <w:pPr>
              <w:pStyle w:val="TAC"/>
              <w:rPr>
                <w:szCs w:val="18"/>
                <w:lang w:eastAsia="zh-CN"/>
              </w:rPr>
            </w:pPr>
            <w:r w:rsidRPr="00F43083">
              <w:rPr>
                <w:rFonts w:cs="Arial"/>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E883993" w14:textId="77777777" w:rsidR="006F6B8A" w:rsidRPr="00F43083" w:rsidRDefault="006F6B8A" w:rsidP="006F6B8A">
            <w:pPr>
              <w:pStyle w:val="TAC"/>
              <w:rPr>
                <w:rFonts w:cs="Arial"/>
                <w:szCs w:val="18"/>
                <w:lang w:eastAsia="ja-JP"/>
              </w:rPr>
            </w:pPr>
            <w:r w:rsidRPr="00F43083">
              <w:rPr>
                <w:szCs w:val="18"/>
              </w:rPr>
              <w:t>CA_n260G</w:t>
            </w:r>
          </w:p>
        </w:tc>
        <w:tc>
          <w:tcPr>
            <w:tcW w:w="1335" w:type="dxa"/>
            <w:tcBorders>
              <w:top w:val="nil"/>
              <w:left w:val="single" w:sz="4" w:space="0" w:color="auto"/>
              <w:bottom w:val="single" w:sz="4" w:space="0" w:color="auto"/>
              <w:right w:val="single" w:sz="4" w:space="0" w:color="auto"/>
            </w:tcBorders>
            <w:shd w:val="clear" w:color="auto" w:fill="auto"/>
          </w:tcPr>
          <w:p w14:paraId="7B159DCE" w14:textId="77777777" w:rsidR="006F6B8A" w:rsidRPr="00F43083" w:rsidRDefault="006F6B8A" w:rsidP="006F6B8A">
            <w:pPr>
              <w:pStyle w:val="TAC"/>
              <w:rPr>
                <w:szCs w:val="18"/>
                <w:lang w:eastAsia="zh-CN"/>
              </w:rPr>
            </w:pPr>
          </w:p>
        </w:tc>
      </w:tr>
      <w:tr w:rsidR="006F6B8A" w:rsidRPr="00F43083" w14:paraId="0068FC9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9BD1096" w14:textId="77777777" w:rsidR="006F6B8A" w:rsidRPr="00F43083" w:rsidRDefault="006F6B8A" w:rsidP="006F6B8A">
            <w:pPr>
              <w:pStyle w:val="TAC"/>
              <w:rPr>
                <w:rFonts w:cs="Arial"/>
                <w:szCs w:val="18"/>
              </w:rPr>
            </w:pPr>
            <w:r w:rsidRPr="00F43083">
              <w:rPr>
                <w:szCs w:val="18"/>
                <w:lang w:eastAsia="zh-CN"/>
              </w:rPr>
              <w:t>CA_n5A-n260H</w:t>
            </w:r>
          </w:p>
        </w:tc>
        <w:tc>
          <w:tcPr>
            <w:tcW w:w="1673" w:type="dxa"/>
            <w:tcBorders>
              <w:top w:val="nil"/>
              <w:left w:val="single" w:sz="4" w:space="0" w:color="auto"/>
              <w:bottom w:val="nil"/>
              <w:right w:val="single" w:sz="4" w:space="0" w:color="auto"/>
            </w:tcBorders>
            <w:shd w:val="clear" w:color="auto" w:fill="auto"/>
          </w:tcPr>
          <w:p w14:paraId="25321F2A" w14:textId="77777777" w:rsidR="006F6B8A" w:rsidRPr="00F43083" w:rsidRDefault="006F6B8A" w:rsidP="006F6B8A">
            <w:pPr>
              <w:pStyle w:val="TAC"/>
              <w:rPr>
                <w:szCs w:val="18"/>
              </w:rPr>
            </w:pPr>
            <w:r w:rsidRPr="00F43083">
              <w:rPr>
                <w:szCs w:val="18"/>
              </w:rPr>
              <w:t>CA_n5A-n260A</w:t>
            </w:r>
          </w:p>
          <w:p w14:paraId="0EE24B7A" w14:textId="77777777" w:rsidR="006F6B8A" w:rsidRPr="00F43083" w:rsidRDefault="006F6B8A" w:rsidP="006F6B8A">
            <w:pPr>
              <w:pStyle w:val="TAC"/>
              <w:rPr>
                <w:szCs w:val="18"/>
              </w:rPr>
            </w:pPr>
            <w:r w:rsidRPr="00F43083">
              <w:rPr>
                <w:szCs w:val="18"/>
              </w:rPr>
              <w:t>CA_n5A-n260G</w:t>
            </w:r>
          </w:p>
          <w:p w14:paraId="1A764A29" w14:textId="77777777" w:rsidR="006F6B8A" w:rsidRPr="00F43083" w:rsidRDefault="006F6B8A" w:rsidP="006F6B8A">
            <w:pPr>
              <w:pStyle w:val="TAC"/>
              <w:rPr>
                <w:rFonts w:cs="Arial"/>
                <w:szCs w:val="18"/>
              </w:rPr>
            </w:pPr>
            <w:r w:rsidRPr="00F43083">
              <w:rPr>
                <w:szCs w:val="18"/>
              </w:rPr>
              <w:t>CA_n5A-n260H</w:t>
            </w:r>
          </w:p>
        </w:tc>
        <w:tc>
          <w:tcPr>
            <w:tcW w:w="734" w:type="dxa"/>
            <w:tcBorders>
              <w:top w:val="single" w:sz="4" w:space="0" w:color="auto"/>
              <w:left w:val="single" w:sz="4" w:space="0" w:color="auto"/>
              <w:right w:val="single" w:sz="4" w:space="0" w:color="auto"/>
            </w:tcBorders>
          </w:tcPr>
          <w:p w14:paraId="4707BB45" w14:textId="77777777" w:rsidR="006F6B8A" w:rsidRPr="00F43083" w:rsidRDefault="006F6B8A" w:rsidP="006F6B8A">
            <w:pPr>
              <w:pStyle w:val="TAC"/>
              <w:rPr>
                <w:szCs w:val="18"/>
                <w:lang w:eastAsia="zh-CN"/>
              </w:rPr>
            </w:pPr>
            <w:r w:rsidRPr="00F43083">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0EA81EA3" w14:textId="77777777" w:rsidR="006F6B8A" w:rsidRPr="00F43083" w:rsidRDefault="006F6B8A" w:rsidP="006F6B8A">
            <w:pPr>
              <w:pStyle w:val="TAC"/>
              <w:rPr>
                <w:rFonts w:cs="Arial"/>
                <w:szCs w:val="18"/>
                <w:lang w:eastAsia="ja-JP"/>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2ABFB26" w14:textId="77777777" w:rsidR="006F6B8A" w:rsidRPr="00F43083" w:rsidRDefault="006F6B8A" w:rsidP="006F6B8A">
            <w:pPr>
              <w:pStyle w:val="TAC"/>
              <w:rPr>
                <w:rFonts w:cs="Arial"/>
                <w:szCs w:val="18"/>
                <w:lang w:eastAsia="ja-JP"/>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ACED9E3" w14:textId="77777777" w:rsidR="006F6B8A" w:rsidRPr="00F43083" w:rsidRDefault="006F6B8A" w:rsidP="006F6B8A">
            <w:pPr>
              <w:pStyle w:val="TAC"/>
              <w:rPr>
                <w:rFonts w:cs="Arial"/>
                <w:szCs w:val="18"/>
                <w:lang w:eastAsia="ja-JP"/>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C89C7AF" w14:textId="77777777" w:rsidR="006F6B8A" w:rsidRPr="00F43083" w:rsidRDefault="006F6B8A" w:rsidP="006F6B8A">
            <w:pPr>
              <w:pStyle w:val="TAC"/>
              <w:rPr>
                <w:rFonts w:cs="Arial"/>
                <w:szCs w:val="18"/>
                <w:lang w:eastAsia="ja-JP"/>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CBE65E7"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2F584D53"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9B2D1C"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011E81B6"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A62E43C"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EDA7F5C"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F5495D1"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B046DA0" w14:textId="77777777" w:rsidR="006F6B8A" w:rsidRPr="00F43083" w:rsidRDefault="006F6B8A" w:rsidP="006F6B8A">
            <w:pPr>
              <w:pStyle w:val="TAC"/>
              <w:rPr>
                <w:rFonts w:cs="Arial"/>
                <w:szCs w:val="18"/>
                <w:lang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13EE4435"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6BB57C2"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4C227149" w14:textId="77777777" w:rsidR="006F6B8A" w:rsidRPr="00F43083" w:rsidRDefault="006F6B8A" w:rsidP="006F6B8A">
            <w:pPr>
              <w:pStyle w:val="TAC"/>
              <w:rPr>
                <w:rFonts w:cs="Arial"/>
                <w:szCs w:val="18"/>
                <w:lang w:eastAsia="ja-JP"/>
              </w:rPr>
            </w:pPr>
          </w:p>
        </w:tc>
        <w:tc>
          <w:tcPr>
            <w:tcW w:w="1335" w:type="dxa"/>
            <w:tcBorders>
              <w:top w:val="nil"/>
              <w:left w:val="single" w:sz="4" w:space="0" w:color="auto"/>
              <w:bottom w:val="nil"/>
              <w:right w:val="single" w:sz="4" w:space="0" w:color="auto"/>
            </w:tcBorders>
            <w:shd w:val="clear" w:color="auto" w:fill="auto"/>
          </w:tcPr>
          <w:p w14:paraId="6060E61E"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4AA374B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6B00C91"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3ADF0858"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194FEEE3" w14:textId="77777777" w:rsidR="006F6B8A" w:rsidRPr="00F43083" w:rsidRDefault="006F6B8A" w:rsidP="006F6B8A">
            <w:pPr>
              <w:pStyle w:val="TAC"/>
              <w:rPr>
                <w:szCs w:val="18"/>
                <w:lang w:eastAsia="zh-CN"/>
              </w:rPr>
            </w:pPr>
            <w:r w:rsidRPr="00F43083">
              <w:rPr>
                <w:rFonts w:cs="Arial"/>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A8C48EB" w14:textId="77777777" w:rsidR="006F6B8A" w:rsidRPr="00F43083" w:rsidRDefault="006F6B8A" w:rsidP="006F6B8A">
            <w:pPr>
              <w:pStyle w:val="TAC"/>
              <w:rPr>
                <w:rFonts w:cs="Arial"/>
                <w:szCs w:val="18"/>
                <w:lang w:eastAsia="ja-JP"/>
              </w:rPr>
            </w:pPr>
            <w:r w:rsidRPr="00F43083">
              <w:rPr>
                <w:szCs w:val="18"/>
              </w:rPr>
              <w:t>CA_n260H</w:t>
            </w:r>
          </w:p>
        </w:tc>
        <w:tc>
          <w:tcPr>
            <w:tcW w:w="1335" w:type="dxa"/>
            <w:tcBorders>
              <w:top w:val="nil"/>
              <w:left w:val="single" w:sz="4" w:space="0" w:color="auto"/>
              <w:bottom w:val="single" w:sz="4" w:space="0" w:color="auto"/>
              <w:right w:val="single" w:sz="4" w:space="0" w:color="auto"/>
            </w:tcBorders>
            <w:shd w:val="clear" w:color="auto" w:fill="auto"/>
          </w:tcPr>
          <w:p w14:paraId="62D619AA" w14:textId="77777777" w:rsidR="006F6B8A" w:rsidRPr="00F43083" w:rsidRDefault="006F6B8A" w:rsidP="006F6B8A">
            <w:pPr>
              <w:pStyle w:val="TAC"/>
              <w:rPr>
                <w:szCs w:val="18"/>
                <w:lang w:eastAsia="zh-CN"/>
              </w:rPr>
            </w:pPr>
          </w:p>
        </w:tc>
      </w:tr>
      <w:tr w:rsidR="006F6B8A" w:rsidRPr="00F43083" w14:paraId="222B72E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BC2324D" w14:textId="77777777" w:rsidR="006F6B8A" w:rsidRPr="00F43083" w:rsidRDefault="006F6B8A" w:rsidP="006F6B8A">
            <w:pPr>
              <w:pStyle w:val="TAC"/>
              <w:rPr>
                <w:rFonts w:cs="Arial"/>
                <w:szCs w:val="18"/>
              </w:rPr>
            </w:pPr>
            <w:r w:rsidRPr="00F43083">
              <w:rPr>
                <w:rFonts w:cs="Arial"/>
                <w:szCs w:val="18"/>
                <w:lang w:eastAsia="zh-CN"/>
              </w:rPr>
              <w:t>CA_n5A-n260I</w:t>
            </w:r>
          </w:p>
        </w:tc>
        <w:tc>
          <w:tcPr>
            <w:tcW w:w="1673" w:type="dxa"/>
            <w:tcBorders>
              <w:top w:val="nil"/>
              <w:left w:val="single" w:sz="4" w:space="0" w:color="auto"/>
              <w:bottom w:val="nil"/>
              <w:right w:val="single" w:sz="4" w:space="0" w:color="auto"/>
            </w:tcBorders>
            <w:shd w:val="clear" w:color="auto" w:fill="auto"/>
          </w:tcPr>
          <w:p w14:paraId="6410A44A" w14:textId="77777777" w:rsidR="006F6B8A" w:rsidRPr="00F43083" w:rsidRDefault="006F6B8A" w:rsidP="006F6B8A">
            <w:pPr>
              <w:pStyle w:val="TAC"/>
              <w:rPr>
                <w:szCs w:val="18"/>
              </w:rPr>
            </w:pPr>
            <w:r w:rsidRPr="00F43083">
              <w:rPr>
                <w:rFonts w:cs="Arial"/>
                <w:szCs w:val="18"/>
              </w:rPr>
              <w:t>CA_n5A-n260A</w:t>
            </w:r>
          </w:p>
          <w:p w14:paraId="6D7B8F82" w14:textId="77777777" w:rsidR="006F6B8A" w:rsidRPr="00F43083" w:rsidRDefault="006F6B8A" w:rsidP="006F6B8A">
            <w:pPr>
              <w:pStyle w:val="TAC"/>
              <w:rPr>
                <w:szCs w:val="18"/>
              </w:rPr>
            </w:pPr>
            <w:r w:rsidRPr="00F43083">
              <w:rPr>
                <w:rFonts w:cs="Arial"/>
                <w:szCs w:val="18"/>
              </w:rPr>
              <w:t>CA_n5A-n260G</w:t>
            </w:r>
          </w:p>
          <w:p w14:paraId="383D6C42" w14:textId="77777777" w:rsidR="006F6B8A" w:rsidRPr="00F43083" w:rsidRDefault="006F6B8A" w:rsidP="006F6B8A">
            <w:pPr>
              <w:pStyle w:val="TAC"/>
              <w:rPr>
                <w:szCs w:val="18"/>
              </w:rPr>
            </w:pPr>
            <w:r w:rsidRPr="00F43083">
              <w:rPr>
                <w:rFonts w:cs="Arial"/>
                <w:szCs w:val="18"/>
              </w:rPr>
              <w:t>CA_n5A-n260H</w:t>
            </w:r>
          </w:p>
          <w:p w14:paraId="276EE789" w14:textId="77777777" w:rsidR="006F6B8A" w:rsidRPr="00F43083" w:rsidRDefault="006F6B8A" w:rsidP="006F6B8A">
            <w:pPr>
              <w:pStyle w:val="TAC"/>
              <w:rPr>
                <w:rFonts w:cs="Arial"/>
                <w:szCs w:val="18"/>
              </w:rPr>
            </w:pPr>
            <w:r w:rsidRPr="00F43083">
              <w:rPr>
                <w:rFonts w:cs="Arial"/>
                <w:szCs w:val="18"/>
              </w:rPr>
              <w:t>CA_n5A-n260I</w:t>
            </w:r>
          </w:p>
        </w:tc>
        <w:tc>
          <w:tcPr>
            <w:tcW w:w="734" w:type="dxa"/>
            <w:tcBorders>
              <w:top w:val="single" w:sz="4" w:space="0" w:color="auto"/>
              <w:left w:val="single" w:sz="4" w:space="0" w:color="auto"/>
              <w:right w:val="single" w:sz="4" w:space="0" w:color="auto"/>
            </w:tcBorders>
          </w:tcPr>
          <w:p w14:paraId="64B53827" w14:textId="77777777" w:rsidR="006F6B8A" w:rsidRPr="00F43083" w:rsidRDefault="006F6B8A" w:rsidP="006F6B8A">
            <w:pPr>
              <w:pStyle w:val="TAC"/>
              <w:rPr>
                <w:szCs w:val="18"/>
                <w:lang w:eastAsia="zh-CN"/>
              </w:rPr>
            </w:pPr>
            <w:r w:rsidRPr="00F43083">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173811A7" w14:textId="77777777" w:rsidR="006F6B8A" w:rsidRPr="00F43083" w:rsidRDefault="006F6B8A" w:rsidP="006F6B8A">
            <w:pPr>
              <w:pStyle w:val="TAC"/>
              <w:rPr>
                <w:rFonts w:cs="Arial"/>
                <w:szCs w:val="18"/>
                <w:lang w:eastAsia="ja-JP"/>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D09F335" w14:textId="77777777" w:rsidR="006F6B8A" w:rsidRPr="00F43083" w:rsidRDefault="006F6B8A" w:rsidP="006F6B8A">
            <w:pPr>
              <w:pStyle w:val="TAC"/>
              <w:rPr>
                <w:rFonts w:cs="Arial"/>
                <w:szCs w:val="18"/>
                <w:lang w:eastAsia="ja-JP"/>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1C4134A" w14:textId="77777777" w:rsidR="006F6B8A" w:rsidRPr="00F43083" w:rsidRDefault="006F6B8A" w:rsidP="006F6B8A">
            <w:pPr>
              <w:pStyle w:val="TAC"/>
              <w:rPr>
                <w:rFonts w:cs="Arial"/>
                <w:szCs w:val="18"/>
                <w:lang w:eastAsia="ja-JP"/>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A24F252" w14:textId="77777777" w:rsidR="006F6B8A" w:rsidRPr="00F43083" w:rsidRDefault="006F6B8A" w:rsidP="006F6B8A">
            <w:pPr>
              <w:pStyle w:val="TAC"/>
              <w:rPr>
                <w:rFonts w:cs="Arial"/>
                <w:szCs w:val="18"/>
                <w:lang w:eastAsia="ja-JP"/>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67117F8"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2BB15951"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DBC3232"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47DE83BA"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E704F1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595E024"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1C4C249"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45E3213" w14:textId="77777777" w:rsidR="006F6B8A" w:rsidRPr="00F43083" w:rsidRDefault="006F6B8A" w:rsidP="006F6B8A">
            <w:pPr>
              <w:pStyle w:val="TAC"/>
              <w:rPr>
                <w:rFonts w:cs="Arial"/>
                <w:szCs w:val="18"/>
                <w:lang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6CB3EEA6"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DD737C9"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5483FFFF" w14:textId="77777777" w:rsidR="006F6B8A" w:rsidRPr="00F43083" w:rsidRDefault="006F6B8A" w:rsidP="006F6B8A">
            <w:pPr>
              <w:pStyle w:val="TAC"/>
              <w:rPr>
                <w:rFonts w:cs="Arial"/>
                <w:szCs w:val="18"/>
                <w:lang w:eastAsia="ja-JP"/>
              </w:rPr>
            </w:pPr>
          </w:p>
        </w:tc>
        <w:tc>
          <w:tcPr>
            <w:tcW w:w="1335" w:type="dxa"/>
            <w:tcBorders>
              <w:top w:val="nil"/>
              <w:left w:val="single" w:sz="4" w:space="0" w:color="auto"/>
              <w:bottom w:val="nil"/>
              <w:right w:val="single" w:sz="4" w:space="0" w:color="auto"/>
            </w:tcBorders>
            <w:shd w:val="clear" w:color="auto" w:fill="auto"/>
          </w:tcPr>
          <w:p w14:paraId="6700BBA4"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32A3C6F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7E39FBE"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72743315"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6ED89E98" w14:textId="77777777" w:rsidR="006F6B8A" w:rsidRPr="00F43083" w:rsidRDefault="006F6B8A" w:rsidP="006F6B8A">
            <w:pPr>
              <w:pStyle w:val="TAC"/>
              <w:rPr>
                <w:szCs w:val="18"/>
                <w:lang w:eastAsia="zh-CN"/>
              </w:rPr>
            </w:pPr>
            <w:r w:rsidRPr="00F43083">
              <w:rPr>
                <w:rFonts w:cs="Arial"/>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74911B4" w14:textId="77777777" w:rsidR="006F6B8A" w:rsidRPr="00F43083" w:rsidRDefault="006F6B8A" w:rsidP="006F6B8A">
            <w:pPr>
              <w:pStyle w:val="TAC"/>
              <w:rPr>
                <w:rFonts w:cs="Arial"/>
                <w:szCs w:val="18"/>
                <w:lang w:eastAsia="ja-JP"/>
              </w:rPr>
            </w:pPr>
            <w:r w:rsidRPr="00F43083">
              <w:rPr>
                <w:szCs w:val="18"/>
              </w:rPr>
              <w:t>CA_n260I</w:t>
            </w:r>
          </w:p>
        </w:tc>
        <w:tc>
          <w:tcPr>
            <w:tcW w:w="1335" w:type="dxa"/>
            <w:tcBorders>
              <w:top w:val="nil"/>
              <w:left w:val="single" w:sz="4" w:space="0" w:color="auto"/>
              <w:bottom w:val="single" w:sz="4" w:space="0" w:color="auto"/>
              <w:right w:val="single" w:sz="4" w:space="0" w:color="auto"/>
            </w:tcBorders>
            <w:shd w:val="clear" w:color="auto" w:fill="auto"/>
          </w:tcPr>
          <w:p w14:paraId="1938C9D6" w14:textId="77777777" w:rsidR="006F6B8A" w:rsidRPr="00F43083" w:rsidRDefault="006F6B8A" w:rsidP="006F6B8A">
            <w:pPr>
              <w:pStyle w:val="TAC"/>
              <w:rPr>
                <w:szCs w:val="18"/>
                <w:lang w:eastAsia="zh-CN"/>
              </w:rPr>
            </w:pPr>
          </w:p>
        </w:tc>
      </w:tr>
      <w:tr w:rsidR="006F6B8A" w:rsidRPr="00F43083" w14:paraId="5A9AB9F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015FD93" w14:textId="77777777" w:rsidR="006F6B8A" w:rsidRPr="00F43083" w:rsidRDefault="006F6B8A" w:rsidP="006F6B8A">
            <w:pPr>
              <w:pStyle w:val="TAC"/>
              <w:rPr>
                <w:rFonts w:cs="Arial"/>
                <w:szCs w:val="18"/>
              </w:rPr>
            </w:pPr>
            <w:r w:rsidRPr="00F43083">
              <w:rPr>
                <w:rFonts w:cs="Arial"/>
                <w:szCs w:val="18"/>
                <w:lang w:eastAsia="zh-CN"/>
              </w:rPr>
              <w:t>CA_n5A-n260J</w:t>
            </w:r>
          </w:p>
        </w:tc>
        <w:tc>
          <w:tcPr>
            <w:tcW w:w="1673" w:type="dxa"/>
            <w:tcBorders>
              <w:top w:val="nil"/>
              <w:left w:val="single" w:sz="4" w:space="0" w:color="auto"/>
              <w:bottom w:val="nil"/>
              <w:right w:val="single" w:sz="4" w:space="0" w:color="auto"/>
            </w:tcBorders>
            <w:shd w:val="clear" w:color="auto" w:fill="auto"/>
          </w:tcPr>
          <w:p w14:paraId="76ADE18B" w14:textId="77777777" w:rsidR="006F6B8A" w:rsidRPr="00F43083" w:rsidRDefault="006F6B8A" w:rsidP="006F6B8A">
            <w:pPr>
              <w:pStyle w:val="TAC"/>
              <w:rPr>
                <w:szCs w:val="18"/>
              </w:rPr>
            </w:pPr>
            <w:r w:rsidRPr="00F43083">
              <w:rPr>
                <w:rFonts w:cs="Arial"/>
                <w:szCs w:val="18"/>
              </w:rPr>
              <w:t>CA_n5A-n260A</w:t>
            </w:r>
          </w:p>
          <w:p w14:paraId="07B275FB" w14:textId="77777777" w:rsidR="006F6B8A" w:rsidRPr="00F43083" w:rsidRDefault="006F6B8A" w:rsidP="006F6B8A">
            <w:pPr>
              <w:pStyle w:val="TAC"/>
              <w:rPr>
                <w:szCs w:val="18"/>
              </w:rPr>
            </w:pPr>
            <w:r w:rsidRPr="00F43083">
              <w:rPr>
                <w:rFonts w:cs="Arial"/>
                <w:szCs w:val="18"/>
              </w:rPr>
              <w:t>CA_n5A-n260G</w:t>
            </w:r>
          </w:p>
          <w:p w14:paraId="6464C19F" w14:textId="77777777" w:rsidR="006F6B8A" w:rsidRPr="00F43083" w:rsidRDefault="006F6B8A" w:rsidP="006F6B8A">
            <w:pPr>
              <w:pStyle w:val="TAC"/>
              <w:rPr>
                <w:szCs w:val="18"/>
              </w:rPr>
            </w:pPr>
            <w:r w:rsidRPr="00F43083">
              <w:rPr>
                <w:rFonts w:cs="Arial"/>
                <w:szCs w:val="18"/>
              </w:rPr>
              <w:t>CA_n5A-n260H</w:t>
            </w:r>
          </w:p>
          <w:p w14:paraId="0864EDBF" w14:textId="77777777" w:rsidR="006F6B8A" w:rsidRPr="00F43083" w:rsidRDefault="006F6B8A" w:rsidP="006F6B8A">
            <w:pPr>
              <w:pStyle w:val="TAC"/>
              <w:rPr>
                <w:rFonts w:cs="Arial"/>
                <w:szCs w:val="18"/>
              </w:rPr>
            </w:pPr>
            <w:r w:rsidRPr="00F43083">
              <w:rPr>
                <w:rFonts w:cs="Arial"/>
                <w:szCs w:val="18"/>
              </w:rPr>
              <w:t>CA_n5A-n260I</w:t>
            </w:r>
          </w:p>
        </w:tc>
        <w:tc>
          <w:tcPr>
            <w:tcW w:w="734" w:type="dxa"/>
            <w:tcBorders>
              <w:top w:val="single" w:sz="4" w:space="0" w:color="auto"/>
              <w:left w:val="single" w:sz="4" w:space="0" w:color="auto"/>
              <w:right w:val="single" w:sz="4" w:space="0" w:color="auto"/>
            </w:tcBorders>
          </w:tcPr>
          <w:p w14:paraId="23016AF7" w14:textId="77777777" w:rsidR="006F6B8A" w:rsidRPr="00F43083" w:rsidRDefault="006F6B8A" w:rsidP="006F6B8A">
            <w:pPr>
              <w:pStyle w:val="TAC"/>
              <w:rPr>
                <w:szCs w:val="18"/>
                <w:lang w:eastAsia="zh-CN"/>
              </w:rPr>
            </w:pPr>
            <w:r w:rsidRPr="00F43083">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08715083" w14:textId="77777777" w:rsidR="006F6B8A" w:rsidRPr="00F43083" w:rsidRDefault="006F6B8A" w:rsidP="006F6B8A">
            <w:pPr>
              <w:pStyle w:val="TAC"/>
              <w:rPr>
                <w:rFonts w:cs="Arial"/>
                <w:szCs w:val="18"/>
                <w:lang w:eastAsia="ja-JP"/>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E2A6FB4" w14:textId="77777777" w:rsidR="006F6B8A" w:rsidRPr="00F43083" w:rsidRDefault="006F6B8A" w:rsidP="006F6B8A">
            <w:pPr>
              <w:pStyle w:val="TAC"/>
              <w:rPr>
                <w:rFonts w:cs="Arial"/>
                <w:szCs w:val="18"/>
                <w:lang w:eastAsia="ja-JP"/>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D0C3C7C" w14:textId="77777777" w:rsidR="006F6B8A" w:rsidRPr="00F43083" w:rsidRDefault="006F6B8A" w:rsidP="006F6B8A">
            <w:pPr>
              <w:pStyle w:val="TAC"/>
              <w:rPr>
                <w:rFonts w:cs="Arial"/>
                <w:szCs w:val="18"/>
                <w:lang w:eastAsia="ja-JP"/>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97930B3" w14:textId="77777777" w:rsidR="006F6B8A" w:rsidRPr="00F43083" w:rsidRDefault="006F6B8A" w:rsidP="006F6B8A">
            <w:pPr>
              <w:pStyle w:val="TAC"/>
              <w:rPr>
                <w:rFonts w:cs="Arial"/>
                <w:szCs w:val="18"/>
                <w:lang w:eastAsia="ja-JP"/>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94DF9B9"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1F721EFA"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81B1E74"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436C4CD7"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CCCA1F5"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16E0347"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4809B6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4D590E2" w14:textId="77777777" w:rsidR="006F6B8A" w:rsidRPr="00F43083" w:rsidRDefault="006F6B8A" w:rsidP="006F6B8A">
            <w:pPr>
              <w:pStyle w:val="TAC"/>
              <w:rPr>
                <w:rFonts w:cs="Arial"/>
                <w:szCs w:val="18"/>
                <w:lang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5024143A"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328E504"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22E68C2B" w14:textId="77777777" w:rsidR="006F6B8A" w:rsidRPr="00F43083" w:rsidRDefault="006F6B8A" w:rsidP="006F6B8A">
            <w:pPr>
              <w:pStyle w:val="TAC"/>
              <w:rPr>
                <w:rFonts w:cs="Arial"/>
                <w:szCs w:val="18"/>
                <w:lang w:eastAsia="ja-JP"/>
              </w:rPr>
            </w:pPr>
          </w:p>
        </w:tc>
        <w:tc>
          <w:tcPr>
            <w:tcW w:w="1335" w:type="dxa"/>
            <w:tcBorders>
              <w:top w:val="nil"/>
              <w:left w:val="single" w:sz="4" w:space="0" w:color="auto"/>
              <w:bottom w:val="nil"/>
              <w:right w:val="single" w:sz="4" w:space="0" w:color="auto"/>
            </w:tcBorders>
            <w:shd w:val="clear" w:color="auto" w:fill="auto"/>
          </w:tcPr>
          <w:p w14:paraId="019C0C91"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06AAAC8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CDD27C6"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4B4BC393"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349AC6EE" w14:textId="77777777" w:rsidR="006F6B8A" w:rsidRPr="00F43083" w:rsidRDefault="006F6B8A" w:rsidP="006F6B8A">
            <w:pPr>
              <w:pStyle w:val="TAC"/>
              <w:rPr>
                <w:szCs w:val="18"/>
                <w:lang w:eastAsia="zh-CN"/>
              </w:rPr>
            </w:pPr>
            <w:r w:rsidRPr="00F43083">
              <w:rPr>
                <w:rFonts w:cs="Arial"/>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0CE5AD9" w14:textId="77777777" w:rsidR="006F6B8A" w:rsidRPr="00F43083" w:rsidRDefault="006F6B8A" w:rsidP="006F6B8A">
            <w:pPr>
              <w:pStyle w:val="TAC"/>
              <w:rPr>
                <w:rFonts w:cs="Arial"/>
                <w:szCs w:val="18"/>
                <w:lang w:eastAsia="ja-JP"/>
              </w:rPr>
            </w:pPr>
            <w:r w:rsidRPr="00F43083">
              <w:rPr>
                <w:szCs w:val="18"/>
              </w:rPr>
              <w:t>CA_n260J</w:t>
            </w:r>
          </w:p>
        </w:tc>
        <w:tc>
          <w:tcPr>
            <w:tcW w:w="1335" w:type="dxa"/>
            <w:tcBorders>
              <w:top w:val="nil"/>
              <w:left w:val="single" w:sz="4" w:space="0" w:color="auto"/>
              <w:bottom w:val="single" w:sz="4" w:space="0" w:color="auto"/>
              <w:right w:val="single" w:sz="4" w:space="0" w:color="auto"/>
            </w:tcBorders>
            <w:shd w:val="clear" w:color="auto" w:fill="auto"/>
          </w:tcPr>
          <w:p w14:paraId="77800E1F" w14:textId="77777777" w:rsidR="006F6B8A" w:rsidRPr="00F43083" w:rsidRDefault="006F6B8A" w:rsidP="006F6B8A">
            <w:pPr>
              <w:pStyle w:val="TAC"/>
              <w:rPr>
                <w:szCs w:val="18"/>
                <w:lang w:eastAsia="zh-CN"/>
              </w:rPr>
            </w:pPr>
          </w:p>
        </w:tc>
      </w:tr>
      <w:tr w:rsidR="006F6B8A" w:rsidRPr="00F43083" w14:paraId="5B06702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CAA8FA3" w14:textId="77777777" w:rsidR="006F6B8A" w:rsidRPr="00F43083" w:rsidRDefault="006F6B8A" w:rsidP="006F6B8A">
            <w:pPr>
              <w:pStyle w:val="TAC"/>
              <w:rPr>
                <w:rFonts w:cs="Arial"/>
                <w:szCs w:val="18"/>
              </w:rPr>
            </w:pPr>
            <w:r w:rsidRPr="00F43083">
              <w:rPr>
                <w:rFonts w:cs="Arial"/>
                <w:szCs w:val="18"/>
                <w:lang w:eastAsia="zh-CN"/>
              </w:rPr>
              <w:t>CA_n5A-n260K</w:t>
            </w:r>
          </w:p>
        </w:tc>
        <w:tc>
          <w:tcPr>
            <w:tcW w:w="1673" w:type="dxa"/>
            <w:tcBorders>
              <w:top w:val="nil"/>
              <w:left w:val="single" w:sz="4" w:space="0" w:color="auto"/>
              <w:bottom w:val="nil"/>
              <w:right w:val="single" w:sz="4" w:space="0" w:color="auto"/>
            </w:tcBorders>
            <w:shd w:val="clear" w:color="auto" w:fill="auto"/>
          </w:tcPr>
          <w:p w14:paraId="16554811" w14:textId="77777777" w:rsidR="006F6B8A" w:rsidRPr="00F43083" w:rsidRDefault="006F6B8A" w:rsidP="006F6B8A">
            <w:pPr>
              <w:pStyle w:val="TAC"/>
              <w:rPr>
                <w:szCs w:val="18"/>
              </w:rPr>
            </w:pPr>
            <w:r w:rsidRPr="00F43083">
              <w:rPr>
                <w:rFonts w:cs="Arial"/>
                <w:szCs w:val="18"/>
              </w:rPr>
              <w:t>CA_n5A-n260A</w:t>
            </w:r>
          </w:p>
          <w:p w14:paraId="60BA8492" w14:textId="77777777" w:rsidR="006F6B8A" w:rsidRPr="00F43083" w:rsidRDefault="006F6B8A" w:rsidP="006F6B8A">
            <w:pPr>
              <w:pStyle w:val="TAC"/>
              <w:rPr>
                <w:szCs w:val="18"/>
              </w:rPr>
            </w:pPr>
            <w:r w:rsidRPr="00F43083">
              <w:rPr>
                <w:rFonts w:cs="Arial"/>
                <w:szCs w:val="18"/>
              </w:rPr>
              <w:t>CA_n5A-n260G</w:t>
            </w:r>
          </w:p>
          <w:p w14:paraId="6E7CD16B" w14:textId="77777777" w:rsidR="006F6B8A" w:rsidRPr="00F43083" w:rsidRDefault="006F6B8A" w:rsidP="006F6B8A">
            <w:pPr>
              <w:pStyle w:val="TAC"/>
              <w:rPr>
                <w:szCs w:val="18"/>
              </w:rPr>
            </w:pPr>
            <w:r w:rsidRPr="00F43083">
              <w:rPr>
                <w:rFonts w:cs="Arial"/>
                <w:szCs w:val="18"/>
              </w:rPr>
              <w:t>CA_n5A-n260H</w:t>
            </w:r>
          </w:p>
          <w:p w14:paraId="457AE3CA" w14:textId="77777777" w:rsidR="006F6B8A" w:rsidRPr="00F43083" w:rsidRDefault="006F6B8A" w:rsidP="006F6B8A">
            <w:pPr>
              <w:pStyle w:val="TAC"/>
              <w:rPr>
                <w:rFonts w:cs="Arial"/>
                <w:szCs w:val="18"/>
              </w:rPr>
            </w:pPr>
            <w:r w:rsidRPr="00F43083">
              <w:rPr>
                <w:rFonts w:cs="Arial"/>
                <w:szCs w:val="18"/>
              </w:rPr>
              <w:t>CA_n5A-n260I</w:t>
            </w:r>
          </w:p>
          <w:p w14:paraId="1681A835" w14:textId="77777777" w:rsidR="006F6B8A" w:rsidRPr="00F43083" w:rsidRDefault="006F6B8A" w:rsidP="006F6B8A">
            <w:pPr>
              <w:pStyle w:val="TAC"/>
              <w:rPr>
                <w:rFonts w:cs="Arial"/>
                <w:szCs w:val="18"/>
              </w:rPr>
            </w:pPr>
            <w:r w:rsidRPr="00F43083">
              <w:rPr>
                <w:rFonts w:cs="Arial"/>
                <w:szCs w:val="18"/>
              </w:rPr>
              <w:t>CA_n5A-n260K</w:t>
            </w:r>
          </w:p>
        </w:tc>
        <w:tc>
          <w:tcPr>
            <w:tcW w:w="734" w:type="dxa"/>
            <w:tcBorders>
              <w:top w:val="single" w:sz="4" w:space="0" w:color="auto"/>
              <w:left w:val="single" w:sz="4" w:space="0" w:color="auto"/>
              <w:right w:val="single" w:sz="4" w:space="0" w:color="auto"/>
            </w:tcBorders>
          </w:tcPr>
          <w:p w14:paraId="071EBB58" w14:textId="77777777" w:rsidR="006F6B8A" w:rsidRPr="00F43083" w:rsidRDefault="006F6B8A" w:rsidP="006F6B8A">
            <w:pPr>
              <w:pStyle w:val="TAC"/>
              <w:rPr>
                <w:szCs w:val="18"/>
                <w:lang w:eastAsia="zh-CN"/>
              </w:rPr>
            </w:pPr>
            <w:r w:rsidRPr="00F43083">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4105DA63" w14:textId="77777777" w:rsidR="006F6B8A" w:rsidRPr="00F43083" w:rsidRDefault="006F6B8A" w:rsidP="006F6B8A">
            <w:pPr>
              <w:pStyle w:val="TAC"/>
              <w:rPr>
                <w:rFonts w:cs="Arial"/>
                <w:szCs w:val="18"/>
                <w:lang w:eastAsia="ja-JP"/>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897E361" w14:textId="77777777" w:rsidR="006F6B8A" w:rsidRPr="00F43083" w:rsidRDefault="006F6B8A" w:rsidP="006F6B8A">
            <w:pPr>
              <w:pStyle w:val="TAC"/>
              <w:rPr>
                <w:rFonts w:cs="Arial"/>
                <w:szCs w:val="18"/>
                <w:lang w:eastAsia="ja-JP"/>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5FACACB" w14:textId="77777777" w:rsidR="006F6B8A" w:rsidRPr="00F43083" w:rsidRDefault="006F6B8A" w:rsidP="006F6B8A">
            <w:pPr>
              <w:pStyle w:val="TAC"/>
              <w:rPr>
                <w:rFonts w:cs="Arial"/>
                <w:szCs w:val="18"/>
                <w:lang w:eastAsia="ja-JP"/>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1429D52" w14:textId="77777777" w:rsidR="006F6B8A" w:rsidRPr="00F43083" w:rsidRDefault="006F6B8A" w:rsidP="006F6B8A">
            <w:pPr>
              <w:pStyle w:val="TAC"/>
              <w:rPr>
                <w:rFonts w:cs="Arial"/>
                <w:szCs w:val="18"/>
                <w:lang w:eastAsia="ja-JP"/>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39A28E3"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4C1F34A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432C5C0"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0AD9389C"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A5D74B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E5270BB"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BBBAC3F"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9CBBF89" w14:textId="77777777" w:rsidR="006F6B8A" w:rsidRPr="00F43083" w:rsidRDefault="006F6B8A" w:rsidP="006F6B8A">
            <w:pPr>
              <w:pStyle w:val="TAC"/>
              <w:rPr>
                <w:rFonts w:cs="Arial"/>
                <w:szCs w:val="18"/>
                <w:lang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087FABA9"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4E93169"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211959C5" w14:textId="77777777" w:rsidR="006F6B8A" w:rsidRPr="00F43083" w:rsidRDefault="006F6B8A" w:rsidP="006F6B8A">
            <w:pPr>
              <w:pStyle w:val="TAC"/>
              <w:rPr>
                <w:rFonts w:cs="Arial"/>
                <w:szCs w:val="18"/>
                <w:lang w:eastAsia="ja-JP"/>
              </w:rPr>
            </w:pPr>
          </w:p>
        </w:tc>
        <w:tc>
          <w:tcPr>
            <w:tcW w:w="1335" w:type="dxa"/>
            <w:tcBorders>
              <w:top w:val="nil"/>
              <w:left w:val="single" w:sz="4" w:space="0" w:color="auto"/>
              <w:bottom w:val="nil"/>
              <w:right w:val="single" w:sz="4" w:space="0" w:color="auto"/>
            </w:tcBorders>
            <w:shd w:val="clear" w:color="auto" w:fill="auto"/>
          </w:tcPr>
          <w:p w14:paraId="64959F20"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63803BC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10A8195"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2B1A080C"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20B382D0" w14:textId="77777777" w:rsidR="006F6B8A" w:rsidRPr="00F43083" w:rsidRDefault="006F6B8A" w:rsidP="006F6B8A">
            <w:pPr>
              <w:pStyle w:val="TAC"/>
              <w:rPr>
                <w:szCs w:val="18"/>
                <w:lang w:eastAsia="zh-CN"/>
              </w:rPr>
            </w:pPr>
            <w:r w:rsidRPr="00F43083">
              <w:rPr>
                <w:rFonts w:cs="Arial"/>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1AE1FDC" w14:textId="77777777" w:rsidR="006F6B8A" w:rsidRPr="00F43083" w:rsidRDefault="006F6B8A" w:rsidP="006F6B8A">
            <w:pPr>
              <w:pStyle w:val="TAC"/>
              <w:rPr>
                <w:rFonts w:cs="Arial"/>
                <w:szCs w:val="18"/>
                <w:lang w:eastAsia="ja-JP"/>
              </w:rPr>
            </w:pPr>
            <w:r w:rsidRPr="00F43083">
              <w:rPr>
                <w:szCs w:val="18"/>
              </w:rPr>
              <w:t>CA_n260K</w:t>
            </w:r>
          </w:p>
        </w:tc>
        <w:tc>
          <w:tcPr>
            <w:tcW w:w="1335" w:type="dxa"/>
            <w:tcBorders>
              <w:top w:val="nil"/>
              <w:left w:val="single" w:sz="4" w:space="0" w:color="auto"/>
              <w:bottom w:val="single" w:sz="4" w:space="0" w:color="auto"/>
              <w:right w:val="single" w:sz="4" w:space="0" w:color="auto"/>
            </w:tcBorders>
            <w:shd w:val="clear" w:color="auto" w:fill="auto"/>
          </w:tcPr>
          <w:p w14:paraId="3008FA8A" w14:textId="77777777" w:rsidR="006F6B8A" w:rsidRPr="00F43083" w:rsidRDefault="006F6B8A" w:rsidP="006F6B8A">
            <w:pPr>
              <w:pStyle w:val="TAC"/>
              <w:rPr>
                <w:szCs w:val="18"/>
                <w:lang w:eastAsia="zh-CN"/>
              </w:rPr>
            </w:pPr>
          </w:p>
        </w:tc>
      </w:tr>
      <w:tr w:rsidR="006F6B8A" w:rsidRPr="00F43083" w14:paraId="70E7A2A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9820B3F" w14:textId="77777777" w:rsidR="006F6B8A" w:rsidRPr="00F43083" w:rsidRDefault="006F6B8A" w:rsidP="006F6B8A">
            <w:pPr>
              <w:pStyle w:val="TAC"/>
              <w:rPr>
                <w:rFonts w:cs="Arial"/>
                <w:szCs w:val="18"/>
              </w:rPr>
            </w:pPr>
            <w:r w:rsidRPr="00F43083">
              <w:rPr>
                <w:rFonts w:cs="Arial"/>
                <w:szCs w:val="18"/>
                <w:lang w:eastAsia="zh-CN"/>
              </w:rPr>
              <w:t>CA_n5A-n260L</w:t>
            </w:r>
          </w:p>
        </w:tc>
        <w:tc>
          <w:tcPr>
            <w:tcW w:w="1673" w:type="dxa"/>
            <w:tcBorders>
              <w:top w:val="nil"/>
              <w:left w:val="single" w:sz="4" w:space="0" w:color="auto"/>
              <w:bottom w:val="nil"/>
              <w:right w:val="single" w:sz="4" w:space="0" w:color="auto"/>
            </w:tcBorders>
            <w:shd w:val="clear" w:color="auto" w:fill="auto"/>
          </w:tcPr>
          <w:p w14:paraId="1CF65471" w14:textId="77777777" w:rsidR="006F6B8A" w:rsidRPr="00F43083" w:rsidRDefault="006F6B8A" w:rsidP="006F6B8A">
            <w:pPr>
              <w:pStyle w:val="TAC"/>
              <w:rPr>
                <w:szCs w:val="18"/>
              </w:rPr>
            </w:pPr>
            <w:r w:rsidRPr="00F43083">
              <w:rPr>
                <w:rFonts w:cs="Arial"/>
                <w:szCs w:val="18"/>
              </w:rPr>
              <w:t>CA_n5A-n260A</w:t>
            </w:r>
          </w:p>
          <w:p w14:paraId="311243C0" w14:textId="77777777" w:rsidR="006F6B8A" w:rsidRPr="00F43083" w:rsidRDefault="006F6B8A" w:rsidP="006F6B8A">
            <w:pPr>
              <w:pStyle w:val="TAC"/>
              <w:rPr>
                <w:szCs w:val="18"/>
              </w:rPr>
            </w:pPr>
            <w:r w:rsidRPr="00F43083">
              <w:rPr>
                <w:rFonts w:cs="Arial"/>
                <w:szCs w:val="18"/>
              </w:rPr>
              <w:t>CA_n5A-n260G</w:t>
            </w:r>
          </w:p>
          <w:p w14:paraId="24BDE848" w14:textId="77777777" w:rsidR="006F6B8A" w:rsidRPr="00F43083" w:rsidRDefault="006F6B8A" w:rsidP="006F6B8A">
            <w:pPr>
              <w:pStyle w:val="TAC"/>
              <w:rPr>
                <w:szCs w:val="18"/>
              </w:rPr>
            </w:pPr>
            <w:r w:rsidRPr="00F43083">
              <w:rPr>
                <w:rFonts w:cs="Arial"/>
                <w:szCs w:val="18"/>
              </w:rPr>
              <w:t>CA_n5A-n260H</w:t>
            </w:r>
          </w:p>
          <w:p w14:paraId="2484C93B" w14:textId="77777777" w:rsidR="006F6B8A" w:rsidRPr="00F43083" w:rsidRDefault="006F6B8A" w:rsidP="006F6B8A">
            <w:pPr>
              <w:pStyle w:val="TAC"/>
              <w:rPr>
                <w:rFonts w:cs="Arial"/>
                <w:szCs w:val="18"/>
              </w:rPr>
            </w:pPr>
            <w:r w:rsidRPr="00F43083">
              <w:rPr>
                <w:rFonts w:cs="Arial"/>
                <w:szCs w:val="18"/>
              </w:rPr>
              <w:t>CA_n5A-n260I</w:t>
            </w:r>
          </w:p>
          <w:p w14:paraId="1528A352" w14:textId="77777777" w:rsidR="006F6B8A" w:rsidRPr="00F43083" w:rsidRDefault="006F6B8A" w:rsidP="006F6B8A">
            <w:pPr>
              <w:pStyle w:val="TAC"/>
              <w:rPr>
                <w:szCs w:val="18"/>
              </w:rPr>
            </w:pPr>
            <w:r w:rsidRPr="00F43083">
              <w:rPr>
                <w:rFonts w:cs="Arial"/>
                <w:szCs w:val="18"/>
              </w:rPr>
              <w:t>CA_n5A-n260K</w:t>
            </w:r>
          </w:p>
          <w:p w14:paraId="530E2DD2" w14:textId="77777777" w:rsidR="006F6B8A" w:rsidRPr="00F43083" w:rsidRDefault="006F6B8A" w:rsidP="006F6B8A">
            <w:pPr>
              <w:pStyle w:val="TAC"/>
              <w:rPr>
                <w:rFonts w:cs="Arial"/>
                <w:szCs w:val="18"/>
              </w:rPr>
            </w:pPr>
            <w:r w:rsidRPr="00F43083">
              <w:rPr>
                <w:rFonts w:cs="Arial"/>
                <w:szCs w:val="18"/>
              </w:rPr>
              <w:t>CA_n5A-n260L</w:t>
            </w:r>
          </w:p>
        </w:tc>
        <w:tc>
          <w:tcPr>
            <w:tcW w:w="734" w:type="dxa"/>
            <w:tcBorders>
              <w:top w:val="single" w:sz="4" w:space="0" w:color="auto"/>
              <w:left w:val="single" w:sz="4" w:space="0" w:color="auto"/>
              <w:right w:val="single" w:sz="4" w:space="0" w:color="auto"/>
            </w:tcBorders>
          </w:tcPr>
          <w:p w14:paraId="6200B17F" w14:textId="77777777" w:rsidR="006F6B8A" w:rsidRPr="00F43083" w:rsidRDefault="006F6B8A" w:rsidP="006F6B8A">
            <w:pPr>
              <w:pStyle w:val="TAC"/>
              <w:rPr>
                <w:szCs w:val="18"/>
                <w:lang w:eastAsia="zh-CN"/>
              </w:rPr>
            </w:pPr>
            <w:r w:rsidRPr="00F43083">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4FA637AB" w14:textId="77777777" w:rsidR="006F6B8A" w:rsidRPr="00F43083" w:rsidRDefault="006F6B8A" w:rsidP="006F6B8A">
            <w:pPr>
              <w:pStyle w:val="TAC"/>
              <w:rPr>
                <w:rFonts w:cs="Arial"/>
                <w:szCs w:val="18"/>
                <w:lang w:eastAsia="ja-JP"/>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6B26F7E" w14:textId="77777777" w:rsidR="006F6B8A" w:rsidRPr="00F43083" w:rsidRDefault="006F6B8A" w:rsidP="006F6B8A">
            <w:pPr>
              <w:pStyle w:val="TAC"/>
              <w:rPr>
                <w:rFonts w:cs="Arial"/>
                <w:szCs w:val="18"/>
                <w:lang w:eastAsia="ja-JP"/>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66BFC7A" w14:textId="77777777" w:rsidR="006F6B8A" w:rsidRPr="00F43083" w:rsidRDefault="006F6B8A" w:rsidP="006F6B8A">
            <w:pPr>
              <w:pStyle w:val="TAC"/>
              <w:rPr>
                <w:rFonts w:cs="Arial"/>
                <w:szCs w:val="18"/>
                <w:lang w:eastAsia="ja-JP"/>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7C1CE01" w14:textId="77777777" w:rsidR="006F6B8A" w:rsidRPr="00F43083" w:rsidRDefault="006F6B8A" w:rsidP="006F6B8A">
            <w:pPr>
              <w:pStyle w:val="TAC"/>
              <w:rPr>
                <w:rFonts w:cs="Arial"/>
                <w:szCs w:val="18"/>
                <w:lang w:eastAsia="ja-JP"/>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108D59A"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5AF75B99"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E81D093"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352B88FF"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2336032"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7FE5BE4"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4183217"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F466449" w14:textId="77777777" w:rsidR="006F6B8A" w:rsidRPr="00F43083" w:rsidRDefault="006F6B8A" w:rsidP="006F6B8A">
            <w:pPr>
              <w:pStyle w:val="TAC"/>
              <w:rPr>
                <w:rFonts w:cs="Arial"/>
                <w:szCs w:val="18"/>
                <w:lang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5A822CBE"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EFB6843"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1DDBBA1E" w14:textId="77777777" w:rsidR="006F6B8A" w:rsidRPr="00F43083" w:rsidRDefault="006F6B8A" w:rsidP="006F6B8A">
            <w:pPr>
              <w:pStyle w:val="TAC"/>
              <w:rPr>
                <w:rFonts w:cs="Arial"/>
                <w:szCs w:val="18"/>
                <w:lang w:eastAsia="ja-JP"/>
              </w:rPr>
            </w:pPr>
          </w:p>
        </w:tc>
        <w:tc>
          <w:tcPr>
            <w:tcW w:w="1335" w:type="dxa"/>
            <w:tcBorders>
              <w:top w:val="nil"/>
              <w:left w:val="single" w:sz="4" w:space="0" w:color="auto"/>
              <w:bottom w:val="nil"/>
              <w:right w:val="single" w:sz="4" w:space="0" w:color="auto"/>
            </w:tcBorders>
            <w:shd w:val="clear" w:color="auto" w:fill="auto"/>
          </w:tcPr>
          <w:p w14:paraId="117FDA55" w14:textId="77777777" w:rsidR="006F6B8A" w:rsidRPr="00F43083" w:rsidRDefault="006F6B8A" w:rsidP="006F6B8A">
            <w:pPr>
              <w:pStyle w:val="TAC"/>
              <w:rPr>
                <w:szCs w:val="18"/>
                <w:lang w:eastAsia="zh-CN"/>
              </w:rPr>
            </w:pPr>
            <w:r w:rsidRPr="00F43083">
              <w:rPr>
                <w:rFonts w:cs="Arial"/>
                <w:szCs w:val="18"/>
                <w:lang w:eastAsia="zh-CN"/>
              </w:rPr>
              <w:t>CA_n5A-n260L</w:t>
            </w:r>
          </w:p>
        </w:tc>
      </w:tr>
      <w:tr w:rsidR="006F6B8A" w:rsidRPr="00F43083" w14:paraId="5C7000B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157CE38"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208EDD0A"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23C27FEF" w14:textId="77777777" w:rsidR="006F6B8A" w:rsidRPr="00F43083" w:rsidRDefault="006F6B8A" w:rsidP="006F6B8A">
            <w:pPr>
              <w:pStyle w:val="TAC"/>
              <w:rPr>
                <w:szCs w:val="18"/>
                <w:lang w:eastAsia="zh-CN"/>
              </w:rPr>
            </w:pPr>
            <w:r w:rsidRPr="00F43083">
              <w:rPr>
                <w:rFonts w:cs="Arial"/>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7B2B4BF" w14:textId="77777777" w:rsidR="006F6B8A" w:rsidRPr="00F43083" w:rsidRDefault="006F6B8A" w:rsidP="006F6B8A">
            <w:pPr>
              <w:pStyle w:val="TAC"/>
              <w:rPr>
                <w:rFonts w:cs="Arial"/>
                <w:szCs w:val="18"/>
                <w:lang w:eastAsia="ja-JP"/>
              </w:rPr>
            </w:pPr>
            <w:r w:rsidRPr="00F43083">
              <w:rPr>
                <w:szCs w:val="18"/>
              </w:rPr>
              <w:t>CA_n260L</w:t>
            </w:r>
          </w:p>
        </w:tc>
        <w:tc>
          <w:tcPr>
            <w:tcW w:w="1335" w:type="dxa"/>
            <w:tcBorders>
              <w:top w:val="nil"/>
              <w:left w:val="single" w:sz="4" w:space="0" w:color="auto"/>
              <w:bottom w:val="single" w:sz="4" w:space="0" w:color="auto"/>
              <w:right w:val="single" w:sz="4" w:space="0" w:color="auto"/>
            </w:tcBorders>
            <w:shd w:val="clear" w:color="auto" w:fill="auto"/>
          </w:tcPr>
          <w:p w14:paraId="1DCCFF6F" w14:textId="77777777" w:rsidR="006F6B8A" w:rsidRPr="00F43083" w:rsidRDefault="006F6B8A" w:rsidP="006F6B8A">
            <w:pPr>
              <w:pStyle w:val="TAC"/>
              <w:rPr>
                <w:szCs w:val="18"/>
                <w:lang w:eastAsia="zh-CN"/>
              </w:rPr>
            </w:pPr>
          </w:p>
        </w:tc>
      </w:tr>
      <w:tr w:rsidR="006F6B8A" w:rsidRPr="00F43083" w14:paraId="520D1EE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FD9546F" w14:textId="77777777" w:rsidR="006F6B8A" w:rsidRPr="00F43083" w:rsidRDefault="006F6B8A" w:rsidP="006F6B8A">
            <w:pPr>
              <w:pStyle w:val="TAC"/>
              <w:rPr>
                <w:rFonts w:cs="Arial"/>
                <w:szCs w:val="18"/>
              </w:rPr>
            </w:pPr>
            <w:r w:rsidRPr="00F43083">
              <w:rPr>
                <w:rFonts w:cs="Arial"/>
                <w:szCs w:val="18"/>
                <w:lang w:eastAsia="zh-CN"/>
              </w:rPr>
              <w:t>CA_n5A-n260M</w:t>
            </w:r>
          </w:p>
        </w:tc>
        <w:tc>
          <w:tcPr>
            <w:tcW w:w="1673" w:type="dxa"/>
            <w:tcBorders>
              <w:top w:val="nil"/>
              <w:left w:val="single" w:sz="4" w:space="0" w:color="auto"/>
              <w:bottom w:val="nil"/>
              <w:right w:val="single" w:sz="4" w:space="0" w:color="auto"/>
            </w:tcBorders>
            <w:shd w:val="clear" w:color="auto" w:fill="auto"/>
          </w:tcPr>
          <w:p w14:paraId="5F89173D" w14:textId="77777777" w:rsidR="006F6B8A" w:rsidRPr="00F43083" w:rsidRDefault="006F6B8A" w:rsidP="006F6B8A">
            <w:pPr>
              <w:pStyle w:val="TAC"/>
              <w:rPr>
                <w:szCs w:val="18"/>
              </w:rPr>
            </w:pPr>
            <w:r w:rsidRPr="00F43083">
              <w:rPr>
                <w:rFonts w:cs="Arial"/>
                <w:szCs w:val="18"/>
              </w:rPr>
              <w:t>CA_n5A-n260A</w:t>
            </w:r>
          </w:p>
          <w:p w14:paraId="294D7519" w14:textId="77777777" w:rsidR="006F6B8A" w:rsidRPr="00F43083" w:rsidRDefault="006F6B8A" w:rsidP="006F6B8A">
            <w:pPr>
              <w:pStyle w:val="TAC"/>
              <w:rPr>
                <w:szCs w:val="18"/>
              </w:rPr>
            </w:pPr>
            <w:r w:rsidRPr="00F43083">
              <w:rPr>
                <w:rFonts w:cs="Arial"/>
                <w:szCs w:val="18"/>
              </w:rPr>
              <w:t>CA_n5A-n260G</w:t>
            </w:r>
          </w:p>
          <w:p w14:paraId="1B92162D" w14:textId="77777777" w:rsidR="006F6B8A" w:rsidRPr="00F43083" w:rsidRDefault="006F6B8A" w:rsidP="006F6B8A">
            <w:pPr>
              <w:pStyle w:val="TAC"/>
              <w:rPr>
                <w:szCs w:val="18"/>
              </w:rPr>
            </w:pPr>
            <w:r w:rsidRPr="00F43083">
              <w:rPr>
                <w:rFonts w:cs="Arial"/>
                <w:szCs w:val="18"/>
              </w:rPr>
              <w:t>CA_n5A-n260H</w:t>
            </w:r>
          </w:p>
          <w:p w14:paraId="4E698ADF" w14:textId="77777777" w:rsidR="006F6B8A" w:rsidRPr="00F43083" w:rsidRDefault="006F6B8A" w:rsidP="006F6B8A">
            <w:pPr>
              <w:pStyle w:val="TAC"/>
              <w:rPr>
                <w:rFonts w:cs="Arial"/>
                <w:szCs w:val="18"/>
              </w:rPr>
            </w:pPr>
            <w:r w:rsidRPr="00F43083">
              <w:rPr>
                <w:rFonts w:cs="Arial"/>
                <w:szCs w:val="18"/>
              </w:rPr>
              <w:t>CA_n5A-n260I</w:t>
            </w:r>
          </w:p>
          <w:p w14:paraId="420174A3" w14:textId="77777777" w:rsidR="006F6B8A" w:rsidRPr="00F43083" w:rsidRDefault="006F6B8A" w:rsidP="006F6B8A">
            <w:pPr>
              <w:pStyle w:val="TAC"/>
              <w:rPr>
                <w:szCs w:val="18"/>
              </w:rPr>
            </w:pPr>
            <w:r w:rsidRPr="00F43083">
              <w:rPr>
                <w:rFonts w:cs="Arial"/>
                <w:szCs w:val="18"/>
              </w:rPr>
              <w:t>CA_n5A-n260K</w:t>
            </w:r>
          </w:p>
          <w:p w14:paraId="4CE47312" w14:textId="77777777" w:rsidR="006F6B8A" w:rsidRPr="00F43083" w:rsidRDefault="006F6B8A" w:rsidP="006F6B8A">
            <w:pPr>
              <w:pStyle w:val="TAC"/>
              <w:rPr>
                <w:szCs w:val="18"/>
              </w:rPr>
            </w:pPr>
            <w:r w:rsidRPr="00F43083">
              <w:rPr>
                <w:rFonts w:cs="Arial"/>
                <w:szCs w:val="18"/>
              </w:rPr>
              <w:t>CA_n5A-n260L</w:t>
            </w:r>
          </w:p>
          <w:p w14:paraId="731F5BEB" w14:textId="77777777" w:rsidR="006F6B8A" w:rsidRPr="00F43083" w:rsidRDefault="006F6B8A" w:rsidP="006F6B8A">
            <w:pPr>
              <w:pStyle w:val="TAC"/>
              <w:rPr>
                <w:rFonts w:cs="Arial"/>
                <w:szCs w:val="18"/>
              </w:rPr>
            </w:pPr>
            <w:r w:rsidRPr="00F43083">
              <w:rPr>
                <w:rFonts w:cs="Arial"/>
                <w:szCs w:val="18"/>
              </w:rPr>
              <w:t>CA_n5A-n260M</w:t>
            </w:r>
          </w:p>
        </w:tc>
        <w:tc>
          <w:tcPr>
            <w:tcW w:w="734" w:type="dxa"/>
            <w:tcBorders>
              <w:top w:val="single" w:sz="4" w:space="0" w:color="auto"/>
              <w:left w:val="single" w:sz="4" w:space="0" w:color="auto"/>
              <w:right w:val="single" w:sz="4" w:space="0" w:color="auto"/>
            </w:tcBorders>
          </w:tcPr>
          <w:p w14:paraId="1516332B" w14:textId="77777777" w:rsidR="006F6B8A" w:rsidRPr="00F43083" w:rsidRDefault="006F6B8A" w:rsidP="006F6B8A">
            <w:pPr>
              <w:pStyle w:val="TAC"/>
              <w:rPr>
                <w:szCs w:val="18"/>
                <w:lang w:eastAsia="zh-CN"/>
              </w:rPr>
            </w:pPr>
            <w:r w:rsidRPr="00F43083">
              <w:rPr>
                <w:rFonts w:cs="Arial"/>
                <w:szCs w:val="18"/>
              </w:rPr>
              <w:t>n5</w:t>
            </w:r>
          </w:p>
        </w:tc>
        <w:tc>
          <w:tcPr>
            <w:tcW w:w="673" w:type="dxa"/>
            <w:tcBorders>
              <w:top w:val="single" w:sz="4" w:space="0" w:color="auto"/>
              <w:left w:val="single" w:sz="4" w:space="0" w:color="auto"/>
              <w:bottom w:val="single" w:sz="4" w:space="0" w:color="auto"/>
              <w:right w:val="single" w:sz="4" w:space="0" w:color="auto"/>
            </w:tcBorders>
          </w:tcPr>
          <w:p w14:paraId="0FB5C893" w14:textId="77777777" w:rsidR="006F6B8A" w:rsidRPr="00F43083" w:rsidRDefault="006F6B8A" w:rsidP="006F6B8A">
            <w:pPr>
              <w:pStyle w:val="TAC"/>
              <w:rPr>
                <w:rFonts w:cs="Arial"/>
                <w:szCs w:val="18"/>
                <w:lang w:eastAsia="ja-JP"/>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BDC5B9C" w14:textId="77777777" w:rsidR="006F6B8A" w:rsidRPr="00F43083" w:rsidRDefault="006F6B8A" w:rsidP="006F6B8A">
            <w:pPr>
              <w:pStyle w:val="TAC"/>
              <w:rPr>
                <w:rFonts w:cs="Arial"/>
                <w:szCs w:val="18"/>
                <w:lang w:eastAsia="ja-JP"/>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FB34FF4" w14:textId="77777777" w:rsidR="006F6B8A" w:rsidRPr="00F43083" w:rsidRDefault="006F6B8A" w:rsidP="006F6B8A">
            <w:pPr>
              <w:pStyle w:val="TAC"/>
              <w:rPr>
                <w:rFonts w:cs="Arial"/>
                <w:szCs w:val="18"/>
                <w:lang w:eastAsia="ja-JP"/>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D0F2D23" w14:textId="77777777" w:rsidR="006F6B8A" w:rsidRPr="00F43083" w:rsidRDefault="006F6B8A" w:rsidP="006F6B8A">
            <w:pPr>
              <w:pStyle w:val="TAC"/>
              <w:rPr>
                <w:rFonts w:cs="Arial"/>
                <w:szCs w:val="18"/>
                <w:lang w:eastAsia="ja-JP"/>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A438E53"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1CB7F4AD"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324140"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1AFE1B21"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1638387"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1B990E9"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6F8FD55"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91B72AE" w14:textId="77777777" w:rsidR="006F6B8A" w:rsidRPr="00F43083" w:rsidRDefault="006F6B8A" w:rsidP="006F6B8A">
            <w:pPr>
              <w:pStyle w:val="TAC"/>
              <w:rPr>
                <w:rFonts w:cs="Arial"/>
                <w:szCs w:val="18"/>
                <w:lang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0D0B7506"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B952BAB"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74B8F358" w14:textId="77777777" w:rsidR="006F6B8A" w:rsidRPr="00F43083" w:rsidRDefault="006F6B8A" w:rsidP="006F6B8A">
            <w:pPr>
              <w:pStyle w:val="TAC"/>
              <w:rPr>
                <w:rFonts w:cs="Arial"/>
                <w:szCs w:val="18"/>
                <w:lang w:eastAsia="ja-JP"/>
              </w:rPr>
            </w:pPr>
          </w:p>
        </w:tc>
        <w:tc>
          <w:tcPr>
            <w:tcW w:w="1335" w:type="dxa"/>
            <w:tcBorders>
              <w:top w:val="nil"/>
              <w:left w:val="single" w:sz="4" w:space="0" w:color="auto"/>
              <w:bottom w:val="nil"/>
              <w:right w:val="single" w:sz="4" w:space="0" w:color="auto"/>
            </w:tcBorders>
            <w:shd w:val="clear" w:color="auto" w:fill="auto"/>
          </w:tcPr>
          <w:p w14:paraId="765C67F5" w14:textId="77777777" w:rsidR="006F6B8A" w:rsidRPr="00F43083" w:rsidRDefault="006F6B8A" w:rsidP="006F6B8A">
            <w:pPr>
              <w:pStyle w:val="TAC"/>
              <w:rPr>
                <w:szCs w:val="18"/>
                <w:lang w:eastAsia="zh-CN"/>
              </w:rPr>
            </w:pPr>
            <w:r w:rsidRPr="00F43083">
              <w:rPr>
                <w:rFonts w:cs="Arial"/>
                <w:szCs w:val="18"/>
                <w:lang w:eastAsia="zh-CN"/>
              </w:rPr>
              <w:t>CA_n5A-n260M</w:t>
            </w:r>
          </w:p>
        </w:tc>
      </w:tr>
      <w:tr w:rsidR="006F6B8A" w:rsidRPr="00F43083" w14:paraId="7D44AB8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C67A2B1"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0ED9362C"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3DFFEF9B" w14:textId="77777777" w:rsidR="006F6B8A" w:rsidRPr="00F43083" w:rsidRDefault="006F6B8A" w:rsidP="006F6B8A">
            <w:pPr>
              <w:pStyle w:val="TAC"/>
              <w:rPr>
                <w:szCs w:val="18"/>
                <w:lang w:eastAsia="zh-CN"/>
              </w:rPr>
            </w:pPr>
            <w:r w:rsidRPr="00F43083">
              <w:rPr>
                <w:rFonts w:cs="Arial"/>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E97DAF0" w14:textId="77777777" w:rsidR="006F6B8A" w:rsidRPr="00F43083" w:rsidRDefault="006F6B8A" w:rsidP="006F6B8A">
            <w:pPr>
              <w:pStyle w:val="TAC"/>
              <w:rPr>
                <w:rFonts w:cs="Arial"/>
                <w:szCs w:val="18"/>
                <w:lang w:eastAsia="ja-JP"/>
              </w:rPr>
            </w:pPr>
            <w:r w:rsidRPr="00F43083">
              <w:rPr>
                <w:szCs w:val="18"/>
              </w:rPr>
              <w:t>CA_n260M</w:t>
            </w:r>
          </w:p>
        </w:tc>
        <w:tc>
          <w:tcPr>
            <w:tcW w:w="1335" w:type="dxa"/>
            <w:tcBorders>
              <w:top w:val="nil"/>
              <w:left w:val="single" w:sz="4" w:space="0" w:color="auto"/>
              <w:bottom w:val="single" w:sz="4" w:space="0" w:color="auto"/>
              <w:right w:val="single" w:sz="4" w:space="0" w:color="auto"/>
            </w:tcBorders>
            <w:shd w:val="clear" w:color="auto" w:fill="auto"/>
          </w:tcPr>
          <w:p w14:paraId="42B6E38F" w14:textId="77777777" w:rsidR="006F6B8A" w:rsidRPr="00F43083" w:rsidRDefault="006F6B8A" w:rsidP="006F6B8A">
            <w:pPr>
              <w:pStyle w:val="TAC"/>
              <w:rPr>
                <w:szCs w:val="18"/>
                <w:lang w:eastAsia="zh-CN"/>
              </w:rPr>
            </w:pPr>
          </w:p>
        </w:tc>
      </w:tr>
      <w:tr w:rsidR="006F6B8A" w:rsidRPr="00F43083" w14:paraId="08658A30"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E755E4A" w14:textId="77777777" w:rsidR="006F6B8A" w:rsidRPr="00F43083" w:rsidRDefault="006F6B8A" w:rsidP="006F6B8A">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73" w:type="dxa"/>
            <w:tcBorders>
              <w:left w:val="single" w:sz="4" w:space="0" w:color="auto"/>
              <w:bottom w:val="nil"/>
              <w:right w:val="single" w:sz="4" w:space="0" w:color="auto"/>
            </w:tcBorders>
            <w:shd w:val="clear" w:color="auto" w:fill="auto"/>
          </w:tcPr>
          <w:p w14:paraId="07AF2DA7" w14:textId="77777777" w:rsidR="006F6B8A" w:rsidRPr="00F43083" w:rsidRDefault="006F6B8A" w:rsidP="006F6B8A">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4" w:type="dxa"/>
            <w:tcBorders>
              <w:left w:val="single" w:sz="4" w:space="0" w:color="auto"/>
              <w:bottom w:val="single" w:sz="4" w:space="0" w:color="auto"/>
              <w:right w:val="single" w:sz="4" w:space="0" w:color="auto"/>
            </w:tcBorders>
          </w:tcPr>
          <w:p w14:paraId="6677214E" w14:textId="77777777" w:rsidR="006F6B8A" w:rsidRPr="00F43083" w:rsidRDefault="006F6B8A" w:rsidP="006F6B8A">
            <w:pPr>
              <w:pStyle w:val="TAC"/>
              <w:rPr>
                <w:szCs w:val="18"/>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03458BAD"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E0C1343"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04BB9A6"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41DEAA7"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ABFB7E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7FDD07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F34032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969F4C3" w14:textId="77777777" w:rsidR="006F6B8A" w:rsidRPr="00F43083" w:rsidRDefault="006F6B8A" w:rsidP="006F6B8A">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20DFD7E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69699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4AF0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BC86D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8D2537" w14:textId="77777777" w:rsidR="006F6B8A" w:rsidRPr="00F43083" w:rsidRDefault="006F6B8A" w:rsidP="006F6B8A">
            <w:pPr>
              <w:pStyle w:val="TAC"/>
              <w:rPr>
                <w:rFonts w:eastAsia="Yu Mincho" w:cs="Arial"/>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7D9A3A5" w14:textId="77777777" w:rsidR="006F6B8A" w:rsidRPr="00F43083" w:rsidRDefault="006F6B8A" w:rsidP="006F6B8A">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3367C3BD" w14:textId="77777777" w:rsidR="006F6B8A" w:rsidRPr="00F43083" w:rsidRDefault="006F6B8A" w:rsidP="006F6B8A">
            <w:pPr>
              <w:pStyle w:val="TAC"/>
              <w:rPr>
                <w:rFonts w:eastAsia="Yu Mincho" w:cs="Arial"/>
                <w:szCs w:val="18"/>
              </w:rPr>
            </w:pPr>
          </w:p>
        </w:tc>
        <w:tc>
          <w:tcPr>
            <w:tcW w:w="1335" w:type="dxa"/>
            <w:tcBorders>
              <w:left w:val="single" w:sz="4" w:space="0" w:color="auto"/>
              <w:bottom w:val="nil"/>
              <w:right w:val="single" w:sz="4" w:space="0" w:color="auto"/>
            </w:tcBorders>
            <w:shd w:val="clear" w:color="auto" w:fill="auto"/>
          </w:tcPr>
          <w:p w14:paraId="2ECCF87C"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F119D0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A72FE7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8983F4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3C0FEF5" w14:textId="77777777" w:rsidR="006F6B8A" w:rsidRPr="00F43083" w:rsidRDefault="006F6B8A" w:rsidP="006F6B8A">
            <w:pPr>
              <w:pStyle w:val="TAC"/>
              <w:rPr>
                <w:szCs w:val="18"/>
              </w:rPr>
            </w:pPr>
            <w:r w:rsidRPr="00F43083">
              <w:rPr>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0E01C743"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546090A"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AD5AB36"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1603B9"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7199802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8D6885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938B37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F4AAC5C"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EC3191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A7699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8BA47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307F5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92AD02"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3041598"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EBD4953"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1EB2DE94" w14:textId="77777777" w:rsidR="006F6B8A" w:rsidRPr="00F43083" w:rsidRDefault="006F6B8A" w:rsidP="006F6B8A">
            <w:pPr>
              <w:pStyle w:val="TAC"/>
              <w:rPr>
                <w:szCs w:val="18"/>
                <w:lang w:eastAsia="zh-CN"/>
              </w:rPr>
            </w:pPr>
          </w:p>
        </w:tc>
      </w:tr>
      <w:tr w:rsidR="006F6B8A" w:rsidRPr="00F43083" w14:paraId="1ADD26D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1C2A18F"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73" w:type="dxa"/>
            <w:tcBorders>
              <w:top w:val="single" w:sz="4" w:space="0" w:color="auto"/>
              <w:left w:val="single" w:sz="4" w:space="0" w:color="auto"/>
              <w:bottom w:val="nil"/>
              <w:right w:val="single" w:sz="4" w:space="0" w:color="auto"/>
            </w:tcBorders>
            <w:shd w:val="clear" w:color="auto" w:fill="auto"/>
          </w:tcPr>
          <w:p w14:paraId="52BCE0BC"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4" w:type="dxa"/>
            <w:tcBorders>
              <w:top w:val="single" w:sz="4" w:space="0" w:color="auto"/>
              <w:left w:val="single" w:sz="4" w:space="0" w:color="auto"/>
              <w:right w:val="single" w:sz="4" w:space="0" w:color="auto"/>
            </w:tcBorders>
          </w:tcPr>
          <w:p w14:paraId="33067AD1"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1AA27AB2"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649BF2D"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6380A40"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EEDF81E"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A545996"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0FD9C4C"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C61CA0E"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E9148A3"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69C7A7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139A1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0A992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A152BD"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3F00F00"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B7C53E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BAAD9A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46B7E68"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DE8003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1289FE9"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7E8B8D40"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4AB6C7C3"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11A52E3"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5" w:type="dxa"/>
            <w:tcBorders>
              <w:top w:val="nil"/>
              <w:left w:val="single" w:sz="4" w:space="0" w:color="auto"/>
              <w:bottom w:val="single" w:sz="4" w:space="0" w:color="auto"/>
              <w:right w:val="single" w:sz="4" w:space="0" w:color="auto"/>
            </w:tcBorders>
            <w:shd w:val="clear" w:color="auto" w:fill="auto"/>
          </w:tcPr>
          <w:p w14:paraId="49EAC081" w14:textId="77777777" w:rsidR="006F6B8A" w:rsidRPr="00F43083" w:rsidRDefault="006F6B8A" w:rsidP="006F6B8A">
            <w:pPr>
              <w:pStyle w:val="TAC"/>
              <w:rPr>
                <w:szCs w:val="18"/>
                <w:lang w:eastAsia="zh-CN"/>
              </w:rPr>
            </w:pPr>
          </w:p>
        </w:tc>
      </w:tr>
      <w:tr w:rsidR="006F6B8A" w:rsidRPr="00F43083" w14:paraId="4D71AFC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85DE2CD"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73" w:type="dxa"/>
            <w:tcBorders>
              <w:top w:val="single" w:sz="4" w:space="0" w:color="auto"/>
              <w:left w:val="single" w:sz="4" w:space="0" w:color="auto"/>
              <w:bottom w:val="nil"/>
              <w:right w:val="single" w:sz="4" w:space="0" w:color="auto"/>
            </w:tcBorders>
            <w:shd w:val="clear" w:color="auto" w:fill="auto"/>
          </w:tcPr>
          <w:p w14:paraId="24D2A69E"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4" w:type="dxa"/>
            <w:tcBorders>
              <w:top w:val="single" w:sz="4" w:space="0" w:color="auto"/>
              <w:left w:val="single" w:sz="4" w:space="0" w:color="auto"/>
              <w:right w:val="single" w:sz="4" w:space="0" w:color="auto"/>
            </w:tcBorders>
          </w:tcPr>
          <w:p w14:paraId="404ED490"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2B3D77FF"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03149C0"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DE73BF8"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AF45E41"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BD0B031"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00413B5"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774BA4E"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41C1AFB"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543CBF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F40F0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F1730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D5EA0C"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808B6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971C6D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CE6E646"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11CEB0B"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567019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D715AA2"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20AEC907"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6C62D2A7"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6384AF4"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5" w:type="dxa"/>
            <w:tcBorders>
              <w:top w:val="nil"/>
              <w:left w:val="single" w:sz="4" w:space="0" w:color="auto"/>
              <w:bottom w:val="single" w:sz="4" w:space="0" w:color="auto"/>
              <w:right w:val="single" w:sz="4" w:space="0" w:color="auto"/>
            </w:tcBorders>
            <w:shd w:val="clear" w:color="auto" w:fill="auto"/>
          </w:tcPr>
          <w:p w14:paraId="58A036E6" w14:textId="77777777" w:rsidR="006F6B8A" w:rsidRPr="00F43083" w:rsidRDefault="006F6B8A" w:rsidP="006F6B8A">
            <w:pPr>
              <w:pStyle w:val="TAC"/>
              <w:rPr>
                <w:szCs w:val="18"/>
                <w:lang w:eastAsia="zh-CN"/>
              </w:rPr>
            </w:pPr>
          </w:p>
        </w:tc>
      </w:tr>
      <w:tr w:rsidR="006F6B8A" w:rsidRPr="00F43083" w14:paraId="28F3EBE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BB547F0"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73" w:type="dxa"/>
            <w:tcBorders>
              <w:top w:val="single" w:sz="4" w:space="0" w:color="auto"/>
              <w:left w:val="single" w:sz="4" w:space="0" w:color="auto"/>
              <w:bottom w:val="nil"/>
              <w:right w:val="single" w:sz="4" w:space="0" w:color="auto"/>
            </w:tcBorders>
            <w:shd w:val="clear" w:color="auto" w:fill="auto"/>
          </w:tcPr>
          <w:p w14:paraId="6495979B"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4" w:type="dxa"/>
            <w:tcBorders>
              <w:top w:val="single" w:sz="4" w:space="0" w:color="auto"/>
              <w:left w:val="single" w:sz="4" w:space="0" w:color="auto"/>
              <w:right w:val="single" w:sz="4" w:space="0" w:color="auto"/>
            </w:tcBorders>
          </w:tcPr>
          <w:p w14:paraId="59E5F1D8"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657BD1D2"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A2D43C6"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58DDEA5"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EA32000"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30FABD1"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B3F48AB"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D3967E"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1415FD4"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060BC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FDA66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E4D68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75D4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922AE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084F661"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7EC908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97141BF"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37567D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0AED9BF"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3EE45322"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58562045"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B20E236"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5" w:type="dxa"/>
            <w:tcBorders>
              <w:top w:val="nil"/>
              <w:left w:val="single" w:sz="4" w:space="0" w:color="auto"/>
              <w:bottom w:val="single" w:sz="4" w:space="0" w:color="auto"/>
              <w:right w:val="single" w:sz="4" w:space="0" w:color="auto"/>
            </w:tcBorders>
            <w:shd w:val="clear" w:color="auto" w:fill="auto"/>
          </w:tcPr>
          <w:p w14:paraId="37932814" w14:textId="77777777" w:rsidR="006F6B8A" w:rsidRPr="00F43083" w:rsidRDefault="006F6B8A" w:rsidP="006F6B8A">
            <w:pPr>
              <w:pStyle w:val="TAC"/>
              <w:rPr>
                <w:szCs w:val="18"/>
                <w:lang w:eastAsia="zh-CN"/>
              </w:rPr>
            </w:pPr>
          </w:p>
        </w:tc>
      </w:tr>
      <w:tr w:rsidR="006F6B8A" w:rsidRPr="00F43083" w14:paraId="1994A9D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A1DCED7"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73" w:type="dxa"/>
            <w:tcBorders>
              <w:top w:val="single" w:sz="4" w:space="0" w:color="auto"/>
              <w:left w:val="single" w:sz="4" w:space="0" w:color="auto"/>
              <w:bottom w:val="nil"/>
              <w:right w:val="single" w:sz="4" w:space="0" w:color="auto"/>
            </w:tcBorders>
            <w:shd w:val="clear" w:color="auto" w:fill="auto"/>
          </w:tcPr>
          <w:p w14:paraId="1494F43C"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16A6B61"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34" w:type="dxa"/>
            <w:tcBorders>
              <w:top w:val="single" w:sz="4" w:space="0" w:color="auto"/>
              <w:left w:val="single" w:sz="4" w:space="0" w:color="auto"/>
              <w:right w:val="single" w:sz="4" w:space="0" w:color="auto"/>
            </w:tcBorders>
          </w:tcPr>
          <w:p w14:paraId="5AA629F3"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33A43495"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D8201C9"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F8B44B3"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CD76835"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EC5A9A5"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00A0A77"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C4043CE"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876281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ED476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DA4D0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C91DD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8AB252"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6E7DF3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86BECC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F671198"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01AA76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FB9DE9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744FA11"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2C3A5FA2"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5673A6D6"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DD4498B"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5" w:type="dxa"/>
            <w:tcBorders>
              <w:top w:val="nil"/>
              <w:left w:val="single" w:sz="4" w:space="0" w:color="auto"/>
              <w:bottom w:val="single" w:sz="4" w:space="0" w:color="auto"/>
              <w:right w:val="single" w:sz="4" w:space="0" w:color="auto"/>
            </w:tcBorders>
            <w:shd w:val="clear" w:color="auto" w:fill="auto"/>
          </w:tcPr>
          <w:p w14:paraId="44161F41" w14:textId="77777777" w:rsidR="006F6B8A" w:rsidRPr="00F43083" w:rsidRDefault="006F6B8A" w:rsidP="006F6B8A">
            <w:pPr>
              <w:pStyle w:val="TAC"/>
              <w:rPr>
                <w:szCs w:val="18"/>
                <w:lang w:eastAsia="zh-CN"/>
              </w:rPr>
            </w:pPr>
          </w:p>
        </w:tc>
      </w:tr>
      <w:tr w:rsidR="006F6B8A" w:rsidRPr="00F43083" w14:paraId="6B0ED69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89C7EB3"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73" w:type="dxa"/>
            <w:tcBorders>
              <w:top w:val="single" w:sz="4" w:space="0" w:color="auto"/>
              <w:left w:val="single" w:sz="4" w:space="0" w:color="auto"/>
              <w:bottom w:val="nil"/>
              <w:right w:val="single" w:sz="4" w:space="0" w:color="auto"/>
            </w:tcBorders>
            <w:shd w:val="clear" w:color="auto" w:fill="auto"/>
          </w:tcPr>
          <w:p w14:paraId="66B575F0"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A7A5B04"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230298B3"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34" w:type="dxa"/>
            <w:tcBorders>
              <w:top w:val="single" w:sz="4" w:space="0" w:color="auto"/>
              <w:left w:val="single" w:sz="4" w:space="0" w:color="auto"/>
              <w:right w:val="single" w:sz="4" w:space="0" w:color="auto"/>
            </w:tcBorders>
          </w:tcPr>
          <w:p w14:paraId="35A8C240"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2630E612"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CF70BB1"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C886641"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7C7CD77"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7221FD4"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32BDA70"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67CD08"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D319DA6"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79B8C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B385F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27010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5EB758"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AC69F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16AB92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64E918B"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F32630E"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41C9C5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34B5C23"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6D1A792A"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2BA720EB"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5A69723"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5" w:type="dxa"/>
            <w:tcBorders>
              <w:top w:val="nil"/>
              <w:left w:val="single" w:sz="4" w:space="0" w:color="auto"/>
              <w:bottom w:val="single" w:sz="4" w:space="0" w:color="auto"/>
              <w:right w:val="single" w:sz="4" w:space="0" w:color="auto"/>
            </w:tcBorders>
            <w:shd w:val="clear" w:color="auto" w:fill="auto"/>
          </w:tcPr>
          <w:p w14:paraId="2300E34C" w14:textId="77777777" w:rsidR="006F6B8A" w:rsidRPr="00F43083" w:rsidRDefault="006F6B8A" w:rsidP="006F6B8A">
            <w:pPr>
              <w:pStyle w:val="TAC"/>
              <w:rPr>
                <w:szCs w:val="18"/>
                <w:lang w:eastAsia="zh-CN"/>
              </w:rPr>
            </w:pPr>
          </w:p>
        </w:tc>
      </w:tr>
      <w:tr w:rsidR="006F6B8A" w:rsidRPr="00F43083" w14:paraId="3D5E459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8A5DB19" w14:textId="77777777" w:rsidR="006F6B8A" w:rsidRPr="00F43083" w:rsidRDefault="006F6B8A" w:rsidP="006F6B8A">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73" w:type="dxa"/>
            <w:tcBorders>
              <w:top w:val="single" w:sz="4" w:space="0" w:color="auto"/>
              <w:left w:val="single" w:sz="4" w:space="0" w:color="auto"/>
              <w:bottom w:val="nil"/>
              <w:right w:val="single" w:sz="4" w:space="0" w:color="auto"/>
            </w:tcBorders>
            <w:shd w:val="clear" w:color="auto" w:fill="auto"/>
          </w:tcPr>
          <w:p w14:paraId="5DD2F15F"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0082B88F"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31EF00C5"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38FD4F99"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4" w:type="dxa"/>
            <w:tcBorders>
              <w:top w:val="single" w:sz="4" w:space="0" w:color="auto"/>
              <w:left w:val="single" w:sz="4" w:space="0" w:color="auto"/>
              <w:right w:val="single" w:sz="4" w:space="0" w:color="auto"/>
            </w:tcBorders>
          </w:tcPr>
          <w:p w14:paraId="68E3713D" w14:textId="77777777" w:rsidR="006F6B8A" w:rsidRPr="00F43083" w:rsidRDefault="006F6B8A" w:rsidP="006F6B8A">
            <w:pPr>
              <w:pStyle w:val="TAC"/>
              <w:rPr>
                <w:rFonts w:cs="Arial"/>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787C32C8" w14:textId="77777777" w:rsidR="006F6B8A" w:rsidRPr="00F43083" w:rsidRDefault="006F6B8A" w:rsidP="006F6B8A">
            <w:pPr>
              <w:pStyle w:val="TAC"/>
              <w:rPr>
                <w:rFonts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FB52C00" w14:textId="77777777" w:rsidR="006F6B8A" w:rsidRPr="00F43083" w:rsidRDefault="006F6B8A" w:rsidP="006F6B8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465D3E3" w14:textId="77777777" w:rsidR="006F6B8A" w:rsidRPr="00F43083" w:rsidRDefault="006F6B8A" w:rsidP="006F6B8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17EAE25" w14:textId="77777777" w:rsidR="006F6B8A" w:rsidRPr="00F43083" w:rsidRDefault="006F6B8A" w:rsidP="006F6B8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3EB6C86"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9AF3B88"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28B902C"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F26B18F"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76C96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18C05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97C09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C44BC7"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9BF2E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CC33B9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8D1495A"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FF7B81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B8E018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4A16A28"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1F725D5F"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0174BB04" w14:textId="77777777" w:rsidR="006F6B8A" w:rsidRPr="00F43083" w:rsidRDefault="006F6B8A" w:rsidP="006F6B8A">
            <w:pPr>
              <w:pStyle w:val="TAC"/>
              <w:rPr>
                <w:rFonts w:cs="Arial"/>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6373016"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5" w:type="dxa"/>
            <w:tcBorders>
              <w:top w:val="nil"/>
              <w:left w:val="single" w:sz="4" w:space="0" w:color="auto"/>
              <w:bottom w:val="single" w:sz="4" w:space="0" w:color="auto"/>
              <w:right w:val="single" w:sz="4" w:space="0" w:color="auto"/>
            </w:tcBorders>
            <w:shd w:val="clear" w:color="auto" w:fill="auto"/>
          </w:tcPr>
          <w:p w14:paraId="3E3CBF91" w14:textId="77777777" w:rsidR="006F6B8A" w:rsidRPr="00F43083" w:rsidRDefault="006F6B8A" w:rsidP="006F6B8A">
            <w:pPr>
              <w:pStyle w:val="TAC"/>
              <w:rPr>
                <w:szCs w:val="18"/>
                <w:lang w:eastAsia="zh-CN"/>
              </w:rPr>
            </w:pPr>
          </w:p>
        </w:tc>
      </w:tr>
      <w:tr w:rsidR="006F6B8A" w:rsidRPr="00F43083" w14:paraId="45E5092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1DE834B" w14:textId="77777777" w:rsidR="006F6B8A" w:rsidRPr="00F43083" w:rsidRDefault="006F6B8A" w:rsidP="006F6B8A">
            <w:pPr>
              <w:pStyle w:val="TAC"/>
              <w:rPr>
                <w:rFonts w:cs="Arial"/>
                <w:szCs w:val="18"/>
                <w:lang w:eastAsia="ja-JP"/>
              </w:rPr>
            </w:pPr>
            <w:r w:rsidRPr="00F43083">
              <w:rPr>
                <w:rFonts w:cs="Arial"/>
                <w:szCs w:val="18"/>
                <w:lang w:eastAsia="ja-JP"/>
              </w:rPr>
              <w:t>CA_n5A-n261J</w:t>
            </w:r>
          </w:p>
        </w:tc>
        <w:tc>
          <w:tcPr>
            <w:tcW w:w="1673" w:type="dxa"/>
            <w:tcBorders>
              <w:top w:val="single" w:sz="4" w:space="0" w:color="auto"/>
              <w:left w:val="single" w:sz="4" w:space="0" w:color="auto"/>
              <w:bottom w:val="nil"/>
              <w:right w:val="single" w:sz="4" w:space="0" w:color="auto"/>
            </w:tcBorders>
            <w:shd w:val="clear" w:color="auto" w:fill="auto"/>
          </w:tcPr>
          <w:p w14:paraId="605FC4DD" w14:textId="77777777" w:rsidR="006F6B8A" w:rsidRPr="00F43083" w:rsidRDefault="006F6B8A" w:rsidP="006F6B8A">
            <w:pPr>
              <w:pStyle w:val="TAC"/>
              <w:rPr>
                <w:rFonts w:cs="Arial"/>
                <w:szCs w:val="18"/>
              </w:rPr>
            </w:pPr>
            <w:r w:rsidRPr="00F43083">
              <w:rPr>
                <w:rFonts w:cs="Arial"/>
                <w:szCs w:val="18"/>
              </w:rPr>
              <w:t>CA_n5A-n261A</w:t>
            </w:r>
          </w:p>
          <w:p w14:paraId="55102C59"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688238E8"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66CE0FAB" w14:textId="77777777" w:rsidR="006F6B8A" w:rsidRPr="00F43083" w:rsidRDefault="006F6B8A" w:rsidP="006F6B8A">
            <w:pPr>
              <w:pStyle w:val="TAC"/>
              <w:rPr>
                <w:rFonts w:cs="Arial"/>
                <w:szCs w:val="18"/>
              </w:rPr>
            </w:pPr>
            <w:r w:rsidRPr="00F43083">
              <w:rPr>
                <w:rFonts w:cs="Arial"/>
                <w:szCs w:val="18"/>
              </w:rPr>
              <w:t>CA_n5A_n261I</w:t>
            </w:r>
          </w:p>
        </w:tc>
        <w:tc>
          <w:tcPr>
            <w:tcW w:w="734" w:type="dxa"/>
            <w:tcBorders>
              <w:top w:val="single" w:sz="4" w:space="0" w:color="auto"/>
              <w:left w:val="single" w:sz="4" w:space="0" w:color="auto"/>
              <w:right w:val="single" w:sz="4" w:space="0" w:color="auto"/>
            </w:tcBorders>
          </w:tcPr>
          <w:p w14:paraId="0A3C08D6" w14:textId="77777777" w:rsidR="006F6B8A" w:rsidRPr="00F43083" w:rsidRDefault="006F6B8A" w:rsidP="006F6B8A">
            <w:pPr>
              <w:pStyle w:val="TAC"/>
              <w:rPr>
                <w:rFonts w:cs="Arial"/>
                <w:szCs w:val="18"/>
                <w:lang w:eastAsia="zh-CN"/>
              </w:rPr>
            </w:pPr>
            <w:r w:rsidRPr="00F43083">
              <w:rPr>
                <w:rFonts w:cs="Arial"/>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3C2BBAEE" w14:textId="77777777" w:rsidR="006F6B8A" w:rsidRPr="00F43083" w:rsidRDefault="006F6B8A" w:rsidP="006F6B8A">
            <w:pPr>
              <w:pStyle w:val="TAC"/>
              <w:rPr>
                <w:rFonts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4AF1759" w14:textId="77777777" w:rsidR="006F6B8A" w:rsidRPr="00F43083" w:rsidRDefault="006F6B8A" w:rsidP="006F6B8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C1F97D5" w14:textId="77777777" w:rsidR="006F6B8A" w:rsidRPr="00F43083" w:rsidRDefault="006F6B8A" w:rsidP="006F6B8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310B2CC" w14:textId="77777777" w:rsidR="006F6B8A" w:rsidRPr="00F43083" w:rsidRDefault="006F6B8A" w:rsidP="006F6B8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2A83605"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A2D259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10838E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37A9822"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12B110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3896E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02DF1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35126E"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610CBB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D642FC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78AC322"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16CCC44"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F69833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E9DA6DD"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01175557"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77319131"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39BF38C" w14:textId="77777777" w:rsidR="006F6B8A" w:rsidRPr="00F43083" w:rsidRDefault="006F6B8A" w:rsidP="006F6B8A">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5" w:type="dxa"/>
            <w:tcBorders>
              <w:top w:val="nil"/>
              <w:left w:val="single" w:sz="4" w:space="0" w:color="auto"/>
              <w:bottom w:val="single" w:sz="4" w:space="0" w:color="auto"/>
              <w:right w:val="single" w:sz="4" w:space="0" w:color="auto"/>
            </w:tcBorders>
            <w:shd w:val="clear" w:color="auto" w:fill="auto"/>
          </w:tcPr>
          <w:p w14:paraId="50DB12B5" w14:textId="77777777" w:rsidR="006F6B8A" w:rsidRPr="00F43083" w:rsidRDefault="006F6B8A" w:rsidP="006F6B8A">
            <w:pPr>
              <w:pStyle w:val="TAC"/>
              <w:rPr>
                <w:szCs w:val="18"/>
                <w:lang w:eastAsia="zh-CN"/>
              </w:rPr>
            </w:pPr>
          </w:p>
        </w:tc>
      </w:tr>
      <w:tr w:rsidR="006F6B8A" w:rsidRPr="00F43083" w14:paraId="4A8FF883"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DDBD08A" w14:textId="77777777" w:rsidR="006F6B8A" w:rsidRPr="00F43083" w:rsidRDefault="006F6B8A" w:rsidP="006F6B8A">
            <w:pPr>
              <w:pStyle w:val="TAC"/>
              <w:rPr>
                <w:rFonts w:cs="Arial"/>
                <w:szCs w:val="18"/>
                <w:lang w:eastAsia="ja-JP"/>
              </w:rPr>
            </w:pPr>
            <w:r w:rsidRPr="00F43083">
              <w:rPr>
                <w:rFonts w:cs="Arial"/>
                <w:szCs w:val="18"/>
                <w:lang w:eastAsia="ja-JP"/>
              </w:rPr>
              <w:t>CA_n5A-n261K</w:t>
            </w:r>
          </w:p>
        </w:tc>
        <w:tc>
          <w:tcPr>
            <w:tcW w:w="1673" w:type="dxa"/>
            <w:tcBorders>
              <w:top w:val="single" w:sz="4" w:space="0" w:color="auto"/>
              <w:left w:val="single" w:sz="4" w:space="0" w:color="auto"/>
              <w:bottom w:val="nil"/>
              <w:right w:val="single" w:sz="4" w:space="0" w:color="auto"/>
            </w:tcBorders>
            <w:shd w:val="clear" w:color="auto" w:fill="auto"/>
          </w:tcPr>
          <w:p w14:paraId="44DC05D7" w14:textId="77777777" w:rsidR="006F6B8A" w:rsidRPr="00F43083" w:rsidRDefault="006F6B8A" w:rsidP="006F6B8A">
            <w:pPr>
              <w:pStyle w:val="TAC"/>
              <w:rPr>
                <w:rFonts w:cs="Arial"/>
                <w:szCs w:val="18"/>
              </w:rPr>
            </w:pPr>
            <w:r w:rsidRPr="00F43083">
              <w:rPr>
                <w:rFonts w:cs="Arial"/>
                <w:szCs w:val="18"/>
              </w:rPr>
              <w:t>CA_n5A-n261A</w:t>
            </w:r>
          </w:p>
          <w:p w14:paraId="47D8DC6D"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658D1AD6"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14B6A64"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4" w:type="dxa"/>
            <w:tcBorders>
              <w:top w:val="single" w:sz="4" w:space="0" w:color="auto"/>
              <w:left w:val="single" w:sz="4" w:space="0" w:color="auto"/>
              <w:right w:val="single" w:sz="4" w:space="0" w:color="auto"/>
            </w:tcBorders>
          </w:tcPr>
          <w:p w14:paraId="753D78AF" w14:textId="77777777" w:rsidR="006F6B8A" w:rsidRPr="00F43083" w:rsidRDefault="006F6B8A" w:rsidP="006F6B8A">
            <w:pPr>
              <w:pStyle w:val="TAC"/>
              <w:rPr>
                <w:rFonts w:cs="Arial"/>
                <w:szCs w:val="18"/>
                <w:lang w:eastAsia="zh-CN"/>
              </w:rPr>
            </w:pPr>
            <w:r w:rsidRPr="00F43083">
              <w:rPr>
                <w:rFonts w:cs="Arial"/>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524BC33D" w14:textId="77777777" w:rsidR="006F6B8A" w:rsidRPr="00F43083" w:rsidRDefault="006F6B8A" w:rsidP="006F6B8A">
            <w:pPr>
              <w:pStyle w:val="TAC"/>
              <w:rPr>
                <w:rFonts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F8DEA21" w14:textId="77777777" w:rsidR="006F6B8A" w:rsidRPr="00F43083" w:rsidRDefault="006F6B8A" w:rsidP="006F6B8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25BCE34" w14:textId="77777777" w:rsidR="006F6B8A" w:rsidRPr="00F43083" w:rsidRDefault="006F6B8A" w:rsidP="006F6B8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7026F0A" w14:textId="77777777" w:rsidR="006F6B8A" w:rsidRPr="00F43083" w:rsidRDefault="006F6B8A" w:rsidP="006F6B8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36ABDC9"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0FF71C2"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2BBD99E"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B9880CD"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4922E3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02A89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BDD0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2AA2AB"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4AF472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3494C2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DFB5BB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EFA7CBB"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651788D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03D869F"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3622AC0"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080EC8F1"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A3F7A14" w14:textId="77777777" w:rsidR="006F6B8A" w:rsidRPr="00F43083" w:rsidRDefault="006F6B8A" w:rsidP="006F6B8A">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5" w:type="dxa"/>
            <w:tcBorders>
              <w:top w:val="nil"/>
              <w:left w:val="single" w:sz="4" w:space="0" w:color="auto"/>
              <w:bottom w:val="single" w:sz="4" w:space="0" w:color="auto"/>
              <w:right w:val="single" w:sz="4" w:space="0" w:color="auto"/>
            </w:tcBorders>
            <w:shd w:val="clear" w:color="auto" w:fill="auto"/>
          </w:tcPr>
          <w:p w14:paraId="303B1168" w14:textId="77777777" w:rsidR="006F6B8A" w:rsidRPr="00F43083" w:rsidRDefault="006F6B8A" w:rsidP="006F6B8A">
            <w:pPr>
              <w:pStyle w:val="TAC"/>
              <w:rPr>
                <w:szCs w:val="18"/>
                <w:lang w:eastAsia="zh-CN"/>
              </w:rPr>
            </w:pPr>
          </w:p>
        </w:tc>
      </w:tr>
      <w:tr w:rsidR="006F6B8A" w:rsidRPr="00F43083" w14:paraId="5A3FF35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2E97393" w14:textId="77777777" w:rsidR="006F6B8A" w:rsidRPr="00F43083" w:rsidRDefault="006F6B8A" w:rsidP="006F6B8A">
            <w:pPr>
              <w:pStyle w:val="TAC"/>
              <w:rPr>
                <w:rFonts w:cs="Arial"/>
                <w:szCs w:val="18"/>
              </w:rPr>
            </w:pPr>
            <w:r w:rsidRPr="00F43083">
              <w:rPr>
                <w:rFonts w:cs="Arial"/>
                <w:szCs w:val="18"/>
                <w:lang w:eastAsia="ja-JP"/>
              </w:rPr>
              <w:t>CA_n5A-n261L</w:t>
            </w:r>
          </w:p>
        </w:tc>
        <w:tc>
          <w:tcPr>
            <w:tcW w:w="1673" w:type="dxa"/>
            <w:tcBorders>
              <w:top w:val="single" w:sz="4" w:space="0" w:color="auto"/>
              <w:left w:val="single" w:sz="4" w:space="0" w:color="auto"/>
              <w:bottom w:val="nil"/>
              <w:right w:val="single" w:sz="4" w:space="0" w:color="auto"/>
            </w:tcBorders>
            <w:shd w:val="clear" w:color="auto" w:fill="auto"/>
          </w:tcPr>
          <w:p w14:paraId="6103B594" w14:textId="77777777" w:rsidR="006F6B8A" w:rsidRPr="00F43083" w:rsidRDefault="006F6B8A" w:rsidP="006F6B8A">
            <w:pPr>
              <w:pStyle w:val="TAC"/>
              <w:rPr>
                <w:rFonts w:cs="Arial"/>
                <w:szCs w:val="18"/>
              </w:rPr>
            </w:pPr>
            <w:r w:rsidRPr="00F43083">
              <w:rPr>
                <w:rFonts w:cs="Arial"/>
                <w:szCs w:val="18"/>
              </w:rPr>
              <w:t>CA_n5A-n261A</w:t>
            </w:r>
          </w:p>
          <w:p w14:paraId="6659CD2C"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1E210C18"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4D9B8E7"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4" w:type="dxa"/>
            <w:tcBorders>
              <w:top w:val="single" w:sz="4" w:space="0" w:color="auto"/>
              <w:left w:val="single" w:sz="4" w:space="0" w:color="auto"/>
              <w:right w:val="single" w:sz="4" w:space="0" w:color="auto"/>
            </w:tcBorders>
          </w:tcPr>
          <w:p w14:paraId="5F975AFF" w14:textId="77777777" w:rsidR="006F6B8A" w:rsidRPr="00F43083" w:rsidRDefault="006F6B8A" w:rsidP="006F6B8A">
            <w:pPr>
              <w:pStyle w:val="TAC"/>
              <w:rPr>
                <w:szCs w:val="18"/>
                <w:lang w:eastAsia="zh-CN"/>
              </w:rPr>
            </w:pPr>
            <w:r w:rsidRPr="00F43083">
              <w:rPr>
                <w:rFonts w:cs="Arial"/>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4C8AC3D3"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28751AB"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C54C2B3"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ABDFBA2"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56B65F1"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432C490"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ABA561"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5F41E47"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13A71C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2C571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58E6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04F417"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914D4B3"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F30A64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868B88F"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47CFE98"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FE2E20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26766E9" w14:textId="77777777" w:rsidR="006F6B8A" w:rsidRPr="00F43083" w:rsidRDefault="006F6B8A" w:rsidP="006F6B8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33E3E0B9"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4830D826" w14:textId="77777777" w:rsidR="006F6B8A" w:rsidRPr="00F43083" w:rsidRDefault="006F6B8A" w:rsidP="006F6B8A">
            <w:pPr>
              <w:pStyle w:val="TAC"/>
              <w:rPr>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4E0F376" w14:textId="77777777" w:rsidR="006F6B8A" w:rsidRPr="00F43083" w:rsidRDefault="006F6B8A" w:rsidP="006F6B8A">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5" w:type="dxa"/>
            <w:tcBorders>
              <w:top w:val="nil"/>
              <w:left w:val="single" w:sz="4" w:space="0" w:color="auto"/>
              <w:bottom w:val="single" w:sz="4" w:space="0" w:color="auto"/>
              <w:right w:val="single" w:sz="4" w:space="0" w:color="auto"/>
            </w:tcBorders>
            <w:shd w:val="clear" w:color="auto" w:fill="auto"/>
          </w:tcPr>
          <w:p w14:paraId="14E8BE8D" w14:textId="77777777" w:rsidR="006F6B8A" w:rsidRPr="00F43083" w:rsidRDefault="006F6B8A" w:rsidP="006F6B8A">
            <w:pPr>
              <w:pStyle w:val="TAC"/>
              <w:rPr>
                <w:szCs w:val="18"/>
                <w:lang w:eastAsia="zh-CN"/>
              </w:rPr>
            </w:pPr>
          </w:p>
        </w:tc>
      </w:tr>
      <w:tr w:rsidR="006F6B8A" w:rsidRPr="00F43083" w14:paraId="1F9EDD31"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E068A06" w14:textId="77777777" w:rsidR="006F6B8A" w:rsidRPr="00F43083" w:rsidRDefault="006F6B8A" w:rsidP="006F6B8A">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73" w:type="dxa"/>
            <w:tcBorders>
              <w:top w:val="single" w:sz="4" w:space="0" w:color="auto"/>
              <w:left w:val="single" w:sz="4" w:space="0" w:color="auto"/>
              <w:bottom w:val="nil"/>
              <w:right w:val="single" w:sz="4" w:space="0" w:color="auto"/>
            </w:tcBorders>
            <w:shd w:val="clear" w:color="auto" w:fill="auto"/>
          </w:tcPr>
          <w:p w14:paraId="5BE9F3B3"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9370D0B"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0FFC31DF" w14:textId="77777777" w:rsidR="006F6B8A" w:rsidRPr="00F43083" w:rsidRDefault="006F6B8A" w:rsidP="006F6B8A">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5911E771" w14:textId="77777777" w:rsidR="006F6B8A" w:rsidRPr="00F43083" w:rsidRDefault="006F6B8A" w:rsidP="006F6B8A">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4" w:type="dxa"/>
            <w:tcBorders>
              <w:top w:val="single" w:sz="4" w:space="0" w:color="auto"/>
              <w:left w:val="single" w:sz="4" w:space="0" w:color="auto"/>
              <w:right w:val="single" w:sz="4" w:space="0" w:color="auto"/>
            </w:tcBorders>
          </w:tcPr>
          <w:p w14:paraId="1EE8B311" w14:textId="77777777" w:rsidR="006F6B8A" w:rsidRPr="00F43083" w:rsidRDefault="006F6B8A" w:rsidP="006F6B8A">
            <w:pPr>
              <w:pStyle w:val="TAC"/>
              <w:rPr>
                <w:szCs w:val="18"/>
                <w:lang w:eastAsia="zh-CN"/>
              </w:rPr>
            </w:pPr>
            <w:r w:rsidRPr="00F43083">
              <w:rPr>
                <w:szCs w:val="18"/>
                <w:lang w:eastAsia="zh-CN"/>
              </w:rPr>
              <w:t>n5</w:t>
            </w:r>
          </w:p>
        </w:tc>
        <w:tc>
          <w:tcPr>
            <w:tcW w:w="673" w:type="dxa"/>
            <w:tcBorders>
              <w:top w:val="single" w:sz="4" w:space="0" w:color="auto"/>
              <w:left w:val="single" w:sz="4" w:space="0" w:color="auto"/>
              <w:bottom w:val="single" w:sz="4" w:space="0" w:color="auto"/>
              <w:right w:val="single" w:sz="4" w:space="0" w:color="auto"/>
            </w:tcBorders>
          </w:tcPr>
          <w:p w14:paraId="602A64EC"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56E9217"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DE76CD4"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246A6C9"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B790F1C"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E4597D1"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EDDF408"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3E7BF35"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9F281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D22AB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BE5E9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409197"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31E2A0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740354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549991F"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384257C"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E434FD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C985DC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C53090A"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488EABBC"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45F22BD"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5" w:type="dxa"/>
            <w:tcBorders>
              <w:top w:val="nil"/>
              <w:left w:val="single" w:sz="4" w:space="0" w:color="auto"/>
              <w:bottom w:val="single" w:sz="4" w:space="0" w:color="auto"/>
              <w:right w:val="single" w:sz="4" w:space="0" w:color="auto"/>
            </w:tcBorders>
            <w:shd w:val="clear" w:color="auto" w:fill="auto"/>
          </w:tcPr>
          <w:p w14:paraId="70C48586" w14:textId="77777777" w:rsidR="006F6B8A" w:rsidRPr="00F43083" w:rsidRDefault="006F6B8A" w:rsidP="006F6B8A">
            <w:pPr>
              <w:pStyle w:val="TAC"/>
              <w:rPr>
                <w:szCs w:val="18"/>
                <w:lang w:eastAsia="zh-CN"/>
              </w:rPr>
            </w:pPr>
          </w:p>
        </w:tc>
      </w:tr>
      <w:tr w:rsidR="006F6B8A" w:rsidRPr="00F43083" w14:paraId="75A16EE0"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75B46DF" w14:textId="77777777" w:rsidR="006F6B8A" w:rsidRPr="00F43083" w:rsidRDefault="006F6B8A" w:rsidP="006F6B8A">
            <w:pPr>
              <w:pStyle w:val="TAC"/>
              <w:rPr>
                <w:szCs w:val="18"/>
              </w:rPr>
            </w:pPr>
            <w:r w:rsidRPr="00F43083">
              <w:rPr>
                <w:szCs w:val="18"/>
              </w:rPr>
              <w:lastRenderedPageBreak/>
              <w:t>CA_n5A-n261O</w:t>
            </w:r>
          </w:p>
        </w:tc>
        <w:tc>
          <w:tcPr>
            <w:tcW w:w="1673" w:type="dxa"/>
            <w:tcBorders>
              <w:left w:val="single" w:sz="4" w:space="0" w:color="auto"/>
              <w:bottom w:val="nil"/>
              <w:right w:val="single" w:sz="4" w:space="0" w:color="auto"/>
            </w:tcBorders>
            <w:shd w:val="clear" w:color="auto" w:fill="auto"/>
          </w:tcPr>
          <w:p w14:paraId="43BAA956" w14:textId="77777777" w:rsidR="006F6B8A" w:rsidRPr="00F43083" w:rsidRDefault="006F6B8A" w:rsidP="006F6B8A">
            <w:pPr>
              <w:pStyle w:val="TAC"/>
              <w:rPr>
                <w:szCs w:val="18"/>
              </w:rPr>
            </w:pPr>
            <w:r w:rsidRPr="00F43083">
              <w:rPr>
                <w:szCs w:val="18"/>
              </w:rPr>
              <w:t>CA_n5A-n261A</w:t>
            </w:r>
          </w:p>
        </w:tc>
        <w:tc>
          <w:tcPr>
            <w:tcW w:w="734" w:type="dxa"/>
            <w:tcBorders>
              <w:left w:val="single" w:sz="4" w:space="0" w:color="auto"/>
              <w:bottom w:val="single" w:sz="4" w:space="0" w:color="auto"/>
              <w:right w:val="single" w:sz="4" w:space="0" w:color="auto"/>
            </w:tcBorders>
          </w:tcPr>
          <w:p w14:paraId="6AFF174A"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572D63E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35F4043"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830F08D"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889437E"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4EEEC6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CEFE4A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241EE9"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6C27942"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B29DB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58321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859AC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90A88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29D2445"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18548E1"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149A31A" w14:textId="77777777" w:rsidR="006F6B8A" w:rsidRPr="00F43083" w:rsidRDefault="006F6B8A" w:rsidP="006F6B8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5102DB3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220E2E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D277EA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F32F9D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1A70B16"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0613982" w14:textId="77777777" w:rsidR="006F6B8A" w:rsidRPr="00F43083" w:rsidRDefault="006F6B8A" w:rsidP="006F6B8A">
            <w:pPr>
              <w:pStyle w:val="TAC"/>
              <w:rPr>
                <w:rFonts w:cs="Arial"/>
                <w:szCs w:val="18"/>
                <w:lang w:eastAsia="zh-CN"/>
              </w:rPr>
            </w:pPr>
            <w:r w:rsidRPr="00F43083">
              <w:rPr>
                <w:szCs w:val="18"/>
              </w:rPr>
              <w:t>CA_n261O</w:t>
            </w:r>
          </w:p>
        </w:tc>
        <w:tc>
          <w:tcPr>
            <w:tcW w:w="1335" w:type="dxa"/>
            <w:tcBorders>
              <w:top w:val="nil"/>
              <w:left w:val="single" w:sz="4" w:space="0" w:color="auto"/>
              <w:bottom w:val="single" w:sz="4" w:space="0" w:color="auto"/>
              <w:right w:val="single" w:sz="4" w:space="0" w:color="auto"/>
            </w:tcBorders>
            <w:shd w:val="clear" w:color="auto" w:fill="auto"/>
          </w:tcPr>
          <w:p w14:paraId="0CE82D5C" w14:textId="77777777" w:rsidR="006F6B8A" w:rsidRPr="00F43083" w:rsidRDefault="006F6B8A" w:rsidP="006F6B8A">
            <w:pPr>
              <w:pStyle w:val="TAC"/>
              <w:rPr>
                <w:szCs w:val="18"/>
                <w:lang w:eastAsia="zh-CN"/>
              </w:rPr>
            </w:pPr>
          </w:p>
        </w:tc>
      </w:tr>
      <w:tr w:rsidR="006F6B8A" w:rsidRPr="00F43083" w14:paraId="1D27F36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2AED3BA" w14:textId="77777777" w:rsidR="006F6B8A" w:rsidRPr="00F43083" w:rsidRDefault="006F6B8A" w:rsidP="006F6B8A">
            <w:pPr>
              <w:pStyle w:val="TAC"/>
              <w:rPr>
                <w:szCs w:val="18"/>
              </w:rPr>
            </w:pPr>
            <w:r w:rsidRPr="00F43083">
              <w:rPr>
                <w:szCs w:val="18"/>
              </w:rPr>
              <w:t>CA_n5A-n261P</w:t>
            </w:r>
          </w:p>
        </w:tc>
        <w:tc>
          <w:tcPr>
            <w:tcW w:w="1673" w:type="dxa"/>
            <w:tcBorders>
              <w:top w:val="single" w:sz="4" w:space="0" w:color="auto"/>
              <w:left w:val="single" w:sz="4" w:space="0" w:color="auto"/>
              <w:bottom w:val="nil"/>
              <w:right w:val="single" w:sz="4" w:space="0" w:color="auto"/>
            </w:tcBorders>
            <w:shd w:val="clear" w:color="auto" w:fill="auto"/>
          </w:tcPr>
          <w:p w14:paraId="07FD4570" w14:textId="77777777" w:rsidR="006F6B8A" w:rsidRPr="00F43083" w:rsidRDefault="006F6B8A" w:rsidP="006F6B8A">
            <w:pPr>
              <w:pStyle w:val="TAC"/>
              <w:rPr>
                <w:szCs w:val="18"/>
              </w:rPr>
            </w:pPr>
            <w:r w:rsidRPr="00F43083">
              <w:rPr>
                <w:szCs w:val="18"/>
              </w:rPr>
              <w:t>CA_n5A-n261A</w:t>
            </w:r>
          </w:p>
        </w:tc>
        <w:tc>
          <w:tcPr>
            <w:tcW w:w="734" w:type="dxa"/>
            <w:tcBorders>
              <w:left w:val="single" w:sz="4" w:space="0" w:color="auto"/>
              <w:bottom w:val="single" w:sz="4" w:space="0" w:color="auto"/>
              <w:right w:val="single" w:sz="4" w:space="0" w:color="auto"/>
            </w:tcBorders>
          </w:tcPr>
          <w:p w14:paraId="1A5D9C61"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1444F2A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41E78F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013F1C4"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82EAD5A"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1BD404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457DF9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28E6F1"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E306B89"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9A6B9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1F683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ECC07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A09CE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1B10810"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F8F3119"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35B330C"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CC2183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D2B7D2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0B1DF8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2D93CD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2FF2B04"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222136A" w14:textId="77777777" w:rsidR="006F6B8A" w:rsidRPr="00F43083" w:rsidRDefault="006F6B8A" w:rsidP="006F6B8A">
            <w:pPr>
              <w:pStyle w:val="TAC"/>
              <w:rPr>
                <w:rFonts w:cs="Arial"/>
                <w:szCs w:val="18"/>
                <w:lang w:eastAsia="zh-CN"/>
              </w:rPr>
            </w:pPr>
            <w:r w:rsidRPr="00F43083">
              <w:rPr>
                <w:szCs w:val="18"/>
              </w:rPr>
              <w:t>CA_n261P</w:t>
            </w:r>
          </w:p>
        </w:tc>
        <w:tc>
          <w:tcPr>
            <w:tcW w:w="1335" w:type="dxa"/>
            <w:tcBorders>
              <w:top w:val="nil"/>
              <w:left w:val="single" w:sz="4" w:space="0" w:color="auto"/>
              <w:bottom w:val="single" w:sz="4" w:space="0" w:color="auto"/>
              <w:right w:val="single" w:sz="4" w:space="0" w:color="auto"/>
            </w:tcBorders>
            <w:shd w:val="clear" w:color="auto" w:fill="auto"/>
          </w:tcPr>
          <w:p w14:paraId="004FB6FB" w14:textId="77777777" w:rsidR="006F6B8A" w:rsidRPr="00F43083" w:rsidRDefault="006F6B8A" w:rsidP="006F6B8A">
            <w:pPr>
              <w:pStyle w:val="TAC"/>
              <w:rPr>
                <w:szCs w:val="18"/>
                <w:lang w:eastAsia="zh-CN"/>
              </w:rPr>
            </w:pPr>
          </w:p>
        </w:tc>
      </w:tr>
      <w:tr w:rsidR="006F6B8A" w:rsidRPr="00F43083" w14:paraId="0A52B8E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86BE21B" w14:textId="77777777" w:rsidR="006F6B8A" w:rsidRPr="00F43083" w:rsidRDefault="006F6B8A" w:rsidP="006F6B8A">
            <w:pPr>
              <w:pStyle w:val="TAC"/>
              <w:rPr>
                <w:szCs w:val="18"/>
              </w:rPr>
            </w:pPr>
            <w:r w:rsidRPr="00F43083">
              <w:rPr>
                <w:szCs w:val="18"/>
              </w:rPr>
              <w:t>CA_n5A-n261Q</w:t>
            </w:r>
          </w:p>
        </w:tc>
        <w:tc>
          <w:tcPr>
            <w:tcW w:w="1673" w:type="dxa"/>
            <w:tcBorders>
              <w:top w:val="single" w:sz="4" w:space="0" w:color="auto"/>
              <w:left w:val="single" w:sz="4" w:space="0" w:color="auto"/>
              <w:bottom w:val="nil"/>
              <w:right w:val="single" w:sz="4" w:space="0" w:color="auto"/>
            </w:tcBorders>
            <w:shd w:val="clear" w:color="auto" w:fill="auto"/>
          </w:tcPr>
          <w:p w14:paraId="3DCE17D7" w14:textId="77777777" w:rsidR="006F6B8A" w:rsidRPr="00F43083" w:rsidRDefault="006F6B8A" w:rsidP="006F6B8A">
            <w:pPr>
              <w:pStyle w:val="TAC"/>
              <w:rPr>
                <w:szCs w:val="18"/>
              </w:rPr>
            </w:pPr>
            <w:r w:rsidRPr="00F43083">
              <w:rPr>
                <w:szCs w:val="18"/>
              </w:rPr>
              <w:t>CA_n5A-n261A</w:t>
            </w:r>
          </w:p>
        </w:tc>
        <w:tc>
          <w:tcPr>
            <w:tcW w:w="734" w:type="dxa"/>
            <w:tcBorders>
              <w:left w:val="single" w:sz="4" w:space="0" w:color="auto"/>
              <w:bottom w:val="single" w:sz="4" w:space="0" w:color="auto"/>
              <w:right w:val="single" w:sz="4" w:space="0" w:color="auto"/>
            </w:tcBorders>
          </w:tcPr>
          <w:p w14:paraId="26756F32"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02378DB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844299A"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9FCD269"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320F257"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1FDD88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268CCF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98B3D3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DB7ACEA"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71493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13F79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E1F8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DBE59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04B000"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DE09C0F"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CCFBDCC"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8B1067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39C842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28C91C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5C10537"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8F1CFDE"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FC05D07" w14:textId="77777777" w:rsidR="006F6B8A" w:rsidRPr="00F43083" w:rsidRDefault="006F6B8A" w:rsidP="006F6B8A">
            <w:pPr>
              <w:pStyle w:val="TAC"/>
              <w:rPr>
                <w:rFonts w:cs="Arial"/>
                <w:szCs w:val="18"/>
                <w:lang w:eastAsia="zh-CN"/>
              </w:rPr>
            </w:pPr>
            <w:r w:rsidRPr="00F43083">
              <w:rPr>
                <w:szCs w:val="18"/>
              </w:rPr>
              <w:t>CA_n261Q</w:t>
            </w:r>
          </w:p>
        </w:tc>
        <w:tc>
          <w:tcPr>
            <w:tcW w:w="1335" w:type="dxa"/>
            <w:tcBorders>
              <w:top w:val="nil"/>
              <w:left w:val="single" w:sz="4" w:space="0" w:color="auto"/>
              <w:bottom w:val="single" w:sz="4" w:space="0" w:color="auto"/>
              <w:right w:val="single" w:sz="4" w:space="0" w:color="auto"/>
            </w:tcBorders>
            <w:shd w:val="clear" w:color="auto" w:fill="auto"/>
          </w:tcPr>
          <w:p w14:paraId="21BDA62B" w14:textId="77777777" w:rsidR="006F6B8A" w:rsidRPr="00F43083" w:rsidRDefault="006F6B8A" w:rsidP="006F6B8A">
            <w:pPr>
              <w:pStyle w:val="TAC"/>
              <w:rPr>
                <w:szCs w:val="18"/>
                <w:lang w:eastAsia="zh-CN"/>
              </w:rPr>
            </w:pPr>
          </w:p>
        </w:tc>
      </w:tr>
      <w:tr w:rsidR="006F6B8A" w:rsidRPr="00F43083" w14:paraId="5BB378C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687BA45" w14:textId="77777777" w:rsidR="006F6B8A" w:rsidRPr="00F43083" w:rsidRDefault="006F6B8A" w:rsidP="006F6B8A">
            <w:pPr>
              <w:pStyle w:val="TAC"/>
              <w:rPr>
                <w:szCs w:val="18"/>
              </w:rPr>
            </w:pPr>
            <w:r w:rsidRPr="00F43083">
              <w:rPr>
                <w:szCs w:val="18"/>
              </w:rPr>
              <w:t>CA_n5A-n261(2G)</w:t>
            </w:r>
          </w:p>
        </w:tc>
        <w:tc>
          <w:tcPr>
            <w:tcW w:w="1673" w:type="dxa"/>
            <w:tcBorders>
              <w:top w:val="single" w:sz="4" w:space="0" w:color="auto"/>
              <w:left w:val="single" w:sz="4" w:space="0" w:color="auto"/>
              <w:bottom w:val="nil"/>
              <w:right w:val="single" w:sz="4" w:space="0" w:color="auto"/>
            </w:tcBorders>
            <w:shd w:val="clear" w:color="auto" w:fill="auto"/>
          </w:tcPr>
          <w:p w14:paraId="4001AF93" w14:textId="77777777" w:rsidR="006F6B8A" w:rsidRPr="00F43083" w:rsidRDefault="006F6B8A" w:rsidP="006F6B8A">
            <w:pPr>
              <w:pStyle w:val="TAC"/>
              <w:rPr>
                <w:szCs w:val="18"/>
              </w:rPr>
            </w:pPr>
            <w:r w:rsidRPr="00F43083">
              <w:rPr>
                <w:szCs w:val="18"/>
              </w:rPr>
              <w:t>CA_n5A-n261A</w:t>
            </w:r>
          </w:p>
          <w:p w14:paraId="1BB97152" w14:textId="77777777" w:rsidR="006F6B8A" w:rsidRPr="00F43083" w:rsidRDefault="006F6B8A" w:rsidP="006F6B8A">
            <w:pPr>
              <w:pStyle w:val="TAC"/>
              <w:rPr>
                <w:szCs w:val="18"/>
              </w:rPr>
            </w:pPr>
            <w:r w:rsidRPr="00F43083">
              <w:rPr>
                <w:szCs w:val="18"/>
              </w:rPr>
              <w:t>CA_n5A-n261G</w:t>
            </w:r>
          </w:p>
        </w:tc>
        <w:tc>
          <w:tcPr>
            <w:tcW w:w="734" w:type="dxa"/>
            <w:tcBorders>
              <w:left w:val="single" w:sz="4" w:space="0" w:color="auto"/>
              <w:bottom w:val="single" w:sz="4" w:space="0" w:color="auto"/>
              <w:right w:val="single" w:sz="4" w:space="0" w:color="auto"/>
            </w:tcBorders>
          </w:tcPr>
          <w:p w14:paraId="343D253D"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28CA75D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A16B8E6"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4C057EC"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1F9E90D"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B6E7C4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8A280A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2DED0C"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5EB9457"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A6A32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CEB97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D9B9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7B54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31ECBD"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253CC06"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3C6F952"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3576B1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C7EB05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F2DC2C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9958376"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7E130CB"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51996F2" w14:textId="77777777" w:rsidR="006F6B8A" w:rsidRPr="00F43083" w:rsidRDefault="006F6B8A" w:rsidP="006F6B8A">
            <w:pPr>
              <w:pStyle w:val="TAC"/>
              <w:rPr>
                <w:rFonts w:cs="Arial"/>
                <w:szCs w:val="18"/>
                <w:lang w:eastAsia="zh-CN"/>
              </w:rPr>
            </w:pPr>
            <w:r w:rsidRPr="00F43083">
              <w:rPr>
                <w:szCs w:val="18"/>
              </w:rPr>
              <w:t>CA_n261(2G)</w:t>
            </w:r>
          </w:p>
        </w:tc>
        <w:tc>
          <w:tcPr>
            <w:tcW w:w="1335" w:type="dxa"/>
            <w:tcBorders>
              <w:top w:val="nil"/>
              <w:left w:val="single" w:sz="4" w:space="0" w:color="auto"/>
              <w:bottom w:val="single" w:sz="4" w:space="0" w:color="auto"/>
              <w:right w:val="single" w:sz="4" w:space="0" w:color="auto"/>
            </w:tcBorders>
            <w:shd w:val="clear" w:color="auto" w:fill="auto"/>
          </w:tcPr>
          <w:p w14:paraId="41C0620F" w14:textId="77777777" w:rsidR="006F6B8A" w:rsidRPr="00F43083" w:rsidRDefault="006F6B8A" w:rsidP="006F6B8A">
            <w:pPr>
              <w:pStyle w:val="TAC"/>
              <w:rPr>
                <w:szCs w:val="18"/>
                <w:lang w:eastAsia="zh-CN"/>
              </w:rPr>
            </w:pPr>
          </w:p>
        </w:tc>
      </w:tr>
      <w:tr w:rsidR="006F6B8A" w:rsidRPr="00F43083" w14:paraId="43114FE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340D498" w14:textId="77777777" w:rsidR="006F6B8A" w:rsidRPr="00F43083" w:rsidRDefault="006F6B8A" w:rsidP="006F6B8A">
            <w:pPr>
              <w:pStyle w:val="TAC"/>
              <w:rPr>
                <w:szCs w:val="18"/>
              </w:rPr>
            </w:pPr>
            <w:r w:rsidRPr="00F43083">
              <w:rPr>
                <w:szCs w:val="18"/>
              </w:rPr>
              <w:t>CA_n5A-n261(2H)</w:t>
            </w:r>
          </w:p>
        </w:tc>
        <w:tc>
          <w:tcPr>
            <w:tcW w:w="1673" w:type="dxa"/>
            <w:tcBorders>
              <w:top w:val="single" w:sz="4" w:space="0" w:color="auto"/>
              <w:left w:val="single" w:sz="4" w:space="0" w:color="auto"/>
              <w:bottom w:val="nil"/>
              <w:right w:val="single" w:sz="4" w:space="0" w:color="auto"/>
            </w:tcBorders>
            <w:shd w:val="clear" w:color="auto" w:fill="auto"/>
          </w:tcPr>
          <w:p w14:paraId="1928D23E" w14:textId="77777777" w:rsidR="006F6B8A" w:rsidRPr="00F43083" w:rsidRDefault="006F6B8A" w:rsidP="006F6B8A">
            <w:pPr>
              <w:pStyle w:val="TAC"/>
              <w:rPr>
                <w:szCs w:val="18"/>
              </w:rPr>
            </w:pPr>
            <w:r w:rsidRPr="00F43083">
              <w:rPr>
                <w:szCs w:val="18"/>
              </w:rPr>
              <w:t>CA_n5A-n261A</w:t>
            </w:r>
          </w:p>
          <w:p w14:paraId="4E165449" w14:textId="77777777" w:rsidR="006F6B8A" w:rsidRPr="00F43083" w:rsidRDefault="006F6B8A" w:rsidP="006F6B8A">
            <w:pPr>
              <w:pStyle w:val="TAC"/>
              <w:rPr>
                <w:szCs w:val="18"/>
              </w:rPr>
            </w:pPr>
            <w:r w:rsidRPr="00F43083">
              <w:rPr>
                <w:szCs w:val="18"/>
              </w:rPr>
              <w:t>CA_n5A-n261G</w:t>
            </w:r>
          </w:p>
          <w:p w14:paraId="49AC6476" w14:textId="77777777" w:rsidR="006F6B8A" w:rsidRPr="00F43083" w:rsidRDefault="006F6B8A" w:rsidP="006F6B8A">
            <w:pPr>
              <w:pStyle w:val="TAC"/>
              <w:rPr>
                <w:szCs w:val="18"/>
              </w:rPr>
            </w:pPr>
            <w:r w:rsidRPr="00F43083">
              <w:rPr>
                <w:szCs w:val="18"/>
              </w:rPr>
              <w:t>CA_n5A-n261H</w:t>
            </w:r>
          </w:p>
        </w:tc>
        <w:tc>
          <w:tcPr>
            <w:tcW w:w="734" w:type="dxa"/>
            <w:tcBorders>
              <w:left w:val="single" w:sz="4" w:space="0" w:color="auto"/>
              <w:bottom w:val="single" w:sz="4" w:space="0" w:color="auto"/>
              <w:right w:val="single" w:sz="4" w:space="0" w:color="auto"/>
            </w:tcBorders>
          </w:tcPr>
          <w:p w14:paraId="7596EAF1"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39C004D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6870F37"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65F79A9"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7CB2994"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806DCC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A51434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A8E7AA5"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703D7FE"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82132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24830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C3533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5B9315"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5267861"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FE4DC5C"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9E674F5"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921DC6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FEC12D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A34489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2D258C6"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AA45E13"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EB9D6F1" w14:textId="77777777" w:rsidR="006F6B8A" w:rsidRPr="00F43083" w:rsidRDefault="006F6B8A" w:rsidP="006F6B8A">
            <w:pPr>
              <w:pStyle w:val="TAC"/>
              <w:rPr>
                <w:rFonts w:cs="Arial"/>
                <w:szCs w:val="18"/>
                <w:lang w:eastAsia="zh-CN"/>
              </w:rPr>
            </w:pPr>
            <w:r w:rsidRPr="00F43083">
              <w:rPr>
                <w:szCs w:val="18"/>
              </w:rPr>
              <w:t>CA_n261(2H)</w:t>
            </w:r>
          </w:p>
        </w:tc>
        <w:tc>
          <w:tcPr>
            <w:tcW w:w="1335" w:type="dxa"/>
            <w:tcBorders>
              <w:top w:val="nil"/>
              <w:left w:val="single" w:sz="4" w:space="0" w:color="auto"/>
              <w:bottom w:val="single" w:sz="4" w:space="0" w:color="auto"/>
              <w:right w:val="single" w:sz="4" w:space="0" w:color="auto"/>
            </w:tcBorders>
            <w:shd w:val="clear" w:color="auto" w:fill="auto"/>
          </w:tcPr>
          <w:p w14:paraId="3A77C5CD" w14:textId="77777777" w:rsidR="006F6B8A" w:rsidRPr="00F43083" w:rsidRDefault="006F6B8A" w:rsidP="006F6B8A">
            <w:pPr>
              <w:pStyle w:val="TAC"/>
              <w:rPr>
                <w:szCs w:val="18"/>
                <w:lang w:eastAsia="zh-CN"/>
              </w:rPr>
            </w:pPr>
          </w:p>
        </w:tc>
      </w:tr>
      <w:tr w:rsidR="006F6B8A" w:rsidRPr="00F43083" w14:paraId="5DC1915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E9B2230" w14:textId="77777777" w:rsidR="006F6B8A" w:rsidRPr="00F43083" w:rsidRDefault="006F6B8A" w:rsidP="006F6B8A">
            <w:pPr>
              <w:pStyle w:val="TAC"/>
              <w:rPr>
                <w:szCs w:val="18"/>
              </w:rPr>
            </w:pPr>
            <w:r w:rsidRPr="00F43083">
              <w:rPr>
                <w:szCs w:val="18"/>
              </w:rPr>
              <w:t>CA_n5A-n261(2I)</w:t>
            </w:r>
          </w:p>
        </w:tc>
        <w:tc>
          <w:tcPr>
            <w:tcW w:w="1673" w:type="dxa"/>
            <w:tcBorders>
              <w:top w:val="single" w:sz="4" w:space="0" w:color="auto"/>
              <w:left w:val="single" w:sz="4" w:space="0" w:color="auto"/>
              <w:bottom w:val="nil"/>
              <w:right w:val="single" w:sz="4" w:space="0" w:color="auto"/>
            </w:tcBorders>
            <w:shd w:val="clear" w:color="auto" w:fill="auto"/>
          </w:tcPr>
          <w:p w14:paraId="607B56BD" w14:textId="77777777" w:rsidR="006F6B8A" w:rsidRPr="00F43083" w:rsidRDefault="006F6B8A" w:rsidP="006F6B8A">
            <w:pPr>
              <w:pStyle w:val="TAC"/>
              <w:rPr>
                <w:szCs w:val="18"/>
              </w:rPr>
            </w:pPr>
            <w:r w:rsidRPr="00F43083">
              <w:rPr>
                <w:szCs w:val="18"/>
              </w:rPr>
              <w:t>CA_n5A-n261A</w:t>
            </w:r>
          </w:p>
          <w:p w14:paraId="76BB7F8D" w14:textId="77777777" w:rsidR="006F6B8A" w:rsidRPr="00F43083" w:rsidRDefault="006F6B8A" w:rsidP="006F6B8A">
            <w:pPr>
              <w:pStyle w:val="TAC"/>
              <w:rPr>
                <w:szCs w:val="18"/>
              </w:rPr>
            </w:pPr>
            <w:r w:rsidRPr="00F43083">
              <w:rPr>
                <w:szCs w:val="18"/>
              </w:rPr>
              <w:t>CA_n5A-n261G</w:t>
            </w:r>
          </w:p>
          <w:p w14:paraId="12193DD6" w14:textId="77777777" w:rsidR="006F6B8A" w:rsidRPr="00F43083" w:rsidRDefault="006F6B8A" w:rsidP="006F6B8A">
            <w:pPr>
              <w:pStyle w:val="TAC"/>
              <w:rPr>
                <w:szCs w:val="18"/>
              </w:rPr>
            </w:pPr>
            <w:r w:rsidRPr="00F43083">
              <w:rPr>
                <w:szCs w:val="18"/>
              </w:rPr>
              <w:t>CA_n5A-n261H</w:t>
            </w:r>
          </w:p>
          <w:p w14:paraId="6D65E6B9"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795138F2"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3C0291E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9A50E3C"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C1FE52B"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EA78680"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BDFBB3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11DD0E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E2D514"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C15207C"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8BDBB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78A47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4A50C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09E38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46B3200"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F69F00E"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E2B42EA"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CB3188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210BF4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5F1B8A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546D1A4"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8E53FAC"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DC85AB6" w14:textId="77777777" w:rsidR="006F6B8A" w:rsidRPr="00F43083" w:rsidRDefault="006F6B8A" w:rsidP="006F6B8A">
            <w:pPr>
              <w:pStyle w:val="TAC"/>
              <w:rPr>
                <w:rFonts w:cs="Arial"/>
                <w:szCs w:val="18"/>
                <w:lang w:eastAsia="zh-CN"/>
              </w:rPr>
            </w:pPr>
            <w:r w:rsidRPr="00F43083">
              <w:rPr>
                <w:szCs w:val="18"/>
              </w:rPr>
              <w:t>CA_n261(2I)</w:t>
            </w:r>
          </w:p>
        </w:tc>
        <w:tc>
          <w:tcPr>
            <w:tcW w:w="1335" w:type="dxa"/>
            <w:tcBorders>
              <w:top w:val="nil"/>
              <w:left w:val="single" w:sz="4" w:space="0" w:color="auto"/>
              <w:bottom w:val="single" w:sz="4" w:space="0" w:color="auto"/>
              <w:right w:val="single" w:sz="4" w:space="0" w:color="auto"/>
            </w:tcBorders>
            <w:shd w:val="clear" w:color="auto" w:fill="auto"/>
          </w:tcPr>
          <w:p w14:paraId="6A4CDEEB" w14:textId="77777777" w:rsidR="006F6B8A" w:rsidRPr="00F43083" w:rsidRDefault="006F6B8A" w:rsidP="006F6B8A">
            <w:pPr>
              <w:pStyle w:val="TAC"/>
              <w:rPr>
                <w:szCs w:val="18"/>
                <w:lang w:eastAsia="zh-CN"/>
              </w:rPr>
            </w:pPr>
          </w:p>
        </w:tc>
      </w:tr>
      <w:tr w:rsidR="006F6B8A" w:rsidRPr="00F43083" w14:paraId="323975F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787D652" w14:textId="77777777" w:rsidR="006F6B8A" w:rsidRPr="00F43083" w:rsidRDefault="006F6B8A" w:rsidP="006F6B8A">
            <w:pPr>
              <w:pStyle w:val="TAC"/>
              <w:rPr>
                <w:szCs w:val="18"/>
              </w:rPr>
            </w:pPr>
            <w:r w:rsidRPr="00F43083">
              <w:rPr>
                <w:szCs w:val="18"/>
              </w:rPr>
              <w:t>CA_n5A-n261(A-G)</w:t>
            </w:r>
          </w:p>
        </w:tc>
        <w:tc>
          <w:tcPr>
            <w:tcW w:w="1673" w:type="dxa"/>
            <w:tcBorders>
              <w:top w:val="single" w:sz="4" w:space="0" w:color="auto"/>
              <w:left w:val="single" w:sz="4" w:space="0" w:color="auto"/>
              <w:bottom w:val="nil"/>
              <w:right w:val="single" w:sz="4" w:space="0" w:color="auto"/>
            </w:tcBorders>
            <w:shd w:val="clear" w:color="auto" w:fill="auto"/>
          </w:tcPr>
          <w:p w14:paraId="3135F077" w14:textId="77777777" w:rsidR="006F6B8A" w:rsidRPr="00F43083" w:rsidRDefault="006F6B8A" w:rsidP="006F6B8A">
            <w:pPr>
              <w:pStyle w:val="TAC"/>
              <w:rPr>
                <w:szCs w:val="18"/>
              </w:rPr>
            </w:pPr>
            <w:r w:rsidRPr="00F43083">
              <w:rPr>
                <w:szCs w:val="18"/>
              </w:rPr>
              <w:t>CA_n5A-n261A</w:t>
            </w:r>
          </w:p>
          <w:p w14:paraId="7D56D5A0" w14:textId="77777777" w:rsidR="006F6B8A" w:rsidRPr="00F43083" w:rsidRDefault="006F6B8A" w:rsidP="006F6B8A">
            <w:pPr>
              <w:pStyle w:val="TAC"/>
              <w:rPr>
                <w:szCs w:val="18"/>
              </w:rPr>
            </w:pPr>
            <w:r w:rsidRPr="00F43083">
              <w:rPr>
                <w:szCs w:val="18"/>
              </w:rPr>
              <w:t>CA_n5A-n261G</w:t>
            </w:r>
          </w:p>
        </w:tc>
        <w:tc>
          <w:tcPr>
            <w:tcW w:w="734" w:type="dxa"/>
            <w:tcBorders>
              <w:left w:val="single" w:sz="4" w:space="0" w:color="auto"/>
              <w:bottom w:val="single" w:sz="4" w:space="0" w:color="auto"/>
              <w:right w:val="single" w:sz="4" w:space="0" w:color="auto"/>
            </w:tcBorders>
          </w:tcPr>
          <w:p w14:paraId="074E5782"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637FDDC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B6C2D67"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016A9E6"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080C275"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6B0DD8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A2FEB9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B6D243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5134C90"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6D107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1CC0F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40F4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6C376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95F48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4D2F341"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BCAC307"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CA8C92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1D6018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16F89A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F00AE5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82D6EA4"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1FA490A" w14:textId="77777777" w:rsidR="006F6B8A" w:rsidRPr="00F43083" w:rsidRDefault="006F6B8A" w:rsidP="006F6B8A">
            <w:pPr>
              <w:pStyle w:val="TAC"/>
              <w:rPr>
                <w:rFonts w:cs="Arial"/>
                <w:szCs w:val="18"/>
                <w:lang w:eastAsia="zh-CN"/>
              </w:rPr>
            </w:pPr>
            <w:r w:rsidRPr="00F43083">
              <w:rPr>
                <w:szCs w:val="18"/>
              </w:rPr>
              <w:t>CA_n261(A-G)</w:t>
            </w:r>
          </w:p>
        </w:tc>
        <w:tc>
          <w:tcPr>
            <w:tcW w:w="1335" w:type="dxa"/>
            <w:tcBorders>
              <w:top w:val="nil"/>
              <w:left w:val="single" w:sz="4" w:space="0" w:color="auto"/>
              <w:bottom w:val="single" w:sz="4" w:space="0" w:color="auto"/>
              <w:right w:val="single" w:sz="4" w:space="0" w:color="auto"/>
            </w:tcBorders>
            <w:shd w:val="clear" w:color="auto" w:fill="auto"/>
          </w:tcPr>
          <w:p w14:paraId="29D0FF11" w14:textId="77777777" w:rsidR="006F6B8A" w:rsidRPr="00F43083" w:rsidRDefault="006F6B8A" w:rsidP="006F6B8A">
            <w:pPr>
              <w:pStyle w:val="TAC"/>
              <w:rPr>
                <w:szCs w:val="18"/>
                <w:lang w:eastAsia="zh-CN"/>
              </w:rPr>
            </w:pPr>
          </w:p>
        </w:tc>
      </w:tr>
      <w:tr w:rsidR="006F6B8A" w:rsidRPr="00F43083" w14:paraId="1874E8A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A053D0F" w14:textId="77777777" w:rsidR="006F6B8A" w:rsidRPr="00F43083" w:rsidRDefault="006F6B8A" w:rsidP="006F6B8A">
            <w:pPr>
              <w:pStyle w:val="TAC"/>
              <w:rPr>
                <w:szCs w:val="18"/>
              </w:rPr>
            </w:pPr>
            <w:r w:rsidRPr="00F43083">
              <w:rPr>
                <w:szCs w:val="18"/>
              </w:rPr>
              <w:t>CA_n5A-n261(A-H)</w:t>
            </w:r>
          </w:p>
        </w:tc>
        <w:tc>
          <w:tcPr>
            <w:tcW w:w="1673" w:type="dxa"/>
            <w:tcBorders>
              <w:top w:val="single" w:sz="4" w:space="0" w:color="auto"/>
              <w:left w:val="single" w:sz="4" w:space="0" w:color="auto"/>
              <w:bottom w:val="nil"/>
              <w:right w:val="single" w:sz="4" w:space="0" w:color="auto"/>
            </w:tcBorders>
            <w:shd w:val="clear" w:color="auto" w:fill="auto"/>
          </w:tcPr>
          <w:p w14:paraId="560437F2" w14:textId="77777777" w:rsidR="006F6B8A" w:rsidRPr="00F43083" w:rsidRDefault="006F6B8A" w:rsidP="006F6B8A">
            <w:pPr>
              <w:pStyle w:val="TAC"/>
              <w:rPr>
                <w:szCs w:val="18"/>
              </w:rPr>
            </w:pPr>
            <w:r w:rsidRPr="00F43083">
              <w:rPr>
                <w:szCs w:val="18"/>
              </w:rPr>
              <w:t>CA_n5A-n261A</w:t>
            </w:r>
          </w:p>
          <w:p w14:paraId="7AE33466" w14:textId="77777777" w:rsidR="006F6B8A" w:rsidRPr="00F43083" w:rsidRDefault="006F6B8A" w:rsidP="006F6B8A">
            <w:pPr>
              <w:pStyle w:val="TAC"/>
              <w:rPr>
                <w:szCs w:val="18"/>
              </w:rPr>
            </w:pPr>
            <w:r w:rsidRPr="00F43083">
              <w:rPr>
                <w:szCs w:val="18"/>
              </w:rPr>
              <w:t>CA_n5A-n261G</w:t>
            </w:r>
          </w:p>
          <w:p w14:paraId="795E2610" w14:textId="77777777" w:rsidR="006F6B8A" w:rsidRPr="00F43083" w:rsidRDefault="006F6B8A" w:rsidP="006F6B8A">
            <w:pPr>
              <w:pStyle w:val="TAC"/>
              <w:rPr>
                <w:szCs w:val="18"/>
              </w:rPr>
            </w:pPr>
            <w:r w:rsidRPr="00F43083">
              <w:rPr>
                <w:szCs w:val="18"/>
              </w:rPr>
              <w:t>CA_n5A-n261H</w:t>
            </w:r>
          </w:p>
        </w:tc>
        <w:tc>
          <w:tcPr>
            <w:tcW w:w="734" w:type="dxa"/>
            <w:tcBorders>
              <w:left w:val="single" w:sz="4" w:space="0" w:color="auto"/>
              <w:bottom w:val="single" w:sz="4" w:space="0" w:color="auto"/>
              <w:right w:val="single" w:sz="4" w:space="0" w:color="auto"/>
            </w:tcBorders>
          </w:tcPr>
          <w:p w14:paraId="2BE71B24"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5C08FA2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F70E42F"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8EEC641"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B3863A9"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D541F2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F3B6C4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B52B6C"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24F82FB"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60D29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7BCAE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24479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DBBB8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2B723E7"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6E955B7"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08A56F9"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637744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C8EE35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80E9AE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35A2F6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5D9F3FC"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571FBC3" w14:textId="77777777" w:rsidR="006F6B8A" w:rsidRPr="00F43083" w:rsidRDefault="006F6B8A" w:rsidP="006F6B8A">
            <w:pPr>
              <w:pStyle w:val="TAC"/>
              <w:rPr>
                <w:rFonts w:cs="Arial"/>
                <w:szCs w:val="18"/>
                <w:lang w:eastAsia="zh-CN"/>
              </w:rPr>
            </w:pPr>
            <w:r w:rsidRPr="00F43083">
              <w:rPr>
                <w:szCs w:val="18"/>
              </w:rPr>
              <w:t>CA_n261(A-H)</w:t>
            </w:r>
          </w:p>
        </w:tc>
        <w:tc>
          <w:tcPr>
            <w:tcW w:w="1335" w:type="dxa"/>
            <w:tcBorders>
              <w:top w:val="nil"/>
              <w:left w:val="single" w:sz="4" w:space="0" w:color="auto"/>
              <w:bottom w:val="single" w:sz="4" w:space="0" w:color="auto"/>
              <w:right w:val="single" w:sz="4" w:space="0" w:color="auto"/>
            </w:tcBorders>
            <w:shd w:val="clear" w:color="auto" w:fill="auto"/>
          </w:tcPr>
          <w:p w14:paraId="40D4535D" w14:textId="77777777" w:rsidR="006F6B8A" w:rsidRPr="00F43083" w:rsidRDefault="006F6B8A" w:rsidP="006F6B8A">
            <w:pPr>
              <w:pStyle w:val="TAC"/>
              <w:rPr>
                <w:szCs w:val="18"/>
                <w:lang w:eastAsia="zh-CN"/>
              </w:rPr>
            </w:pPr>
          </w:p>
        </w:tc>
      </w:tr>
      <w:tr w:rsidR="006F6B8A" w:rsidRPr="00F43083" w14:paraId="5F49BC14"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0B532B1" w14:textId="77777777" w:rsidR="006F6B8A" w:rsidRPr="00F43083" w:rsidRDefault="006F6B8A" w:rsidP="006F6B8A">
            <w:pPr>
              <w:pStyle w:val="TAC"/>
              <w:rPr>
                <w:szCs w:val="18"/>
              </w:rPr>
            </w:pPr>
            <w:r w:rsidRPr="00F43083">
              <w:rPr>
                <w:szCs w:val="18"/>
              </w:rPr>
              <w:t>CA_n5A-n261(A-I)</w:t>
            </w:r>
          </w:p>
        </w:tc>
        <w:tc>
          <w:tcPr>
            <w:tcW w:w="1673" w:type="dxa"/>
            <w:tcBorders>
              <w:top w:val="single" w:sz="4" w:space="0" w:color="auto"/>
              <w:left w:val="single" w:sz="4" w:space="0" w:color="auto"/>
              <w:bottom w:val="nil"/>
              <w:right w:val="single" w:sz="4" w:space="0" w:color="auto"/>
            </w:tcBorders>
            <w:shd w:val="clear" w:color="auto" w:fill="auto"/>
          </w:tcPr>
          <w:p w14:paraId="426663DA" w14:textId="77777777" w:rsidR="006F6B8A" w:rsidRPr="00F43083" w:rsidRDefault="006F6B8A" w:rsidP="006F6B8A">
            <w:pPr>
              <w:pStyle w:val="TAC"/>
              <w:rPr>
                <w:szCs w:val="18"/>
              </w:rPr>
            </w:pPr>
            <w:r w:rsidRPr="00F43083">
              <w:rPr>
                <w:szCs w:val="18"/>
              </w:rPr>
              <w:t>CA_n5A-n261A</w:t>
            </w:r>
          </w:p>
          <w:p w14:paraId="6D117AD6" w14:textId="77777777" w:rsidR="006F6B8A" w:rsidRPr="00F43083" w:rsidRDefault="006F6B8A" w:rsidP="006F6B8A">
            <w:pPr>
              <w:pStyle w:val="TAC"/>
              <w:rPr>
                <w:szCs w:val="18"/>
              </w:rPr>
            </w:pPr>
            <w:r w:rsidRPr="00F43083">
              <w:rPr>
                <w:szCs w:val="18"/>
              </w:rPr>
              <w:t>CA_n5A-n261G</w:t>
            </w:r>
          </w:p>
          <w:p w14:paraId="52A24479" w14:textId="77777777" w:rsidR="006F6B8A" w:rsidRPr="00F43083" w:rsidRDefault="006F6B8A" w:rsidP="006F6B8A">
            <w:pPr>
              <w:pStyle w:val="TAC"/>
              <w:rPr>
                <w:szCs w:val="18"/>
              </w:rPr>
            </w:pPr>
            <w:r w:rsidRPr="00F43083">
              <w:rPr>
                <w:szCs w:val="18"/>
              </w:rPr>
              <w:t>CA_n5A-n261H</w:t>
            </w:r>
          </w:p>
          <w:p w14:paraId="3629C2FB"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7B29D5AC"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0EF7140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7C93E92"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E722694"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C3ED6CE"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1C36AE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0E950D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1CE82E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A7F8526"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23B80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56D6D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D56E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7B3FA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A4670F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B68A3F9"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867650C"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19C2BD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0D8AE9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AC12C3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FCA6DA8"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3DDB5E7"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B9819AA" w14:textId="77777777" w:rsidR="006F6B8A" w:rsidRPr="00F43083" w:rsidRDefault="006F6B8A" w:rsidP="006F6B8A">
            <w:pPr>
              <w:pStyle w:val="TAC"/>
              <w:rPr>
                <w:rFonts w:cs="Arial"/>
                <w:szCs w:val="18"/>
                <w:lang w:eastAsia="zh-CN"/>
              </w:rPr>
            </w:pPr>
            <w:r w:rsidRPr="00F43083">
              <w:rPr>
                <w:szCs w:val="18"/>
              </w:rPr>
              <w:t>CA_n261(A-I)</w:t>
            </w:r>
          </w:p>
        </w:tc>
        <w:tc>
          <w:tcPr>
            <w:tcW w:w="1335" w:type="dxa"/>
            <w:tcBorders>
              <w:top w:val="nil"/>
              <w:left w:val="single" w:sz="4" w:space="0" w:color="auto"/>
              <w:bottom w:val="single" w:sz="4" w:space="0" w:color="auto"/>
              <w:right w:val="single" w:sz="4" w:space="0" w:color="auto"/>
            </w:tcBorders>
            <w:shd w:val="clear" w:color="auto" w:fill="auto"/>
          </w:tcPr>
          <w:p w14:paraId="651D51D1" w14:textId="77777777" w:rsidR="006F6B8A" w:rsidRPr="00F43083" w:rsidRDefault="006F6B8A" w:rsidP="006F6B8A">
            <w:pPr>
              <w:pStyle w:val="TAC"/>
              <w:rPr>
                <w:szCs w:val="18"/>
                <w:lang w:eastAsia="zh-CN"/>
              </w:rPr>
            </w:pPr>
          </w:p>
        </w:tc>
      </w:tr>
      <w:tr w:rsidR="006F6B8A" w:rsidRPr="00F43083" w14:paraId="3169886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3ADE33F" w14:textId="77777777" w:rsidR="006F6B8A" w:rsidRPr="00F43083" w:rsidRDefault="006F6B8A" w:rsidP="006F6B8A">
            <w:pPr>
              <w:pStyle w:val="TAC"/>
              <w:rPr>
                <w:szCs w:val="18"/>
              </w:rPr>
            </w:pPr>
            <w:r w:rsidRPr="00F43083">
              <w:rPr>
                <w:szCs w:val="18"/>
              </w:rPr>
              <w:t>CA_n5A-n261(A-J)</w:t>
            </w:r>
          </w:p>
        </w:tc>
        <w:tc>
          <w:tcPr>
            <w:tcW w:w="1673" w:type="dxa"/>
            <w:tcBorders>
              <w:top w:val="single" w:sz="4" w:space="0" w:color="auto"/>
              <w:left w:val="single" w:sz="4" w:space="0" w:color="auto"/>
              <w:bottom w:val="nil"/>
              <w:right w:val="single" w:sz="4" w:space="0" w:color="auto"/>
            </w:tcBorders>
            <w:shd w:val="clear" w:color="auto" w:fill="auto"/>
          </w:tcPr>
          <w:p w14:paraId="40F390F3" w14:textId="77777777" w:rsidR="006F6B8A" w:rsidRPr="00F43083" w:rsidRDefault="006F6B8A" w:rsidP="006F6B8A">
            <w:pPr>
              <w:pStyle w:val="TAC"/>
              <w:rPr>
                <w:szCs w:val="18"/>
              </w:rPr>
            </w:pPr>
            <w:r w:rsidRPr="00F43083">
              <w:rPr>
                <w:szCs w:val="18"/>
              </w:rPr>
              <w:t>CA_n5A-n261A</w:t>
            </w:r>
          </w:p>
          <w:p w14:paraId="5B0C826F" w14:textId="77777777" w:rsidR="006F6B8A" w:rsidRPr="00F43083" w:rsidRDefault="006F6B8A" w:rsidP="006F6B8A">
            <w:pPr>
              <w:pStyle w:val="TAC"/>
              <w:rPr>
                <w:szCs w:val="18"/>
              </w:rPr>
            </w:pPr>
            <w:r w:rsidRPr="00F43083">
              <w:rPr>
                <w:szCs w:val="18"/>
              </w:rPr>
              <w:t>CA_n5A-n261G</w:t>
            </w:r>
          </w:p>
          <w:p w14:paraId="09F4B318" w14:textId="77777777" w:rsidR="006F6B8A" w:rsidRPr="00F43083" w:rsidRDefault="006F6B8A" w:rsidP="006F6B8A">
            <w:pPr>
              <w:pStyle w:val="TAC"/>
              <w:rPr>
                <w:szCs w:val="18"/>
              </w:rPr>
            </w:pPr>
            <w:r w:rsidRPr="00F43083">
              <w:rPr>
                <w:szCs w:val="18"/>
              </w:rPr>
              <w:t>CA_n5A-n261H</w:t>
            </w:r>
          </w:p>
          <w:p w14:paraId="0B87603C"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6383A055"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4BAAC21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0E56ED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CDABABA"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E3A2C16"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8BA42D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CA4610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92AC7F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946560D"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600C3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C1452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6418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8CD4D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CF6060"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6B13C41"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86193B6"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26C579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349F31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8A2F95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F44463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9475E83"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201A4F4" w14:textId="77777777" w:rsidR="006F6B8A" w:rsidRPr="00F43083" w:rsidRDefault="006F6B8A" w:rsidP="006F6B8A">
            <w:pPr>
              <w:pStyle w:val="TAC"/>
              <w:rPr>
                <w:rFonts w:cs="Arial"/>
                <w:szCs w:val="18"/>
                <w:lang w:eastAsia="zh-CN"/>
              </w:rPr>
            </w:pPr>
            <w:r w:rsidRPr="00F43083">
              <w:rPr>
                <w:szCs w:val="18"/>
              </w:rPr>
              <w:t>CA_n261(A-J)</w:t>
            </w:r>
          </w:p>
        </w:tc>
        <w:tc>
          <w:tcPr>
            <w:tcW w:w="1335" w:type="dxa"/>
            <w:tcBorders>
              <w:top w:val="nil"/>
              <w:left w:val="single" w:sz="4" w:space="0" w:color="auto"/>
              <w:bottom w:val="single" w:sz="4" w:space="0" w:color="auto"/>
              <w:right w:val="single" w:sz="4" w:space="0" w:color="auto"/>
            </w:tcBorders>
            <w:shd w:val="clear" w:color="auto" w:fill="auto"/>
          </w:tcPr>
          <w:p w14:paraId="3421E48E" w14:textId="77777777" w:rsidR="006F6B8A" w:rsidRPr="00F43083" w:rsidRDefault="006F6B8A" w:rsidP="006F6B8A">
            <w:pPr>
              <w:pStyle w:val="TAC"/>
              <w:rPr>
                <w:szCs w:val="18"/>
                <w:lang w:eastAsia="zh-CN"/>
              </w:rPr>
            </w:pPr>
          </w:p>
        </w:tc>
      </w:tr>
      <w:tr w:rsidR="006F6B8A" w:rsidRPr="00F43083" w14:paraId="32E5DAA4"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7000C48" w14:textId="77777777" w:rsidR="006F6B8A" w:rsidRPr="00F43083" w:rsidRDefault="006F6B8A" w:rsidP="006F6B8A">
            <w:pPr>
              <w:pStyle w:val="TAC"/>
              <w:rPr>
                <w:szCs w:val="18"/>
              </w:rPr>
            </w:pPr>
            <w:r w:rsidRPr="00F43083">
              <w:rPr>
                <w:szCs w:val="18"/>
              </w:rPr>
              <w:t>CA_n5A-n261(A-K)</w:t>
            </w:r>
          </w:p>
        </w:tc>
        <w:tc>
          <w:tcPr>
            <w:tcW w:w="1673" w:type="dxa"/>
            <w:tcBorders>
              <w:top w:val="single" w:sz="4" w:space="0" w:color="auto"/>
              <w:left w:val="single" w:sz="4" w:space="0" w:color="auto"/>
              <w:bottom w:val="nil"/>
              <w:right w:val="single" w:sz="4" w:space="0" w:color="auto"/>
            </w:tcBorders>
            <w:shd w:val="clear" w:color="auto" w:fill="auto"/>
          </w:tcPr>
          <w:p w14:paraId="77E3E5D8" w14:textId="77777777" w:rsidR="006F6B8A" w:rsidRPr="00F43083" w:rsidRDefault="006F6B8A" w:rsidP="006F6B8A">
            <w:pPr>
              <w:pStyle w:val="TAC"/>
              <w:rPr>
                <w:szCs w:val="18"/>
              </w:rPr>
            </w:pPr>
            <w:r w:rsidRPr="00F43083">
              <w:rPr>
                <w:szCs w:val="18"/>
              </w:rPr>
              <w:t>CA_n5A-n261A</w:t>
            </w:r>
          </w:p>
          <w:p w14:paraId="7CF57871" w14:textId="77777777" w:rsidR="006F6B8A" w:rsidRPr="00F43083" w:rsidRDefault="006F6B8A" w:rsidP="006F6B8A">
            <w:pPr>
              <w:pStyle w:val="TAC"/>
              <w:rPr>
                <w:szCs w:val="18"/>
              </w:rPr>
            </w:pPr>
            <w:r w:rsidRPr="00F43083">
              <w:rPr>
                <w:szCs w:val="18"/>
              </w:rPr>
              <w:t>CA_n5A-n261G</w:t>
            </w:r>
          </w:p>
          <w:p w14:paraId="701A7352" w14:textId="77777777" w:rsidR="006F6B8A" w:rsidRPr="00F43083" w:rsidRDefault="006F6B8A" w:rsidP="006F6B8A">
            <w:pPr>
              <w:pStyle w:val="TAC"/>
              <w:rPr>
                <w:szCs w:val="18"/>
              </w:rPr>
            </w:pPr>
            <w:r w:rsidRPr="00F43083">
              <w:rPr>
                <w:szCs w:val="18"/>
              </w:rPr>
              <w:t>CA_n5A-n261H</w:t>
            </w:r>
          </w:p>
          <w:p w14:paraId="41C6FCC3"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09DB94F1"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47ED9BB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17AD3B5"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0188AA3"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88B7EC9"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A8BB5B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CC71F5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E0B5CF2"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4F99D29"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0F017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B713D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80ACA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6CF13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6F982F"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C2E39EA"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4707CA2"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A6A164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EA45EC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701A38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4EBB66E"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1C276DF"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C572BD7" w14:textId="77777777" w:rsidR="006F6B8A" w:rsidRPr="00F43083" w:rsidRDefault="006F6B8A" w:rsidP="006F6B8A">
            <w:pPr>
              <w:pStyle w:val="TAC"/>
              <w:rPr>
                <w:rFonts w:cs="Arial"/>
                <w:szCs w:val="18"/>
                <w:lang w:eastAsia="zh-CN"/>
              </w:rPr>
            </w:pPr>
            <w:r w:rsidRPr="00F43083">
              <w:rPr>
                <w:szCs w:val="18"/>
              </w:rPr>
              <w:t>CA_n261(A-K)</w:t>
            </w:r>
          </w:p>
        </w:tc>
        <w:tc>
          <w:tcPr>
            <w:tcW w:w="1335" w:type="dxa"/>
            <w:tcBorders>
              <w:top w:val="nil"/>
              <w:left w:val="single" w:sz="4" w:space="0" w:color="auto"/>
              <w:bottom w:val="single" w:sz="4" w:space="0" w:color="auto"/>
              <w:right w:val="single" w:sz="4" w:space="0" w:color="auto"/>
            </w:tcBorders>
            <w:shd w:val="clear" w:color="auto" w:fill="auto"/>
          </w:tcPr>
          <w:p w14:paraId="4739C76C" w14:textId="77777777" w:rsidR="006F6B8A" w:rsidRPr="00F43083" w:rsidRDefault="006F6B8A" w:rsidP="006F6B8A">
            <w:pPr>
              <w:pStyle w:val="TAC"/>
              <w:rPr>
                <w:szCs w:val="18"/>
                <w:lang w:eastAsia="zh-CN"/>
              </w:rPr>
            </w:pPr>
          </w:p>
        </w:tc>
      </w:tr>
      <w:tr w:rsidR="006F6B8A" w:rsidRPr="00F43083" w14:paraId="7EFA3A02"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2D53C14" w14:textId="77777777" w:rsidR="006F6B8A" w:rsidRPr="00F43083" w:rsidRDefault="006F6B8A" w:rsidP="006F6B8A">
            <w:pPr>
              <w:pStyle w:val="TAC"/>
              <w:rPr>
                <w:szCs w:val="18"/>
              </w:rPr>
            </w:pPr>
            <w:r w:rsidRPr="00F43083">
              <w:rPr>
                <w:szCs w:val="18"/>
              </w:rPr>
              <w:lastRenderedPageBreak/>
              <w:t>CA_n5A-n261(A-L)</w:t>
            </w:r>
          </w:p>
        </w:tc>
        <w:tc>
          <w:tcPr>
            <w:tcW w:w="1673" w:type="dxa"/>
            <w:tcBorders>
              <w:top w:val="single" w:sz="4" w:space="0" w:color="auto"/>
              <w:left w:val="single" w:sz="4" w:space="0" w:color="auto"/>
              <w:bottom w:val="nil"/>
              <w:right w:val="single" w:sz="4" w:space="0" w:color="auto"/>
            </w:tcBorders>
            <w:shd w:val="clear" w:color="auto" w:fill="auto"/>
          </w:tcPr>
          <w:p w14:paraId="596EBD28" w14:textId="77777777" w:rsidR="006F6B8A" w:rsidRPr="00F43083" w:rsidRDefault="006F6B8A" w:rsidP="006F6B8A">
            <w:pPr>
              <w:pStyle w:val="TAC"/>
              <w:rPr>
                <w:szCs w:val="18"/>
              </w:rPr>
            </w:pPr>
            <w:r w:rsidRPr="00F43083">
              <w:rPr>
                <w:szCs w:val="18"/>
              </w:rPr>
              <w:t>CA_n5A-n261A</w:t>
            </w:r>
          </w:p>
          <w:p w14:paraId="085B84F8" w14:textId="77777777" w:rsidR="006F6B8A" w:rsidRPr="00F43083" w:rsidRDefault="006F6B8A" w:rsidP="006F6B8A">
            <w:pPr>
              <w:pStyle w:val="TAC"/>
              <w:rPr>
                <w:szCs w:val="18"/>
              </w:rPr>
            </w:pPr>
            <w:r w:rsidRPr="00F43083">
              <w:rPr>
                <w:szCs w:val="18"/>
              </w:rPr>
              <w:t>CA_n5A-n261G</w:t>
            </w:r>
          </w:p>
          <w:p w14:paraId="3A08E4FA" w14:textId="77777777" w:rsidR="006F6B8A" w:rsidRPr="00F43083" w:rsidRDefault="006F6B8A" w:rsidP="006F6B8A">
            <w:pPr>
              <w:pStyle w:val="TAC"/>
              <w:rPr>
                <w:szCs w:val="18"/>
              </w:rPr>
            </w:pPr>
            <w:r w:rsidRPr="00F43083">
              <w:rPr>
                <w:szCs w:val="18"/>
              </w:rPr>
              <w:t>CA_n5A-n261H</w:t>
            </w:r>
          </w:p>
          <w:p w14:paraId="02451E38"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30A50431"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459E87F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DD32077"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7915A3C"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E3F83F0"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5B58DB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10A855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BA9341E"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5412582"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48E3E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5CC85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7EE29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C76FA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14423A"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C3D60A5"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9B16EE9"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6F8B9B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FEAB39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090615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DF29E1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FA6E81C"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12376A1" w14:textId="77777777" w:rsidR="006F6B8A" w:rsidRPr="00F43083" w:rsidRDefault="006F6B8A" w:rsidP="006F6B8A">
            <w:pPr>
              <w:pStyle w:val="TAC"/>
              <w:rPr>
                <w:rFonts w:cs="Arial"/>
                <w:szCs w:val="18"/>
                <w:lang w:eastAsia="zh-CN"/>
              </w:rPr>
            </w:pPr>
            <w:r w:rsidRPr="00F43083">
              <w:rPr>
                <w:szCs w:val="18"/>
              </w:rPr>
              <w:t>CA_n261(A-L)</w:t>
            </w:r>
          </w:p>
        </w:tc>
        <w:tc>
          <w:tcPr>
            <w:tcW w:w="1335" w:type="dxa"/>
            <w:tcBorders>
              <w:top w:val="nil"/>
              <w:left w:val="single" w:sz="4" w:space="0" w:color="auto"/>
              <w:bottom w:val="single" w:sz="4" w:space="0" w:color="auto"/>
              <w:right w:val="single" w:sz="4" w:space="0" w:color="auto"/>
            </w:tcBorders>
            <w:shd w:val="clear" w:color="auto" w:fill="auto"/>
          </w:tcPr>
          <w:p w14:paraId="088ACD17" w14:textId="77777777" w:rsidR="006F6B8A" w:rsidRPr="00F43083" w:rsidRDefault="006F6B8A" w:rsidP="006F6B8A">
            <w:pPr>
              <w:pStyle w:val="TAC"/>
              <w:rPr>
                <w:szCs w:val="18"/>
                <w:lang w:eastAsia="zh-CN"/>
              </w:rPr>
            </w:pPr>
          </w:p>
        </w:tc>
      </w:tr>
      <w:tr w:rsidR="006F6B8A" w:rsidRPr="00F43083" w14:paraId="089567C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9F85F39" w14:textId="77777777" w:rsidR="006F6B8A" w:rsidRPr="00F43083" w:rsidRDefault="006F6B8A" w:rsidP="006F6B8A">
            <w:pPr>
              <w:pStyle w:val="TAC"/>
              <w:rPr>
                <w:szCs w:val="18"/>
              </w:rPr>
            </w:pPr>
            <w:r w:rsidRPr="00F43083">
              <w:rPr>
                <w:szCs w:val="18"/>
              </w:rPr>
              <w:t>CA_n5A-n261(G-H)</w:t>
            </w:r>
          </w:p>
        </w:tc>
        <w:tc>
          <w:tcPr>
            <w:tcW w:w="1673" w:type="dxa"/>
            <w:tcBorders>
              <w:top w:val="single" w:sz="4" w:space="0" w:color="auto"/>
              <w:left w:val="single" w:sz="4" w:space="0" w:color="auto"/>
              <w:bottom w:val="nil"/>
              <w:right w:val="single" w:sz="4" w:space="0" w:color="auto"/>
            </w:tcBorders>
            <w:shd w:val="clear" w:color="auto" w:fill="auto"/>
          </w:tcPr>
          <w:p w14:paraId="486A16D3" w14:textId="77777777" w:rsidR="006F6B8A" w:rsidRPr="00F43083" w:rsidRDefault="006F6B8A" w:rsidP="006F6B8A">
            <w:pPr>
              <w:pStyle w:val="TAC"/>
              <w:rPr>
                <w:szCs w:val="18"/>
              </w:rPr>
            </w:pPr>
            <w:r w:rsidRPr="00F43083">
              <w:rPr>
                <w:szCs w:val="18"/>
              </w:rPr>
              <w:t>CA_n5A-n261A</w:t>
            </w:r>
          </w:p>
          <w:p w14:paraId="28FA8614" w14:textId="77777777" w:rsidR="006F6B8A" w:rsidRPr="00F43083" w:rsidRDefault="006F6B8A" w:rsidP="006F6B8A">
            <w:pPr>
              <w:pStyle w:val="TAC"/>
              <w:rPr>
                <w:szCs w:val="18"/>
              </w:rPr>
            </w:pPr>
            <w:r w:rsidRPr="00F43083">
              <w:rPr>
                <w:szCs w:val="18"/>
              </w:rPr>
              <w:t>CA_n5A-n261G</w:t>
            </w:r>
          </w:p>
          <w:p w14:paraId="2DF6768C" w14:textId="77777777" w:rsidR="006F6B8A" w:rsidRPr="00F43083" w:rsidRDefault="006F6B8A" w:rsidP="006F6B8A">
            <w:pPr>
              <w:pStyle w:val="TAC"/>
              <w:rPr>
                <w:szCs w:val="18"/>
              </w:rPr>
            </w:pPr>
            <w:r w:rsidRPr="00F43083">
              <w:rPr>
                <w:szCs w:val="18"/>
              </w:rPr>
              <w:t>CA_n5A-n261H</w:t>
            </w:r>
          </w:p>
        </w:tc>
        <w:tc>
          <w:tcPr>
            <w:tcW w:w="734" w:type="dxa"/>
            <w:tcBorders>
              <w:left w:val="single" w:sz="4" w:space="0" w:color="auto"/>
              <w:bottom w:val="single" w:sz="4" w:space="0" w:color="auto"/>
              <w:right w:val="single" w:sz="4" w:space="0" w:color="auto"/>
            </w:tcBorders>
          </w:tcPr>
          <w:p w14:paraId="632EA50F"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0F7F263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BEABA52"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6FA8C32"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4E11AAE"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AC947B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6D24F9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45232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062AFAA"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F9E97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7D885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447D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A52C4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A118C7"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2407AE9"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EB816C8"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74EE43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9591F9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6BBCCD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DADEB68"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42CE16E"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8D0FAF8" w14:textId="77777777" w:rsidR="006F6B8A" w:rsidRPr="00F43083" w:rsidRDefault="006F6B8A" w:rsidP="006F6B8A">
            <w:pPr>
              <w:pStyle w:val="TAC"/>
              <w:rPr>
                <w:rFonts w:cs="Arial"/>
                <w:szCs w:val="18"/>
                <w:lang w:eastAsia="zh-CN"/>
              </w:rPr>
            </w:pPr>
            <w:r w:rsidRPr="00F43083">
              <w:rPr>
                <w:szCs w:val="18"/>
              </w:rPr>
              <w:t>CA_n261(G-H)</w:t>
            </w:r>
          </w:p>
        </w:tc>
        <w:tc>
          <w:tcPr>
            <w:tcW w:w="1335" w:type="dxa"/>
            <w:tcBorders>
              <w:top w:val="nil"/>
              <w:left w:val="single" w:sz="4" w:space="0" w:color="auto"/>
              <w:bottom w:val="single" w:sz="4" w:space="0" w:color="auto"/>
              <w:right w:val="single" w:sz="4" w:space="0" w:color="auto"/>
            </w:tcBorders>
            <w:shd w:val="clear" w:color="auto" w:fill="auto"/>
          </w:tcPr>
          <w:p w14:paraId="3438FD45" w14:textId="77777777" w:rsidR="006F6B8A" w:rsidRPr="00F43083" w:rsidRDefault="006F6B8A" w:rsidP="006F6B8A">
            <w:pPr>
              <w:pStyle w:val="TAC"/>
              <w:rPr>
                <w:szCs w:val="18"/>
                <w:lang w:eastAsia="zh-CN"/>
              </w:rPr>
            </w:pPr>
          </w:p>
        </w:tc>
      </w:tr>
      <w:tr w:rsidR="006F6B8A" w:rsidRPr="00F43083" w14:paraId="2F3D0F1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B1E2120" w14:textId="77777777" w:rsidR="006F6B8A" w:rsidRPr="00F43083" w:rsidRDefault="006F6B8A" w:rsidP="006F6B8A">
            <w:pPr>
              <w:pStyle w:val="TAC"/>
              <w:rPr>
                <w:szCs w:val="18"/>
              </w:rPr>
            </w:pPr>
            <w:r w:rsidRPr="00F43083">
              <w:rPr>
                <w:szCs w:val="18"/>
              </w:rPr>
              <w:t>CA_n5A-n261(H-I)</w:t>
            </w:r>
          </w:p>
        </w:tc>
        <w:tc>
          <w:tcPr>
            <w:tcW w:w="1673" w:type="dxa"/>
            <w:tcBorders>
              <w:top w:val="single" w:sz="4" w:space="0" w:color="auto"/>
              <w:left w:val="single" w:sz="4" w:space="0" w:color="auto"/>
              <w:bottom w:val="nil"/>
              <w:right w:val="single" w:sz="4" w:space="0" w:color="auto"/>
            </w:tcBorders>
            <w:shd w:val="clear" w:color="auto" w:fill="auto"/>
          </w:tcPr>
          <w:p w14:paraId="0DE99BB9" w14:textId="77777777" w:rsidR="006F6B8A" w:rsidRPr="00F43083" w:rsidRDefault="006F6B8A" w:rsidP="006F6B8A">
            <w:pPr>
              <w:pStyle w:val="TAC"/>
              <w:rPr>
                <w:szCs w:val="18"/>
              </w:rPr>
            </w:pPr>
            <w:r w:rsidRPr="00F43083">
              <w:rPr>
                <w:szCs w:val="18"/>
              </w:rPr>
              <w:t>CA_n5A-n261A</w:t>
            </w:r>
          </w:p>
          <w:p w14:paraId="5607CC8A" w14:textId="77777777" w:rsidR="006F6B8A" w:rsidRPr="00F43083" w:rsidRDefault="006F6B8A" w:rsidP="006F6B8A">
            <w:pPr>
              <w:pStyle w:val="TAC"/>
              <w:rPr>
                <w:szCs w:val="18"/>
              </w:rPr>
            </w:pPr>
            <w:r w:rsidRPr="00F43083">
              <w:rPr>
                <w:szCs w:val="18"/>
              </w:rPr>
              <w:t>CA_n5A-n261G</w:t>
            </w:r>
          </w:p>
          <w:p w14:paraId="043EBD27" w14:textId="77777777" w:rsidR="006F6B8A" w:rsidRPr="00F43083" w:rsidRDefault="006F6B8A" w:rsidP="006F6B8A">
            <w:pPr>
              <w:pStyle w:val="TAC"/>
              <w:rPr>
                <w:szCs w:val="18"/>
              </w:rPr>
            </w:pPr>
            <w:r w:rsidRPr="00F43083">
              <w:rPr>
                <w:szCs w:val="18"/>
              </w:rPr>
              <w:t>CA_n5A-n261H</w:t>
            </w:r>
          </w:p>
          <w:p w14:paraId="75EB2DAC"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5A441BA4"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01E53BA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22EE7D6"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C80D8FB"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610F6AB"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3D3BDB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D22B74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7DEF54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F74FC70"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05256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78127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6A493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87639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03D8C5"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29FB370"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3B3C087"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1EDEA2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A9CF84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79E52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358577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F214634"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A8F1307" w14:textId="77777777" w:rsidR="006F6B8A" w:rsidRPr="00F43083" w:rsidRDefault="006F6B8A" w:rsidP="006F6B8A">
            <w:pPr>
              <w:pStyle w:val="TAC"/>
              <w:rPr>
                <w:rFonts w:cs="Arial"/>
                <w:szCs w:val="18"/>
                <w:lang w:eastAsia="zh-CN"/>
              </w:rPr>
            </w:pPr>
            <w:r w:rsidRPr="00F43083">
              <w:rPr>
                <w:szCs w:val="18"/>
              </w:rPr>
              <w:t>CA_n261(H-I)</w:t>
            </w:r>
          </w:p>
        </w:tc>
        <w:tc>
          <w:tcPr>
            <w:tcW w:w="1335" w:type="dxa"/>
            <w:tcBorders>
              <w:top w:val="nil"/>
              <w:left w:val="single" w:sz="4" w:space="0" w:color="auto"/>
              <w:bottom w:val="single" w:sz="4" w:space="0" w:color="auto"/>
              <w:right w:val="single" w:sz="4" w:space="0" w:color="auto"/>
            </w:tcBorders>
            <w:shd w:val="clear" w:color="auto" w:fill="auto"/>
          </w:tcPr>
          <w:p w14:paraId="6DD9E116" w14:textId="77777777" w:rsidR="006F6B8A" w:rsidRPr="00F43083" w:rsidRDefault="006F6B8A" w:rsidP="006F6B8A">
            <w:pPr>
              <w:pStyle w:val="TAC"/>
              <w:rPr>
                <w:szCs w:val="18"/>
                <w:lang w:eastAsia="zh-CN"/>
              </w:rPr>
            </w:pPr>
          </w:p>
        </w:tc>
      </w:tr>
      <w:tr w:rsidR="006F6B8A" w:rsidRPr="00F43083" w14:paraId="498C5CF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2ECF223" w14:textId="77777777" w:rsidR="006F6B8A" w:rsidRPr="00F43083" w:rsidRDefault="006F6B8A" w:rsidP="006F6B8A">
            <w:pPr>
              <w:pStyle w:val="TAC"/>
              <w:rPr>
                <w:szCs w:val="18"/>
              </w:rPr>
            </w:pPr>
            <w:r w:rsidRPr="00F43083">
              <w:rPr>
                <w:szCs w:val="18"/>
              </w:rPr>
              <w:t>CA_n5A-n261(G-I)</w:t>
            </w:r>
          </w:p>
        </w:tc>
        <w:tc>
          <w:tcPr>
            <w:tcW w:w="1673" w:type="dxa"/>
            <w:tcBorders>
              <w:top w:val="single" w:sz="4" w:space="0" w:color="auto"/>
              <w:left w:val="single" w:sz="4" w:space="0" w:color="auto"/>
              <w:bottom w:val="nil"/>
              <w:right w:val="single" w:sz="4" w:space="0" w:color="auto"/>
            </w:tcBorders>
            <w:shd w:val="clear" w:color="auto" w:fill="auto"/>
          </w:tcPr>
          <w:p w14:paraId="671213B6" w14:textId="77777777" w:rsidR="006F6B8A" w:rsidRPr="00F43083" w:rsidRDefault="006F6B8A" w:rsidP="006F6B8A">
            <w:pPr>
              <w:pStyle w:val="TAC"/>
              <w:rPr>
                <w:szCs w:val="18"/>
              </w:rPr>
            </w:pPr>
            <w:r w:rsidRPr="00F43083">
              <w:rPr>
                <w:szCs w:val="18"/>
              </w:rPr>
              <w:t>CA_n5A-n261A</w:t>
            </w:r>
          </w:p>
          <w:p w14:paraId="3B8B15A5" w14:textId="77777777" w:rsidR="006F6B8A" w:rsidRPr="00F43083" w:rsidRDefault="006F6B8A" w:rsidP="006F6B8A">
            <w:pPr>
              <w:pStyle w:val="TAC"/>
              <w:rPr>
                <w:szCs w:val="18"/>
              </w:rPr>
            </w:pPr>
            <w:r w:rsidRPr="00F43083">
              <w:rPr>
                <w:szCs w:val="18"/>
              </w:rPr>
              <w:t>CA_n5A-n261G</w:t>
            </w:r>
          </w:p>
          <w:p w14:paraId="61CA1D53" w14:textId="77777777" w:rsidR="006F6B8A" w:rsidRPr="00F43083" w:rsidRDefault="006F6B8A" w:rsidP="006F6B8A">
            <w:pPr>
              <w:pStyle w:val="TAC"/>
              <w:rPr>
                <w:szCs w:val="18"/>
              </w:rPr>
            </w:pPr>
            <w:r w:rsidRPr="00F43083">
              <w:rPr>
                <w:szCs w:val="18"/>
              </w:rPr>
              <w:t>CA_n5A-n261H</w:t>
            </w:r>
          </w:p>
          <w:p w14:paraId="21D3F6CF"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5BB02E20"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10E6740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3FE8B7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739E473"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2FDBF81"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BA8ACC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0F8296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B5829CF"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048AD2F"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28CCC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43B21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351F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3BC95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7A713CD"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FAF5E1D"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5BA69AF"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B752EA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800B41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8D8545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E276B5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94CA545"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C6D0D4D" w14:textId="77777777" w:rsidR="006F6B8A" w:rsidRPr="00F43083" w:rsidRDefault="006F6B8A" w:rsidP="006F6B8A">
            <w:pPr>
              <w:pStyle w:val="TAC"/>
              <w:rPr>
                <w:rFonts w:cs="Arial"/>
                <w:szCs w:val="18"/>
                <w:lang w:eastAsia="zh-CN"/>
              </w:rPr>
            </w:pPr>
            <w:r w:rsidRPr="00F43083">
              <w:rPr>
                <w:szCs w:val="18"/>
              </w:rPr>
              <w:t>CA_n261(G-I)</w:t>
            </w:r>
          </w:p>
        </w:tc>
        <w:tc>
          <w:tcPr>
            <w:tcW w:w="1335" w:type="dxa"/>
            <w:tcBorders>
              <w:top w:val="nil"/>
              <w:left w:val="single" w:sz="4" w:space="0" w:color="auto"/>
              <w:bottom w:val="single" w:sz="4" w:space="0" w:color="auto"/>
              <w:right w:val="single" w:sz="4" w:space="0" w:color="auto"/>
            </w:tcBorders>
            <w:shd w:val="clear" w:color="auto" w:fill="auto"/>
          </w:tcPr>
          <w:p w14:paraId="6EA41684" w14:textId="77777777" w:rsidR="006F6B8A" w:rsidRPr="00F43083" w:rsidRDefault="006F6B8A" w:rsidP="006F6B8A">
            <w:pPr>
              <w:pStyle w:val="TAC"/>
              <w:rPr>
                <w:szCs w:val="18"/>
                <w:lang w:eastAsia="zh-CN"/>
              </w:rPr>
            </w:pPr>
          </w:p>
        </w:tc>
      </w:tr>
      <w:tr w:rsidR="006F6B8A" w:rsidRPr="00F43083" w14:paraId="3926D93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E09FD85" w14:textId="77777777" w:rsidR="006F6B8A" w:rsidRPr="00F43083" w:rsidRDefault="006F6B8A" w:rsidP="006F6B8A">
            <w:pPr>
              <w:pStyle w:val="TAC"/>
              <w:rPr>
                <w:szCs w:val="18"/>
              </w:rPr>
            </w:pPr>
            <w:r w:rsidRPr="00F43083">
              <w:rPr>
                <w:szCs w:val="18"/>
              </w:rPr>
              <w:t>CA_n5A-n261(A-G-H)</w:t>
            </w:r>
          </w:p>
        </w:tc>
        <w:tc>
          <w:tcPr>
            <w:tcW w:w="1673" w:type="dxa"/>
            <w:tcBorders>
              <w:top w:val="single" w:sz="4" w:space="0" w:color="auto"/>
              <w:left w:val="single" w:sz="4" w:space="0" w:color="auto"/>
              <w:bottom w:val="nil"/>
              <w:right w:val="single" w:sz="4" w:space="0" w:color="auto"/>
            </w:tcBorders>
            <w:shd w:val="clear" w:color="auto" w:fill="auto"/>
          </w:tcPr>
          <w:p w14:paraId="204FBA60" w14:textId="77777777" w:rsidR="006F6B8A" w:rsidRPr="00F43083" w:rsidRDefault="006F6B8A" w:rsidP="006F6B8A">
            <w:pPr>
              <w:pStyle w:val="TAC"/>
              <w:rPr>
                <w:szCs w:val="18"/>
              </w:rPr>
            </w:pPr>
            <w:r w:rsidRPr="00F43083">
              <w:rPr>
                <w:szCs w:val="18"/>
              </w:rPr>
              <w:t>CA_n5A-n261A</w:t>
            </w:r>
          </w:p>
          <w:p w14:paraId="2DADAD4C" w14:textId="77777777" w:rsidR="006F6B8A" w:rsidRPr="00F43083" w:rsidRDefault="006F6B8A" w:rsidP="006F6B8A">
            <w:pPr>
              <w:pStyle w:val="TAC"/>
              <w:rPr>
                <w:szCs w:val="18"/>
              </w:rPr>
            </w:pPr>
            <w:r w:rsidRPr="00F43083">
              <w:rPr>
                <w:szCs w:val="18"/>
              </w:rPr>
              <w:t>CA_n5A-n261G</w:t>
            </w:r>
          </w:p>
          <w:p w14:paraId="7ADE0DD4" w14:textId="77777777" w:rsidR="006F6B8A" w:rsidRPr="00F43083" w:rsidRDefault="006F6B8A" w:rsidP="006F6B8A">
            <w:pPr>
              <w:pStyle w:val="TAC"/>
              <w:rPr>
                <w:szCs w:val="18"/>
              </w:rPr>
            </w:pPr>
            <w:r w:rsidRPr="00F43083">
              <w:rPr>
                <w:szCs w:val="18"/>
              </w:rPr>
              <w:t>CA_n5A-n261H</w:t>
            </w:r>
          </w:p>
        </w:tc>
        <w:tc>
          <w:tcPr>
            <w:tcW w:w="734" w:type="dxa"/>
            <w:tcBorders>
              <w:left w:val="single" w:sz="4" w:space="0" w:color="auto"/>
              <w:bottom w:val="single" w:sz="4" w:space="0" w:color="auto"/>
              <w:right w:val="single" w:sz="4" w:space="0" w:color="auto"/>
            </w:tcBorders>
          </w:tcPr>
          <w:p w14:paraId="33C57A53"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39F282D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7915C67"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E92920B"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7F9736F"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7CE2F1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BF1169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FC702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1676515"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9D931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20EFF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28DF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2C9E75"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DC7E005"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7EA00DA"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72F675D"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09D2F2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29A8F2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268CC7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97963E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0FB3B63"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12218F6" w14:textId="77777777" w:rsidR="006F6B8A" w:rsidRPr="00F43083" w:rsidRDefault="006F6B8A" w:rsidP="006F6B8A">
            <w:pPr>
              <w:pStyle w:val="TAC"/>
              <w:rPr>
                <w:rFonts w:cs="Arial"/>
                <w:szCs w:val="18"/>
                <w:lang w:eastAsia="zh-CN"/>
              </w:rPr>
            </w:pPr>
            <w:r w:rsidRPr="00F43083">
              <w:rPr>
                <w:szCs w:val="18"/>
              </w:rPr>
              <w:t>CA_n261(A-G-H)</w:t>
            </w:r>
          </w:p>
        </w:tc>
        <w:tc>
          <w:tcPr>
            <w:tcW w:w="1335" w:type="dxa"/>
            <w:tcBorders>
              <w:top w:val="nil"/>
              <w:left w:val="single" w:sz="4" w:space="0" w:color="auto"/>
              <w:bottom w:val="single" w:sz="4" w:space="0" w:color="auto"/>
              <w:right w:val="single" w:sz="4" w:space="0" w:color="auto"/>
            </w:tcBorders>
            <w:shd w:val="clear" w:color="auto" w:fill="auto"/>
          </w:tcPr>
          <w:p w14:paraId="04246099" w14:textId="77777777" w:rsidR="006F6B8A" w:rsidRPr="00F43083" w:rsidRDefault="006F6B8A" w:rsidP="006F6B8A">
            <w:pPr>
              <w:pStyle w:val="TAC"/>
              <w:rPr>
                <w:szCs w:val="18"/>
                <w:lang w:eastAsia="zh-CN"/>
              </w:rPr>
            </w:pPr>
          </w:p>
        </w:tc>
      </w:tr>
      <w:tr w:rsidR="006F6B8A" w:rsidRPr="00F43083" w14:paraId="0276A7F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E7255CE" w14:textId="77777777" w:rsidR="006F6B8A" w:rsidRPr="00F43083" w:rsidRDefault="006F6B8A" w:rsidP="006F6B8A">
            <w:pPr>
              <w:pStyle w:val="TAC"/>
              <w:rPr>
                <w:szCs w:val="18"/>
              </w:rPr>
            </w:pPr>
            <w:r w:rsidRPr="00F43083">
              <w:rPr>
                <w:szCs w:val="18"/>
              </w:rPr>
              <w:t>CA_n5A-n261(A-G-I)</w:t>
            </w:r>
          </w:p>
        </w:tc>
        <w:tc>
          <w:tcPr>
            <w:tcW w:w="1673" w:type="dxa"/>
            <w:tcBorders>
              <w:top w:val="single" w:sz="4" w:space="0" w:color="auto"/>
              <w:left w:val="single" w:sz="4" w:space="0" w:color="auto"/>
              <w:bottom w:val="nil"/>
              <w:right w:val="single" w:sz="4" w:space="0" w:color="auto"/>
            </w:tcBorders>
            <w:shd w:val="clear" w:color="auto" w:fill="auto"/>
          </w:tcPr>
          <w:p w14:paraId="0352B81A" w14:textId="77777777" w:rsidR="006F6B8A" w:rsidRPr="00F43083" w:rsidRDefault="006F6B8A" w:rsidP="006F6B8A">
            <w:pPr>
              <w:pStyle w:val="TAC"/>
              <w:rPr>
                <w:szCs w:val="18"/>
              </w:rPr>
            </w:pPr>
            <w:r w:rsidRPr="00F43083">
              <w:rPr>
                <w:szCs w:val="18"/>
              </w:rPr>
              <w:t>CA_n5A-n261A</w:t>
            </w:r>
          </w:p>
          <w:p w14:paraId="176D7605" w14:textId="77777777" w:rsidR="006F6B8A" w:rsidRPr="00F43083" w:rsidRDefault="006F6B8A" w:rsidP="006F6B8A">
            <w:pPr>
              <w:pStyle w:val="TAC"/>
              <w:rPr>
                <w:szCs w:val="18"/>
              </w:rPr>
            </w:pPr>
            <w:r w:rsidRPr="00F43083">
              <w:rPr>
                <w:szCs w:val="18"/>
              </w:rPr>
              <w:t>CA_n5A-n261G</w:t>
            </w:r>
          </w:p>
          <w:p w14:paraId="5D55569D" w14:textId="77777777" w:rsidR="006F6B8A" w:rsidRPr="00F43083" w:rsidRDefault="006F6B8A" w:rsidP="006F6B8A">
            <w:pPr>
              <w:pStyle w:val="TAC"/>
              <w:rPr>
                <w:szCs w:val="18"/>
              </w:rPr>
            </w:pPr>
            <w:r w:rsidRPr="00F43083">
              <w:rPr>
                <w:szCs w:val="18"/>
              </w:rPr>
              <w:t>CA_n5A-n261H</w:t>
            </w:r>
          </w:p>
          <w:p w14:paraId="2DE8A9BD"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51C4964B"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7DC6A4E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8B0C360"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0442027"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0924FB0"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807CC6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E3997D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282AF5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A8DFBE5"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053EC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4565A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5994F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B4340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3CACC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ABD765B"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1726B02"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D7FFF6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2272BD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D160DB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217EECE"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B314BD3"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D36A236" w14:textId="77777777" w:rsidR="006F6B8A" w:rsidRPr="00F43083" w:rsidRDefault="006F6B8A" w:rsidP="006F6B8A">
            <w:pPr>
              <w:pStyle w:val="TAC"/>
              <w:rPr>
                <w:rFonts w:cs="Arial"/>
                <w:szCs w:val="18"/>
                <w:lang w:eastAsia="zh-CN"/>
              </w:rPr>
            </w:pPr>
            <w:r w:rsidRPr="00F43083">
              <w:rPr>
                <w:szCs w:val="18"/>
              </w:rPr>
              <w:t>CA_n261(A-G-I)</w:t>
            </w:r>
          </w:p>
        </w:tc>
        <w:tc>
          <w:tcPr>
            <w:tcW w:w="1335" w:type="dxa"/>
            <w:tcBorders>
              <w:top w:val="nil"/>
              <w:left w:val="single" w:sz="4" w:space="0" w:color="auto"/>
              <w:bottom w:val="single" w:sz="4" w:space="0" w:color="auto"/>
              <w:right w:val="single" w:sz="4" w:space="0" w:color="auto"/>
            </w:tcBorders>
            <w:shd w:val="clear" w:color="auto" w:fill="auto"/>
          </w:tcPr>
          <w:p w14:paraId="43F9D32D" w14:textId="77777777" w:rsidR="006F6B8A" w:rsidRPr="00F43083" w:rsidRDefault="006F6B8A" w:rsidP="006F6B8A">
            <w:pPr>
              <w:pStyle w:val="TAC"/>
              <w:rPr>
                <w:szCs w:val="18"/>
                <w:lang w:eastAsia="zh-CN"/>
              </w:rPr>
            </w:pPr>
          </w:p>
        </w:tc>
      </w:tr>
      <w:tr w:rsidR="006F6B8A" w:rsidRPr="00F43083" w14:paraId="008533C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3CA477A" w14:textId="77777777" w:rsidR="006F6B8A" w:rsidRPr="00F43083" w:rsidRDefault="006F6B8A" w:rsidP="006F6B8A">
            <w:pPr>
              <w:pStyle w:val="TAC"/>
              <w:rPr>
                <w:szCs w:val="18"/>
              </w:rPr>
            </w:pPr>
            <w:r w:rsidRPr="00F43083">
              <w:rPr>
                <w:szCs w:val="18"/>
              </w:rPr>
              <w:t>CA_n5A-n261(2A-H)</w:t>
            </w:r>
          </w:p>
        </w:tc>
        <w:tc>
          <w:tcPr>
            <w:tcW w:w="1673" w:type="dxa"/>
            <w:tcBorders>
              <w:top w:val="single" w:sz="4" w:space="0" w:color="auto"/>
              <w:left w:val="single" w:sz="4" w:space="0" w:color="auto"/>
              <w:bottom w:val="nil"/>
              <w:right w:val="single" w:sz="4" w:space="0" w:color="auto"/>
            </w:tcBorders>
            <w:shd w:val="clear" w:color="auto" w:fill="auto"/>
          </w:tcPr>
          <w:p w14:paraId="5224E1C5" w14:textId="77777777" w:rsidR="006F6B8A" w:rsidRPr="00F43083" w:rsidRDefault="006F6B8A" w:rsidP="006F6B8A">
            <w:pPr>
              <w:pStyle w:val="TAC"/>
              <w:rPr>
                <w:szCs w:val="18"/>
              </w:rPr>
            </w:pPr>
            <w:r w:rsidRPr="00F43083">
              <w:rPr>
                <w:szCs w:val="18"/>
              </w:rPr>
              <w:t>CA_n5A-n261A</w:t>
            </w:r>
          </w:p>
          <w:p w14:paraId="6BF62339" w14:textId="77777777" w:rsidR="006F6B8A" w:rsidRPr="00F43083" w:rsidRDefault="006F6B8A" w:rsidP="006F6B8A">
            <w:pPr>
              <w:pStyle w:val="TAC"/>
              <w:rPr>
                <w:szCs w:val="18"/>
              </w:rPr>
            </w:pPr>
            <w:r w:rsidRPr="00F43083">
              <w:rPr>
                <w:szCs w:val="18"/>
              </w:rPr>
              <w:t>CA_n5A-n261G</w:t>
            </w:r>
          </w:p>
          <w:p w14:paraId="5CB227AF" w14:textId="77777777" w:rsidR="006F6B8A" w:rsidRPr="00F43083" w:rsidRDefault="006F6B8A" w:rsidP="006F6B8A">
            <w:pPr>
              <w:pStyle w:val="TAC"/>
              <w:rPr>
                <w:szCs w:val="18"/>
              </w:rPr>
            </w:pPr>
            <w:r w:rsidRPr="00F43083">
              <w:rPr>
                <w:szCs w:val="18"/>
              </w:rPr>
              <w:t>CA_n5A-n261H</w:t>
            </w:r>
          </w:p>
        </w:tc>
        <w:tc>
          <w:tcPr>
            <w:tcW w:w="734" w:type="dxa"/>
            <w:tcBorders>
              <w:left w:val="single" w:sz="4" w:space="0" w:color="auto"/>
              <w:bottom w:val="single" w:sz="4" w:space="0" w:color="auto"/>
              <w:right w:val="single" w:sz="4" w:space="0" w:color="auto"/>
            </w:tcBorders>
          </w:tcPr>
          <w:p w14:paraId="39A946A8"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2E086BF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4225014"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366B9FB"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6F973D4"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ADD54D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80CD19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D14FB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EEC12B7"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97049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99114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383EC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CE749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35CE767"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E264CFC"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E642EF9"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46ACE9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2DDE9D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121265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FC90D3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F0D812A"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420F9A1" w14:textId="77777777" w:rsidR="006F6B8A" w:rsidRPr="00F43083" w:rsidRDefault="006F6B8A" w:rsidP="006F6B8A">
            <w:pPr>
              <w:pStyle w:val="TAC"/>
              <w:rPr>
                <w:rFonts w:cs="Arial"/>
                <w:szCs w:val="18"/>
                <w:lang w:eastAsia="zh-CN"/>
              </w:rPr>
            </w:pPr>
            <w:r w:rsidRPr="00F43083">
              <w:rPr>
                <w:szCs w:val="18"/>
              </w:rPr>
              <w:t>CA_n261(2A-H)</w:t>
            </w:r>
          </w:p>
        </w:tc>
        <w:tc>
          <w:tcPr>
            <w:tcW w:w="1335" w:type="dxa"/>
            <w:tcBorders>
              <w:top w:val="nil"/>
              <w:left w:val="single" w:sz="4" w:space="0" w:color="auto"/>
              <w:bottom w:val="single" w:sz="4" w:space="0" w:color="auto"/>
              <w:right w:val="single" w:sz="4" w:space="0" w:color="auto"/>
            </w:tcBorders>
            <w:shd w:val="clear" w:color="auto" w:fill="auto"/>
          </w:tcPr>
          <w:p w14:paraId="6015795E" w14:textId="77777777" w:rsidR="006F6B8A" w:rsidRPr="00F43083" w:rsidRDefault="006F6B8A" w:rsidP="006F6B8A">
            <w:pPr>
              <w:pStyle w:val="TAC"/>
              <w:rPr>
                <w:szCs w:val="18"/>
                <w:lang w:eastAsia="zh-CN"/>
              </w:rPr>
            </w:pPr>
          </w:p>
        </w:tc>
      </w:tr>
      <w:tr w:rsidR="006F6B8A" w:rsidRPr="00F43083" w14:paraId="5E376BA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661672E" w14:textId="77777777" w:rsidR="006F6B8A" w:rsidRPr="00F43083" w:rsidRDefault="006F6B8A" w:rsidP="006F6B8A">
            <w:pPr>
              <w:pStyle w:val="TAC"/>
              <w:rPr>
                <w:szCs w:val="18"/>
              </w:rPr>
            </w:pPr>
            <w:r w:rsidRPr="00F43083">
              <w:rPr>
                <w:szCs w:val="18"/>
              </w:rPr>
              <w:t>CA_n5A-n261(2A-G)</w:t>
            </w:r>
          </w:p>
        </w:tc>
        <w:tc>
          <w:tcPr>
            <w:tcW w:w="1673" w:type="dxa"/>
            <w:tcBorders>
              <w:top w:val="single" w:sz="4" w:space="0" w:color="auto"/>
              <w:left w:val="single" w:sz="4" w:space="0" w:color="auto"/>
              <w:bottom w:val="nil"/>
              <w:right w:val="single" w:sz="4" w:space="0" w:color="auto"/>
            </w:tcBorders>
            <w:shd w:val="clear" w:color="auto" w:fill="auto"/>
          </w:tcPr>
          <w:p w14:paraId="61C00369" w14:textId="77777777" w:rsidR="006F6B8A" w:rsidRPr="00F43083" w:rsidRDefault="006F6B8A" w:rsidP="006F6B8A">
            <w:pPr>
              <w:pStyle w:val="TAC"/>
              <w:rPr>
                <w:szCs w:val="18"/>
              </w:rPr>
            </w:pPr>
            <w:r w:rsidRPr="00F43083">
              <w:rPr>
                <w:szCs w:val="18"/>
              </w:rPr>
              <w:t>CA_n5A-n261A</w:t>
            </w:r>
          </w:p>
          <w:p w14:paraId="1E4FB9B9" w14:textId="77777777" w:rsidR="006F6B8A" w:rsidRPr="00F43083" w:rsidRDefault="006F6B8A" w:rsidP="006F6B8A">
            <w:pPr>
              <w:pStyle w:val="TAC"/>
              <w:rPr>
                <w:szCs w:val="18"/>
              </w:rPr>
            </w:pPr>
            <w:r w:rsidRPr="00F43083">
              <w:rPr>
                <w:szCs w:val="18"/>
              </w:rPr>
              <w:t>CA_n5A-n261G</w:t>
            </w:r>
          </w:p>
        </w:tc>
        <w:tc>
          <w:tcPr>
            <w:tcW w:w="734" w:type="dxa"/>
            <w:tcBorders>
              <w:left w:val="single" w:sz="4" w:space="0" w:color="auto"/>
              <w:bottom w:val="single" w:sz="4" w:space="0" w:color="auto"/>
              <w:right w:val="single" w:sz="4" w:space="0" w:color="auto"/>
            </w:tcBorders>
          </w:tcPr>
          <w:p w14:paraId="7394BB3B"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2BDFBC2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141BF11"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24BD109"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19F024B"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C27975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5E4CE6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CE16E9"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E51C0E9"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62837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591C8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A853C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A25AA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77C60FA"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9A14C61"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BFC254B"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32F720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68DC60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F2B084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0E9F86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AEBEC2D"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7D042E1" w14:textId="77777777" w:rsidR="006F6B8A" w:rsidRPr="00F43083" w:rsidRDefault="006F6B8A" w:rsidP="006F6B8A">
            <w:pPr>
              <w:pStyle w:val="TAC"/>
              <w:rPr>
                <w:rFonts w:cs="Arial"/>
                <w:szCs w:val="18"/>
                <w:lang w:eastAsia="zh-CN"/>
              </w:rPr>
            </w:pPr>
            <w:r w:rsidRPr="00F43083">
              <w:rPr>
                <w:szCs w:val="18"/>
              </w:rPr>
              <w:t>CA_n261(2A-G)</w:t>
            </w:r>
          </w:p>
        </w:tc>
        <w:tc>
          <w:tcPr>
            <w:tcW w:w="1335" w:type="dxa"/>
            <w:tcBorders>
              <w:top w:val="nil"/>
              <w:left w:val="single" w:sz="4" w:space="0" w:color="auto"/>
              <w:bottom w:val="single" w:sz="4" w:space="0" w:color="auto"/>
              <w:right w:val="single" w:sz="4" w:space="0" w:color="auto"/>
            </w:tcBorders>
            <w:shd w:val="clear" w:color="auto" w:fill="auto"/>
          </w:tcPr>
          <w:p w14:paraId="4BA2907C" w14:textId="77777777" w:rsidR="006F6B8A" w:rsidRPr="00F43083" w:rsidRDefault="006F6B8A" w:rsidP="006F6B8A">
            <w:pPr>
              <w:pStyle w:val="TAC"/>
              <w:rPr>
                <w:szCs w:val="18"/>
                <w:lang w:eastAsia="zh-CN"/>
              </w:rPr>
            </w:pPr>
          </w:p>
        </w:tc>
      </w:tr>
      <w:tr w:rsidR="006F6B8A" w:rsidRPr="00F43083" w14:paraId="3FD85B7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7F1EFD9" w14:textId="77777777" w:rsidR="006F6B8A" w:rsidRPr="00F43083" w:rsidRDefault="006F6B8A" w:rsidP="006F6B8A">
            <w:pPr>
              <w:pStyle w:val="TAC"/>
              <w:rPr>
                <w:szCs w:val="18"/>
              </w:rPr>
            </w:pPr>
            <w:r w:rsidRPr="00F43083">
              <w:rPr>
                <w:szCs w:val="18"/>
              </w:rPr>
              <w:t>CA_n5A-n261(2A-I)</w:t>
            </w:r>
          </w:p>
        </w:tc>
        <w:tc>
          <w:tcPr>
            <w:tcW w:w="1673" w:type="dxa"/>
            <w:tcBorders>
              <w:top w:val="single" w:sz="4" w:space="0" w:color="auto"/>
              <w:left w:val="single" w:sz="4" w:space="0" w:color="auto"/>
              <w:bottom w:val="nil"/>
              <w:right w:val="single" w:sz="4" w:space="0" w:color="auto"/>
            </w:tcBorders>
            <w:shd w:val="clear" w:color="auto" w:fill="auto"/>
          </w:tcPr>
          <w:p w14:paraId="178B4FB8" w14:textId="77777777" w:rsidR="006F6B8A" w:rsidRPr="00F43083" w:rsidRDefault="006F6B8A" w:rsidP="006F6B8A">
            <w:pPr>
              <w:pStyle w:val="TAC"/>
              <w:rPr>
                <w:szCs w:val="18"/>
              </w:rPr>
            </w:pPr>
            <w:r w:rsidRPr="00F43083">
              <w:rPr>
                <w:szCs w:val="18"/>
              </w:rPr>
              <w:t>CA_n5A-n261A</w:t>
            </w:r>
          </w:p>
          <w:p w14:paraId="567E114C" w14:textId="77777777" w:rsidR="006F6B8A" w:rsidRPr="00F43083" w:rsidRDefault="006F6B8A" w:rsidP="006F6B8A">
            <w:pPr>
              <w:pStyle w:val="TAC"/>
              <w:rPr>
                <w:szCs w:val="18"/>
              </w:rPr>
            </w:pPr>
            <w:r w:rsidRPr="00F43083">
              <w:rPr>
                <w:szCs w:val="18"/>
              </w:rPr>
              <w:t>CA_n5A-n261G</w:t>
            </w:r>
          </w:p>
          <w:p w14:paraId="3D6A6714" w14:textId="77777777" w:rsidR="006F6B8A" w:rsidRPr="00F43083" w:rsidRDefault="006F6B8A" w:rsidP="006F6B8A">
            <w:pPr>
              <w:pStyle w:val="TAC"/>
              <w:rPr>
                <w:szCs w:val="18"/>
              </w:rPr>
            </w:pPr>
            <w:r w:rsidRPr="00F43083">
              <w:rPr>
                <w:szCs w:val="18"/>
              </w:rPr>
              <w:t>CA_n5A-n261H</w:t>
            </w:r>
          </w:p>
          <w:p w14:paraId="36013545" w14:textId="77777777" w:rsidR="006F6B8A" w:rsidRPr="00F43083" w:rsidRDefault="006F6B8A" w:rsidP="006F6B8A">
            <w:pPr>
              <w:pStyle w:val="TAC"/>
              <w:rPr>
                <w:szCs w:val="18"/>
              </w:rPr>
            </w:pPr>
            <w:r w:rsidRPr="00F43083">
              <w:rPr>
                <w:szCs w:val="18"/>
              </w:rPr>
              <w:t>CA_n5A-n261I</w:t>
            </w:r>
          </w:p>
        </w:tc>
        <w:tc>
          <w:tcPr>
            <w:tcW w:w="734" w:type="dxa"/>
            <w:tcBorders>
              <w:left w:val="single" w:sz="4" w:space="0" w:color="auto"/>
              <w:bottom w:val="single" w:sz="4" w:space="0" w:color="auto"/>
              <w:right w:val="single" w:sz="4" w:space="0" w:color="auto"/>
            </w:tcBorders>
          </w:tcPr>
          <w:p w14:paraId="67656B16"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38CA0EB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AA39FF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23D32AE"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0CE1686"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D43004D"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E6F59E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854F"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3DBE1C6"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7113A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0B429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63D5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6B61E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97E96F"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7E30D3C"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7F7C55"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1D191E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7A7BF7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A3A7FD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146FBC6"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B35BC42"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7842E4E" w14:textId="77777777" w:rsidR="006F6B8A" w:rsidRPr="00F43083" w:rsidRDefault="006F6B8A" w:rsidP="006F6B8A">
            <w:pPr>
              <w:pStyle w:val="TAC"/>
              <w:rPr>
                <w:rFonts w:cs="Arial"/>
                <w:szCs w:val="18"/>
                <w:lang w:eastAsia="zh-CN"/>
              </w:rPr>
            </w:pPr>
            <w:r w:rsidRPr="00F43083">
              <w:rPr>
                <w:szCs w:val="18"/>
              </w:rPr>
              <w:t>CA_n261(2A-I)</w:t>
            </w:r>
          </w:p>
        </w:tc>
        <w:tc>
          <w:tcPr>
            <w:tcW w:w="1335" w:type="dxa"/>
            <w:tcBorders>
              <w:top w:val="nil"/>
              <w:left w:val="single" w:sz="4" w:space="0" w:color="auto"/>
              <w:bottom w:val="single" w:sz="4" w:space="0" w:color="auto"/>
              <w:right w:val="single" w:sz="4" w:space="0" w:color="auto"/>
            </w:tcBorders>
            <w:shd w:val="clear" w:color="auto" w:fill="auto"/>
          </w:tcPr>
          <w:p w14:paraId="04F149C5" w14:textId="77777777" w:rsidR="006F6B8A" w:rsidRPr="00F43083" w:rsidRDefault="006F6B8A" w:rsidP="006F6B8A">
            <w:pPr>
              <w:pStyle w:val="TAC"/>
              <w:rPr>
                <w:szCs w:val="18"/>
                <w:lang w:eastAsia="zh-CN"/>
              </w:rPr>
            </w:pPr>
          </w:p>
        </w:tc>
      </w:tr>
      <w:tr w:rsidR="006F6B8A" w:rsidRPr="00F43083" w14:paraId="22C7041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9691B36" w14:textId="77777777" w:rsidR="006F6B8A" w:rsidRPr="00F43083" w:rsidRDefault="006F6B8A" w:rsidP="006F6B8A">
            <w:pPr>
              <w:pStyle w:val="TAC"/>
              <w:rPr>
                <w:szCs w:val="18"/>
              </w:rPr>
            </w:pPr>
            <w:r w:rsidRPr="00F43083">
              <w:rPr>
                <w:szCs w:val="18"/>
              </w:rPr>
              <w:lastRenderedPageBreak/>
              <w:t>CA_n5A-n261(A-2G)</w:t>
            </w:r>
          </w:p>
        </w:tc>
        <w:tc>
          <w:tcPr>
            <w:tcW w:w="1673" w:type="dxa"/>
            <w:tcBorders>
              <w:top w:val="single" w:sz="4" w:space="0" w:color="auto"/>
              <w:left w:val="single" w:sz="4" w:space="0" w:color="auto"/>
              <w:bottom w:val="nil"/>
              <w:right w:val="single" w:sz="4" w:space="0" w:color="auto"/>
            </w:tcBorders>
            <w:shd w:val="clear" w:color="auto" w:fill="auto"/>
          </w:tcPr>
          <w:p w14:paraId="1045BE70" w14:textId="77777777" w:rsidR="006F6B8A" w:rsidRPr="00F43083" w:rsidRDefault="006F6B8A" w:rsidP="006F6B8A">
            <w:pPr>
              <w:pStyle w:val="TAC"/>
              <w:rPr>
                <w:szCs w:val="18"/>
              </w:rPr>
            </w:pPr>
            <w:r w:rsidRPr="00F43083">
              <w:rPr>
                <w:szCs w:val="18"/>
              </w:rPr>
              <w:t>CA_n5A-n261A</w:t>
            </w:r>
          </w:p>
          <w:p w14:paraId="5EA77DAA" w14:textId="77777777" w:rsidR="006F6B8A" w:rsidRPr="00F43083" w:rsidRDefault="006F6B8A" w:rsidP="006F6B8A">
            <w:pPr>
              <w:pStyle w:val="TAC"/>
              <w:rPr>
                <w:szCs w:val="18"/>
              </w:rPr>
            </w:pPr>
            <w:r w:rsidRPr="00F43083">
              <w:rPr>
                <w:szCs w:val="18"/>
              </w:rPr>
              <w:t>CA_n5A-n261G</w:t>
            </w:r>
          </w:p>
        </w:tc>
        <w:tc>
          <w:tcPr>
            <w:tcW w:w="734" w:type="dxa"/>
            <w:tcBorders>
              <w:left w:val="single" w:sz="4" w:space="0" w:color="auto"/>
              <w:bottom w:val="single" w:sz="4" w:space="0" w:color="auto"/>
              <w:right w:val="single" w:sz="4" w:space="0" w:color="auto"/>
            </w:tcBorders>
          </w:tcPr>
          <w:p w14:paraId="5A8CDEB0" w14:textId="77777777" w:rsidR="006F6B8A" w:rsidRPr="00F43083" w:rsidRDefault="006F6B8A" w:rsidP="006F6B8A">
            <w:pPr>
              <w:pStyle w:val="TAC"/>
              <w:rPr>
                <w:szCs w:val="18"/>
                <w:lang w:eastAsia="zh-CN"/>
              </w:rPr>
            </w:pPr>
            <w:r w:rsidRPr="00F43083">
              <w:rPr>
                <w:szCs w:val="18"/>
              </w:rPr>
              <w:t>n5</w:t>
            </w:r>
          </w:p>
        </w:tc>
        <w:tc>
          <w:tcPr>
            <w:tcW w:w="673" w:type="dxa"/>
            <w:tcBorders>
              <w:top w:val="single" w:sz="4" w:space="0" w:color="auto"/>
              <w:left w:val="single" w:sz="4" w:space="0" w:color="auto"/>
              <w:bottom w:val="single" w:sz="4" w:space="0" w:color="auto"/>
              <w:right w:val="single" w:sz="4" w:space="0" w:color="auto"/>
            </w:tcBorders>
          </w:tcPr>
          <w:p w14:paraId="6947F06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7DECA42"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901FEDA"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C9A9F81"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2E5D51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62C497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0B34F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4FBE6AA"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CCAFD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82D22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3FB9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9824F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ACE6E9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C75A1D9"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7CED980"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57ACAE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0C2038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7F4D01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5DF746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8820EF4" w14:textId="77777777" w:rsidR="006F6B8A" w:rsidRPr="00F43083" w:rsidRDefault="006F6B8A" w:rsidP="006F6B8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084778F" w14:textId="77777777" w:rsidR="006F6B8A" w:rsidRPr="00F43083" w:rsidRDefault="006F6B8A" w:rsidP="006F6B8A">
            <w:pPr>
              <w:pStyle w:val="TAC"/>
              <w:rPr>
                <w:rFonts w:cs="Arial"/>
                <w:szCs w:val="18"/>
                <w:lang w:eastAsia="zh-CN"/>
              </w:rPr>
            </w:pPr>
            <w:r w:rsidRPr="00F43083">
              <w:rPr>
                <w:szCs w:val="18"/>
              </w:rPr>
              <w:t>CA_n261(A-2G)</w:t>
            </w:r>
          </w:p>
        </w:tc>
        <w:tc>
          <w:tcPr>
            <w:tcW w:w="1335" w:type="dxa"/>
            <w:tcBorders>
              <w:top w:val="nil"/>
              <w:left w:val="single" w:sz="4" w:space="0" w:color="auto"/>
              <w:bottom w:val="single" w:sz="4" w:space="0" w:color="auto"/>
              <w:right w:val="single" w:sz="4" w:space="0" w:color="auto"/>
            </w:tcBorders>
            <w:shd w:val="clear" w:color="auto" w:fill="auto"/>
          </w:tcPr>
          <w:p w14:paraId="24EBAFBF" w14:textId="77777777" w:rsidR="006F6B8A" w:rsidRPr="00F43083" w:rsidRDefault="006F6B8A" w:rsidP="006F6B8A">
            <w:pPr>
              <w:pStyle w:val="TAC"/>
              <w:rPr>
                <w:szCs w:val="18"/>
                <w:lang w:eastAsia="zh-CN"/>
              </w:rPr>
            </w:pPr>
          </w:p>
        </w:tc>
      </w:tr>
      <w:tr w:rsidR="006F6B8A" w:rsidRPr="00F43083" w14:paraId="25173890"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E0E6DBF" w14:textId="77777777" w:rsidR="006F6B8A" w:rsidRPr="00F43083" w:rsidRDefault="006F6B8A" w:rsidP="006F6B8A">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73" w:type="dxa"/>
            <w:tcBorders>
              <w:left w:val="single" w:sz="4" w:space="0" w:color="auto"/>
              <w:bottom w:val="nil"/>
              <w:right w:val="single" w:sz="4" w:space="0" w:color="auto"/>
            </w:tcBorders>
            <w:shd w:val="clear" w:color="auto" w:fill="auto"/>
          </w:tcPr>
          <w:p w14:paraId="7A94FD18" w14:textId="77777777" w:rsidR="006F6B8A" w:rsidRPr="00F43083" w:rsidRDefault="006F6B8A" w:rsidP="006F6B8A">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34" w:type="dxa"/>
            <w:tcBorders>
              <w:left w:val="single" w:sz="4" w:space="0" w:color="auto"/>
              <w:bottom w:val="single" w:sz="4" w:space="0" w:color="auto"/>
              <w:right w:val="single" w:sz="4" w:space="0" w:color="auto"/>
            </w:tcBorders>
          </w:tcPr>
          <w:p w14:paraId="40BE7CB7" w14:textId="77777777" w:rsidR="006F6B8A" w:rsidRPr="00F43083" w:rsidRDefault="006F6B8A" w:rsidP="006F6B8A">
            <w:pPr>
              <w:pStyle w:val="TAC"/>
              <w:rPr>
                <w:szCs w:val="18"/>
              </w:rPr>
            </w:pPr>
            <w:r w:rsidRPr="00F43083">
              <w:rPr>
                <w:szCs w:val="18"/>
                <w:lang w:eastAsia="zh-CN"/>
              </w:rPr>
              <w:t>n8</w:t>
            </w:r>
          </w:p>
        </w:tc>
        <w:tc>
          <w:tcPr>
            <w:tcW w:w="673" w:type="dxa"/>
            <w:tcBorders>
              <w:top w:val="single" w:sz="4" w:space="0" w:color="auto"/>
              <w:left w:val="single" w:sz="4" w:space="0" w:color="auto"/>
              <w:bottom w:val="single" w:sz="4" w:space="0" w:color="auto"/>
              <w:right w:val="single" w:sz="4" w:space="0" w:color="auto"/>
            </w:tcBorders>
          </w:tcPr>
          <w:p w14:paraId="66C3456E"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C4B7BB4"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6D59410"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A9E0466"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B1BAE0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FF0D8E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BDE7E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175E4E0"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DA576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58690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C2247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FE74F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1D96832"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C7EF871"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E0DDC52"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4CA0464"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DAFEE1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6E1A3B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9515355"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FF6A6CA" w14:textId="77777777" w:rsidR="006F6B8A" w:rsidRPr="00F43083" w:rsidRDefault="006F6B8A" w:rsidP="006F6B8A">
            <w:pPr>
              <w:pStyle w:val="TAC"/>
              <w:rPr>
                <w:szCs w:val="18"/>
              </w:rPr>
            </w:pPr>
            <w:r w:rsidRPr="00F43083">
              <w:rPr>
                <w:szCs w:val="18"/>
                <w:lang w:eastAsia="zh-CN"/>
              </w:rPr>
              <w:t>n258</w:t>
            </w:r>
          </w:p>
        </w:tc>
        <w:tc>
          <w:tcPr>
            <w:tcW w:w="673" w:type="dxa"/>
            <w:tcBorders>
              <w:top w:val="single" w:sz="4" w:space="0" w:color="auto"/>
              <w:left w:val="single" w:sz="4" w:space="0" w:color="auto"/>
              <w:bottom w:val="single" w:sz="4" w:space="0" w:color="auto"/>
              <w:right w:val="single" w:sz="4" w:space="0" w:color="auto"/>
            </w:tcBorders>
          </w:tcPr>
          <w:p w14:paraId="14697518"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CBDC7CD"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7A6D227"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D8CB01"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08F0BEF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6DB5FF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FCD30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638A703"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66BCE1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CF3F4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BC1DC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CE321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1650A1B"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C416EA0" w14:textId="77777777" w:rsidR="006F6B8A" w:rsidRPr="00F43083" w:rsidRDefault="006F6B8A" w:rsidP="006F6B8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53DA82C"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696974BA" w14:textId="77777777" w:rsidR="006F6B8A" w:rsidRPr="00F43083" w:rsidRDefault="006F6B8A" w:rsidP="006F6B8A">
            <w:pPr>
              <w:pStyle w:val="TAC"/>
              <w:rPr>
                <w:szCs w:val="18"/>
                <w:lang w:eastAsia="zh-CN"/>
              </w:rPr>
            </w:pPr>
          </w:p>
        </w:tc>
      </w:tr>
      <w:tr w:rsidR="006F6B8A" w:rsidRPr="00F43083" w14:paraId="3B000E6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14ED9FA"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73" w:type="dxa"/>
            <w:tcBorders>
              <w:top w:val="nil"/>
              <w:left w:val="single" w:sz="4" w:space="0" w:color="auto"/>
              <w:bottom w:val="nil"/>
              <w:right w:val="single" w:sz="4" w:space="0" w:color="auto"/>
            </w:tcBorders>
            <w:shd w:val="clear" w:color="auto" w:fill="auto"/>
          </w:tcPr>
          <w:p w14:paraId="390D26EF"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4" w:type="dxa"/>
            <w:tcBorders>
              <w:left w:val="single" w:sz="4" w:space="0" w:color="auto"/>
              <w:bottom w:val="single" w:sz="4" w:space="0" w:color="auto"/>
              <w:right w:val="single" w:sz="4" w:space="0" w:color="auto"/>
            </w:tcBorders>
          </w:tcPr>
          <w:p w14:paraId="489B73DE"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0EB8EBB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7375359"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08559F1"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6D85FDF"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5E2C86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82DE6F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024E4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781A447"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88114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0AE62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2CED9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A492C0"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59EAD1C"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363F173"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C32A04B" w14:textId="77777777" w:rsidR="006F6B8A" w:rsidRPr="00F43083" w:rsidRDefault="006F6B8A" w:rsidP="006F6B8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6D3C3D1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EB416C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C35025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8A7D90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A3D2947" w14:textId="77777777" w:rsidR="006F6B8A" w:rsidRPr="00F43083" w:rsidRDefault="006F6B8A" w:rsidP="006F6B8A">
            <w:pPr>
              <w:pStyle w:val="TAC"/>
              <w:rPr>
                <w:szCs w:val="18"/>
                <w:lang w:eastAsia="zh-CN"/>
              </w:rPr>
            </w:pPr>
            <w:r w:rsidRPr="00F43083">
              <w:rPr>
                <w:szCs w:val="18"/>
                <w:lang w:eastAsia="zh-CN"/>
              </w:rPr>
              <w:t>n258</w:t>
            </w:r>
          </w:p>
        </w:tc>
        <w:tc>
          <w:tcPr>
            <w:tcW w:w="673" w:type="dxa"/>
            <w:tcBorders>
              <w:top w:val="single" w:sz="4" w:space="0" w:color="auto"/>
              <w:left w:val="single" w:sz="4" w:space="0" w:color="auto"/>
              <w:bottom w:val="single" w:sz="4" w:space="0" w:color="auto"/>
              <w:right w:val="single" w:sz="4" w:space="0" w:color="auto"/>
            </w:tcBorders>
          </w:tcPr>
          <w:p w14:paraId="67652C75"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F677007"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E41891F"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36362B"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71C8C32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DF447A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F6C9A7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46EC329" w14:textId="77777777" w:rsidR="006F6B8A" w:rsidRPr="00F43083" w:rsidRDefault="006F6B8A" w:rsidP="006F6B8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841E65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2F824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A4FD3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92D54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0D3519" w14:textId="77777777" w:rsidR="006F6B8A" w:rsidRPr="00F43083" w:rsidRDefault="006F6B8A" w:rsidP="006F6B8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5BAE949" w14:textId="77777777" w:rsidR="006F6B8A" w:rsidRPr="00F43083" w:rsidRDefault="006F6B8A" w:rsidP="006F6B8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0E9449E6" w14:textId="77777777" w:rsidR="006F6B8A" w:rsidRPr="00F43083" w:rsidRDefault="006F6B8A" w:rsidP="006F6B8A">
            <w:pPr>
              <w:pStyle w:val="TAC"/>
              <w:rPr>
                <w:rFonts w:cs="Arial"/>
                <w:szCs w:val="18"/>
                <w:lang w:eastAsia="zh-CN"/>
              </w:rPr>
            </w:pPr>
            <w:r>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69E3AEC1" w14:textId="77777777" w:rsidR="006F6B8A" w:rsidRPr="00F43083" w:rsidRDefault="006F6B8A" w:rsidP="006F6B8A">
            <w:pPr>
              <w:pStyle w:val="TAC"/>
              <w:rPr>
                <w:szCs w:val="18"/>
                <w:lang w:eastAsia="zh-CN"/>
              </w:rPr>
            </w:pPr>
          </w:p>
        </w:tc>
      </w:tr>
      <w:tr w:rsidR="006F6B8A" w:rsidRPr="00F43083" w14:paraId="13375CC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DDAA304"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73" w:type="dxa"/>
            <w:tcBorders>
              <w:top w:val="nil"/>
              <w:left w:val="single" w:sz="4" w:space="0" w:color="auto"/>
              <w:bottom w:val="nil"/>
              <w:right w:val="single" w:sz="4" w:space="0" w:color="auto"/>
            </w:tcBorders>
            <w:shd w:val="clear" w:color="auto" w:fill="auto"/>
          </w:tcPr>
          <w:p w14:paraId="07AC9850"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4" w:type="dxa"/>
            <w:tcBorders>
              <w:left w:val="single" w:sz="4" w:space="0" w:color="auto"/>
              <w:bottom w:val="single" w:sz="4" w:space="0" w:color="auto"/>
              <w:right w:val="single" w:sz="4" w:space="0" w:color="auto"/>
            </w:tcBorders>
          </w:tcPr>
          <w:p w14:paraId="035BEFF6"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79115B0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9DCF667"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CE59A5F"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F5FF6E5"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F8F748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D752D0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34CB61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0F35134"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7EE31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DC150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203FB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38CE2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B48BDD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0A82353"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D5FD370" w14:textId="77777777" w:rsidR="006F6B8A" w:rsidRPr="00F43083" w:rsidRDefault="006F6B8A" w:rsidP="006F6B8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003F309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C00BE0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DEF354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CDBDE15"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9E3B042"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EEDABB8" w14:textId="77777777" w:rsidR="006F6B8A" w:rsidRPr="00F43083" w:rsidRDefault="006F6B8A" w:rsidP="006F6B8A">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5" w:type="dxa"/>
            <w:tcBorders>
              <w:top w:val="nil"/>
              <w:left w:val="single" w:sz="4" w:space="0" w:color="auto"/>
              <w:bottom w:val="single" w:sz="4" w:space="0" w:color="auto"/>
              <w:right w:val="single" w:sz="4" w:space="0" w:color="auto"/>
            </w:tcBorders>
            <w:shd w:val="clear" w:color="auto" w:fill="auto"/>
          </w:tcPr>
          <w:p w14:paraId="3EE18038" w14:textId="77777777" w:rsidR="006F6B8A" w:rsidRPr="00F43083" w:rsidRDefault="006F6B8A" w:rsidP="006F6B8A">
            <w:pPr>
              <w:pStyle w:val="TAC"/>
              <w:rPr>
                <w:szCs w:val="18"/>
                <w:lang w:eastAsia="zh-CN"/>
              </w:rPr>
            </w:pPr>
          </w:p>
        </w:tc>
      </w:tr>
      <w:tr w:rsidR="006F6B8A" w:rsidRPr="00F43083" w14:paraId="3C7073E2"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3872300"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73" w:type="dxa"/>
            <w:tcBorders>
              <w:top w:val="nil"/>
              <w:left w:val="single" w:sz="4" w:space="0" w:color="auto"/>
              <w:bottom w:val="nil"/>
              <w:right w:val="single" w:sz="4" w:space="0" w:color="auto"/>
            </w:tcBorders>
            <w:shd w:val="clear" w:color="auto" w:fill="auto"/>
          </w:tcPr>
          <w:p w14:paraId="2256BEFF"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4" w:type="dxa"/>
            <w:tcBorders>
              <w:left w:val="single" w:sz="4" w:space="0" w:color="auto"/>
              <w:bottom w:val="single" w:sz="4" w:space="0" w:color="auto"/>
              <w:right w:val="single" w:sz="4" w:space="0" w:color="auto"/>
            </w:tcBorders>
          </w:tcPr>
          <w:p w14:paraId="74EA0A2F"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5195AD33"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6226EBE"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1FF5A79"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C3E99B7"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89BDF7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ED7C35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66E0A3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68BCF5A"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9EA00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6D77B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6A59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5B39D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C7D357"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F037456"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2930F3D" w14:textId="77777777" w:rsidR="006F6B8A" w:rsidRPr="00F43083" w:rsidRDefault="006F6B8A" w:rsidP="006F6B8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1EBC64B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039AB0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11A6FC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E400F5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A99972E"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149B55A" w14:textId="77777777" w:rsidR="006F6B8A" w:rsidRPr="00F43083" w:rsidRDefault="006F6B8A" w:rsidP="006F6B8A">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5" w:type="dxa"/>
            <w:tcBorders>
              <w:top w:val="nil"/>
              <w:left w:val="single" w:sz="4" w:space="0" w:color="auto"/>
              <w:bottom w:val="single" w:sz="4" w:space="0" w:color="auto"/>
              <w:right w:val="single" w:sz="4" w:space="0" w:color="auto"/>
            </w:tcBorders>
            <w:shd w:val="clear" w:color="auto" w:fill="auto"/>
          </w:tcPr>
          <w:p w14:paraId="23BEF7EB" w14:textId="77777777" w:rsidR="006F6B8A" w:rsidRPr="00F43083" w:rsidRDefault="006F6B8A" w:rsidP="006F6B8A">
            <w:pPr>
              <w:pStyle w:val="TAC"/>
              <w:rPr>
                <w:szCs w:val="18"/>
                <w:lang w:eastAsia="zh-CN"/>
              </w:rPr>
            </w:pPr>
          </w:p>
        </w:tc>
      </w:tr>
      <w:tr w:rsidR="006F6B8A" w:rsidRPr="00F43083" w14:paraId="0A1B8838"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F629E94"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73" w:type="dxa"/>
            <w:tcBorders>
              <w:top w:val="nil"/>
              <w:left w:val="single" w:sz="4" w:space="0" w:color="auto"/>
              <w:bottom w:val="nil"/>
              <w:right w:val="single" w:sz="4" w:space="0" w:color="auto"/>
            </w:tcBorders>
            <w:shd w:val="clear" w:color="auto" w:fill="auto"/>
          </w:tcPr>
          <w:p w14:paraId="356A83C9"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4" w:type="dxa"/>
            <w:tcBorders>
              <w:left w:val="single" w:sz="4" w:space="0" w:color="auto"/>
              <w:bottom w:val="single" w:sz="4" w:space="0" w:color="auto"/>
              <w:right w:val="single" w:sz="4" w:space="0" w:color="auto"/>
            </w:tcBorders>
          </w:tcPr>
          <w:p w14:paraId="524E7EC6"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28625A1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0269D89"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4767CAB"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099752E"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A311D0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932B18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8D0DBF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6F9433E0"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9716B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4EDAD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D858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69555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FC4373"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6B45FE0"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0CF110F" w14:textId="77777777" w:rsidR="006F6B8A" w:rsidRPr="00F43083" w:rsidRDefault="006F6B8A" w:rsidP="006F6B8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12CE298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409650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D4588F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FA41D2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600696A"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8D90371" w14:textId="77777777" w:rsidR="006F6B8A" w:rsidRPr="00F43083" w:rsidRDefault="006F6B8A" w:rsidP="006F6B8A">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5" w:type="dxa"/>
            <w:tcBorders>
              <w:top w:val="nil"/>
              <w:left w:val="single" w:sz="4" w:space="0" w:color="auto"/>
              <w:bottom w:val="single" w:sz="4" w:space="0" w:color="auto"/>
              <w:right w:val="single" w:sz="4" w:space="0" w:color="auto"/>
            </w:tcBorders>
            <w:shd w:val="clear" w:color="auto" w:fill="auto"/>
          </w:tcPr>
          <w:p w14:paraId="7865CA28" w14:textId="77777777" w:rsidR="006F6B8A" w:rsidRPr="00F43083" w:rsidRDefault="006F6B8A" w:rsidP="006F6B8A">
            <w:pPr>
              <w:pStyle w:val="TAC"/>
              <w:rPr>
                <w:szCs w:val="18"/>
                <w:lang w:eastAsia="zh-CN"/>
              </w:rPr>
            </w:pPr>
          </w:p>
        </w:tc>
      </w:tr>
      <w:tr w:rsidR="006F6B8A" w:rsidRPr="00F43083" w14:paraId="02F07E3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774B699"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73" w:type="dxa"/>
            <w:tcBorders>
              <w:top w:val="nil"/>
              <w:left w:val="single" w:sz="4" w:space="0" w:color="auto"/>
              <w:bottom w:val="nil"/>
              <w:right w:val="single" w:sz="4" w:space="0" w:color="auto"/>
            </w:tcBorders>
            <w:shd w:val="clear" w:color="auto" w:fill="auto"/>
          </w:tcPr>
          <w:p w14:paraId="438DE053"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4" w:type="dxa"/>
            <w:tcBorders>
              <w:left w:val="single" w:sz="4" w:space="0" w:color="auto"/>
              <w:bottom w:val="single" w:sz="4" w:space="0" w:color="auto"/>
              <w:right w:val="single" w:sz="4" w:space="0" w:color="auto"/>
            </w:tcBorders>
          </w:tcPr>
          <w:p w14:paraId="34E3BAB4"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1F7E4A1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AEDC8EC"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F41DAC8"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C72E45A"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EAF254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036647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1BA2319"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CE12A15"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1843B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EABD6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06D1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16A57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1D674FD"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B52CE94"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2CBADE1" w14:textId="77777777" w:rsidR="006F6B8A" w:rsidRPr="00F43083" w:rsidRDefault="006F6B8A" w:rsidP="006F6B8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5ADA475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963F24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F272D7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08297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D2C8989"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70A5209D" w14:textId="77777777" w:rsidR="006F6B8A" w:rsidRPr="00F43083" w:rsidRDefault="006F6B8A" w:rsidP="006F6B8A">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5" w:type="dxa"/>
            <w:tcBorders>
              <w:top w:val="nil"/>
              <w:left w:val="single" w:sz="4" w:space="0" w:color="auto"/>
              <w:bottom w:val="single" w:sz="4" w:space="0" w:color="auto"/>
              <w:right w:val="single" w:sz="4" w:space="0" w:color="auto"/>
            </w:tcBorders>
            <w:shd w:val="clear" w:color="auto" w:fill="auto"/>
          </w:tcPr>
          <w:p w14:paraId="09E10AB2" w14:textId="77777777" w:rsidR="006F6B8A" w:rsidRPr="00F43083" w:rsidRDefault="006F6B8A" w:rsidP="006F6B8A">
            <w:pPr>
              <w:pStyle w:val="TAC"/>
              <w:rPr>
                <w:szCs w:val="18"/>
                <w:lang w:eastAsia="zh-CN"/>
              </w:rPr>
            </w:pPr>
          </w:p>
        </w:tc>
      </w:tr>
      <w:tr w:rsidR="006F6B8A" w:rsidRPr="00F43083" w14:paraId="7D32FD2A"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A518C2B"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73" w:type="dxa"/>
            <w:tcBorders>
              <w:left w:val="single" w:sz="4" w:space="0" w:color="auto"/>
              <w:bottom w:val="nil"/>
              <w:right w:val="single" w:sz="4" w:space="0" w:color="auto"/>
            </w:tcBorders>
            <w:shd w:val="clear" w:color="auto" w:fill="auto"/>
          </w:tcPr>
          <w:p w14:paraId="157B1E52" w14:textId="77777777" w:rsidR="006F6B8A" w:rsidRPr="00F43083" w:rsidRDefault="006F6B8A" w:rsidP="006F6B8A">
            <w:pPr>
              <w:pStyle w:val="TAC"/>
              <w:rPr>
                <w:szCs w:val="18"/>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2F46FB51" w14:textId="77777777" w:rsidR="006F6B8A" w:rsidRPr="00F43083" w:rsidRDefault="006F6B8A" w:rsidP="006F6B8A">
            <w:pPr>
              <w:pStyle w:val="TAC"/>
              <w:rPr>
                <w:szCs w:val="18"/>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51242FDC"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44CF82A"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7D95D04"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8D242BC"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5570FC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805D55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2D6F281"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B220EA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499546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4768D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E5C0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D0A1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286812"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122D6D55"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3C813D7"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5DAE27A0"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6AB49B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8271E8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FCA2A94"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9D0694E" w14:textId="77777777" w:rsidR="006F6B8A" w:rsidRPr="00F43083" w:rsidRDefault="006F6B8A" w:rsidP="006F6B8A">
            <w:pPr>
              <w:pStyle w:val="TAC"/>
              <w:rPr>
                <w:szCs w:val="18"/>
              </w:rPr>
            </w:pPr>
            <w:r w:rsidRPr="00F43083">
              <w:rPr>
                <w:szCs w:val="18"/>
                <w:lang w:eastAsia="zh-CN"/>
              </w:rPr>
              <w:t>n260</w:t>
            </w:r>
          </w:p>
        </w:tc>
        <w:tc>
          <w:tcPr>
            <w:tcW w:w="673" w:type="dxa"/>
            <w:tcBorders>
              <w:top w:val="single" w:sz="4" w:space="0" w:color="auto"/>
              <w:left w:val="single" w:sz="4" w:space="0" w:color="auto"/>
              <w:bottom w:val="single" w:sz="4" w:space="0" w:color="auto"/>
              <w:right w:val="single" w:sz="4" w:space="0" w:color="auto"/>
            </w:tcBorders>
          </w:tcPr>
          <w:p w14:paraId="1B647A6E"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B97E10"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F261D2D"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3A40CE"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79D5099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CDE795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DE2E0F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03DC56A5"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6F4AA5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38BB5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78586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E4C9D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D2086E3"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3E39260"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6C733388"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1A8CCD43" w14:textId="77777777" w:rsidR="006F6B8A" w:rsidRPr="00F43083" w:rsidRDefault="006F6B8A" w:rsidP="006F6B8A">
            <w:pPr>
              <w:pStyle w:val="TAC"/>
              <w:rPr>
                <w:szCs w:val="18"/>
                <w:lang w:eastAsia="zh-CN"/>
              </w:rPr>
            </w:pPr>
          </w:p>
        </w:tc>
      </w:tr>
      <w:tr w:rsidR="006F6B8A" w:rsidRPr="00F43083" w14:paraId="5898FE9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4372103"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21FA206C"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top w:val="single" w:sz="4" w:space="0" w:color="auto"/>
              <w:left w:val="single" w:sz="4" w:space="0" w:color="auto"/>
              <w:right w:val="single" w:sz="4" w:space="0" w:color="auto"/>
            </w:tcBorders>
          </w:tcPr>
          <w:p w14:paraId="13BA88C8"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761E2750"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DD70CEA"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E1759BB"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0DA23FE"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BA37E91"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A3B82D3"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5816C61F"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7CBB7BA2"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F82F707"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E4BA714"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7557472"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4610C83"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29C1ED"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4F016DC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4DC31A0"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0E68768F"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01E917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06C2BB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0D505A8"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right w:val="single" w:sz="4" w:space="0" w:color="auto"/>
            </w:tcBorders>
          </w:tcPr>
          <w:p w14:paraId="1746EE81"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7387C18"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5" w:type="dxa"/>
            <w:tcBorders>
              <w:top w:val="nil"/>
              <w:left w:val="single" w:sz="4" w:space="0" w:color="auto"/>
              <w:bottom w:val="single" w:sz="4" w:space="0" w:color="auto"/>
              <w:right w:val="single" w:sz="4" w:space="0" w:color="auto"/>
            </w:tcBorders>
            <w:shd w:val="clear" w:color="auto" w:fill="auto"/>
          </w:tcPr>
          <w:p w14:paraId="6CFD6528" w14:textId="77777777" w:rsidR="006F6B8A" w:rsidRPr="00F43083" w:rsidRDefault="006F6B8A" w:rsidP="006F6B8A">
            <w:pPr>
              <w:pStyle w:val="TAC"/>
              <w:rPr>
                <w:szCs w:val="18"/>
                <w:lang w:eastAsia="zh-CN"/>
              </w:rPr>
            </w:pPr>
          </w:p>
        </w:tc>
      </w:tr>
      <w:tr w:rsidR="006F6B8A" w:rsidRPr="00F43083" w14:paraId="4878CE5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FBF454B"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73" w:type="dxa"/>
            <w:tcBorders>
              <w:top w:val="single" w:sz="4" w:space="0" w:color="auto"/>
              <w:left w:val="single" w:sz="4" w:space="0" w:color="auto"/>
              <w:bottom w:val="nil"/>
              <w:right w:val="single" w:sz="4" w:space="0" w:color="auto"/>
            </w:tcBorders>
            <w:shd w:val="clear" w:color="auto" w:fill="auto"/>
          </w:tcPr>
          <w:p w14:paraId="27D21787"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top w:val="single" w:sz="4" w:space="0" w:color="auto"/>
              <w:left w:val="single" w:sz="4" w:space="0" w:color="auto"/>
              <w:right w:val="single" w:sz="4" w:space="0" w:color="auto"/>
            </w:tcBorders>
          </w:tcPr>
          <w:p w14:paraId="41DD623F"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650EDA4F"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5D9F739"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5EDF61D"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507770C"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A6EF042"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D03F935"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5C7C28F0"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223B725B"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9EC78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F586D6A"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E6A5545"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0562923"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474DAF1"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11FFFE03"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4C06C41"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0505BEE3"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2F61BF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D8FABF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BC4FD3E"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right w:val="single" w:sz="4" w:space="0" w:color="auto"/>
            </w:tcBorders>
          </w:tcPr>
          <w:p w14:paraId="7F341D8B"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D5E5E9A"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5" w:type="dxa"/>
            <w:tcBorders>
              <w:top w:val="nil"/>
              <w:left w:val="single" w:sz="4" w:space="0" w:color="auto"/>
              <w:bottom w:val="single" w:sz="4" w:space="0" w:color="auto"/>
              <w:right w:val="single" w:sz="4" w:space="0" w:color="auto"/>
            </w:tcBorders>
            <w:shd w:val="clear" w:color="auto" w:fill="auto"/>
          </w:tcPr>
          <w:p w14:paraId="785FEC38" w14:textId="77777777" w:rsidR="006F6B8A" w:rsidRPr="00F43083" w:rsidRDefault="006F6B8A" w:rsidP="006F6B8A">
            <w:pPr>
              <w:pStyle w:val="TAC"/>
              <w:rPr>
                <w:szCs w:val="18"/>
                <w:lang w:eastAsia="zh-CN"/>
              </w:rPr>
            </w:pPr>
          </w:p>
        </w:tc>
      </w:tr>
      <w:tr w:rsidR="006F6B8A" w:rsidRPr="00F43083" w14:paraId="41A5862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69C1493"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73" w:type="dxa"/>
            <w:tcBorders>
              <w:top w:val="single" w:sz="4" w:space="0" w:color="auto"/>
              <w:left w:val="single" w:sz="4" w:space="0" w:color="auto"/>
              <w:bottom w:val="nil"/>
              <w:right w:val="single" w:sz="4" w:space="0" w:color="auto"/>
            </w:tcBorders>
            <w:shd w:val="clear" w:color="auto" w:fill="auto"/>
          </w:tcPr>
          <w:p w14:paraId="2CCDFB35"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top w:val="single" w:sz="4" w:space="0" w:color="auto"/>
              <w:left w:val="single" w:sz="4" w:space="0" w:color="auto"/>
              <w:right w:val="single" w:sz="4" w:space="0" w:color="auto"/>
            </w:tcBorders>
          </w:tcPr>
          <w:p w14:paraId="752AF5BF"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0C2283E5"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32AA410"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5E4B24F"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19958E4"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2F3F4A7"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3FD6BA2"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C16EBD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6623D3F"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1D45ED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467C5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C547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E2459C"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95315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0937F6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58B31E4"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805CD65"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3931D1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618D75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20B1063"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right w:val="single" w:sz="4" w:space="0" w:color="auto"/>
            </w:tcBorders>
          </w:tcPr>
          <w:p w14:paraId="7D805444"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F2DBEA6"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5" w:type="dxa"/>
            <w:tcBorders>
              <w:top w:val="nil"/>
              <w:left w:val="single" w:sz="4" w:space="0" w:color="auto"/>
              <w:bottom w:val="single" w:sz="4" w:space="0" w:color="auto"/>
              <w:right w:val="single" w:sz="4" w:space="0" w:color="auto"/>
            </w:tcBorders>
            <w:shd w:val="clear" w:color="auto" w:fill="auto"/>
          </w:tcPr>
          <w:p w14:paraId="58F7C024" w14:textId="77777777" w:rsidR="006F6B8A" w:rsidRPr="00F43083" w:rsidRDefault="006F6B8A" w:rsidP="006F6B8A">
            <w:pPr>
              <w:pStyle w:val="TAC"/>
              <w:rPr>
                <w:szCs w:val="18"/>
                <w:lang w:eastAsia="zh-CN"/>
              </w:rPr>
            </w:pPr>
          </w:p>
        </w:tc>
      </w:tr>
      <w:tr w:rsidR="006F6B8A" w:rsidRPr="00F43083" w14:paraId="2C46643B"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DD0BAED"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73" w:type="dxa"/>
            <w:tcBorders>
              <w:left w:val="single" w:sz="4" w:space="0" w:color="auto"/>
              <w:bottom w:val="nil"/>
              <w:right w:val="single" w:sz="4" w:space="0" w:color="auto"/>
            </w:tcBorders>
            <w:shd w:val="clear" w:color="auto" w:fill="auto"/>
          </w:tcPr>
          <w:p w14:paraId="3B9FE453"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00070FE9"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29FA0343"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75BDBD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A0E6915"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5E1FC4F"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999269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36A11B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735C54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4DD6EE3"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DF3C23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6FC52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EC248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42B020"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06BAE57"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7E0C1CF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1C01602"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3119225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73BF27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37FE70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CCDD459"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F584301"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780F741F"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5" w:type="dxa"/>
            <w:tcBorders>
              <w:top w:val="nil"/>
              <w:left w:val="single" w:sz="4" w:space="0" w:color="auto"/>
              <w:bottom w:val="single" w:sz="4" w:space="0" w:color="auto"/>
              <w:right w:val="single" w:sz="4" w:space="0" w:color="auto"/>
            </w:tcBorders>
            <w:shd w:val="clear" w:color="auto" w:fill="auto"/>
          </w:tcPr>
          <w:p w14:paraId="03E6C5B9" w14:textId="77777777" w:rsidR="006F6B8A" w:rsidRPr="00F43083" w:rsidRDefault="006F6B8A" w:rsidP="006F6B8A">
            <w:pPr>
              <w:pStyle w:val="TAC"/>
              <w:rPr>
                <w:szCs w:val="18"/>
                <w:lang w:eastAsia="zh-CN"/>
              </w:rPr>
            </w:pPr>
          </w:p>
        </w:tc>
      </w:tr>
      <w:tr w:rsidR="006F6B8A" w:rsidRPr="00F43083" w14:paraId="09F7ADD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1D0C7A5"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73" w:type="dxa"/>
            <w:tcBorders>
              <w:top w:val="single" w:sz="4" w:space="0" w:color="auto"/>
              <w:left w:val="single" w:sz="4" w:space="0" w:color="auto"/>
              <w:bottom w:val="nil"/>
              <w:right w:val="single" w:sz="4" w:space="0" w:color="auto"/>
            </w:tcBorders>
            <w:shd w:val="clear" w:color="auto" w:fill="auto"/>
          </w:tcPr>
          <w:p w14:paraId="2187E2AE"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750FE99A"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7E81A23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E392020"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092471E"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6BEF510"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6CC0BE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CF17EE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79DA415"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5AC7666"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446E67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03708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004E4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C79080"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2FF3367"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363B309"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2D83817"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0BEC795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EFEB37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DD3C8A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0C64C98"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2754275"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78330CF"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5" w:type="dxa"/>
            <w:tcBorders>
              <w:top w:val="nil"/>
              <w:left w:val="single" w:sz="4" w:space="0" w:color="auto"/>
              <w:bottom w:val="single" w:sz="4" w:space="0" w:color="auto"/>
              <w:right w:val="single" w:sz="4" w:space="0" w:color="auto"/>
            </w:tcBorders>
            <w:shd w:val="clear" w:color="auto" w:fill="auto"/>
          </w:tcPr>
          <w:p w14:paraId="3EF458C8" w14:textId="77777777" w:rsidR="006F6B8A" w:rsidRPr="00F43083" w:rsidRDefault="006F6B8A" w:rsidP="006F6B8A">
            <w:pPr>
              <w:pStyle w:val="TAC"/>
              <w:rPr>
                <w:szCs w:val="18"/>
                <w:lang w:eastAsia="zh-CN"/>
              </w:rPr>
            </w:pPr>
          </w:p>
        </w:tc>
      </w:tr>
      <w:tr w:rsidR="006F6B8A" w:rsidRPr="00F43083" w14:paraId="79CDC6F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C38C383"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73" w:type="dxa"/>
            <w:tcBorders>
              <w:top w:val="single" w:sz="4" w:space="0" w:color="auto"/>
              <w:left w:val="single" w:sz="4" w:space="0" w:color="auto"/>
              <w:bottom w:val="nil"/>
              <w:right w:val="single" w:sz="4" w:space="0" w:color="auto"/>
            </w:tcBorders>
            <w:shd w:val="clear" w:color="auto" w:fill="auto"/>
          </w:tcPr>
          <w:p w14:paraId="38B15128"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058339D6"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164E731A"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AA2744D"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5548F3B"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8079B6F"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6E2B25D"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1E166B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2F290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F46504F"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839AD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D860D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088C3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F8384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94DAC1"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1A9916D3"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E0D6807"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635CCA6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1561AD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65764C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1C2C93D"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68AF0EE9"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EDBF41D"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5" w:type="dxa"/>
            <w:tcBorders>
              <w:top w:val="nil"/>
              <w:left w:val="single" w:sz="4" w:space="0" w:color="auto"/>
              <w:bottom w:val="single" w:sz="4" w:space="0" w:color="auto"/>
              <w:right w:val="single" w:sz="4" w:space="0" w:color="auto"/>
            </w:tcBorders>
            <w:shd w:val="clear" w:color="auto" w:fill="auto"/>
          </w:tcPr>
          <w:p w14:paraId="7730AC7C" w14:textId="77777777" w:rsidR="006F6B8A" w:rsidRPr="00F43083" w:rsidRDefault="006F6B8A" w:rsidP="006F6B8A">
            <w:pPr>
              <w:pStyle w:val="TAC"/>
              <w:rPr>
                <w:szCs w:val="18"/>
                <w:lang w:eastAsia="zh-CN"/>
              </w:rPr>
            </w:pPr>
          </w:p>
        </w:tc>
      </w:tr>
      <w:tr w:rsidR="006F6B8A" w:rsidRPr="00F43083" w14:paraId="7096C8B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F508571"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73" w:type="dxa"/>
            <w:tcBorders>
              <w:top w:val="single" w:sz="4" w:space="0" w:color="auto"/>
              <w:left w:val="single" w:sz="4" w:space="0" w:color="auto"/>
              <w:bottom w:val="nil"/>
              <w:right w:val="single" w:sz="4" w:space="0" w:color="auto"/>
            </w:tcBorders>
            <w:shd w:val="clear" w:color="auto" w:fill="auto"/>
          </w:tcPr>
          <w:p w14:paraId="4F1C2A00"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068415D9"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1446E32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E840C6D"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ADDAE94"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57F3CB5"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D48B68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98F63E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CF7C533"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854DED1"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F4AEA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DBFA8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F50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93855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86EDBBA"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7FF06434"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44125D6"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125561D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6ECE09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3A0333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3D960C8"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5629B0C"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02E2CC4B"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5" w:type="dxa"/>
            <w:tcBorders>
              <w:top w:val="nil"/>
              <w:left w:val="single" w:sz="4" w:space="0" w:color="auto"/>
              <w:bottom w:val="single" w:sz="4" w:space="0" w:color="auto"/>
              <w:right w:val="single" w:sz="4" w:space="0" w:color="auto"/>
            </w:tcBorders>
            <w:shd w:val="clear" w:color="auto" w:fill="auto"/>
          </w:tcPr>
          <w:p w14:paraId="51C3FDCF" w14:textId="77777777" w:rsidR="006F6B8A" w:rsidRPr="00F43083" w:rsidRDefault="006F6B8A" w:rsidP="006F6B8A">
            <w:pPr>
              <w:pStyle w:val="TAC"/>
              <w:rPr>
                <w:szCs w:val="18"/>
                <w:lang w:eastAsia="zh-CN"/>
              </w:rPr>
            </w:pPr>
          </w:p>
        </w:tc>
      </w:tr>
      <w:tr w:rsidR="006F6B8A" w:rsidRPr="00F43083" w14:paraId="4F7F577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871E5E4" w14:textId="77777777" w:rsidR="006F6B8A" w:rsidRPr="00F43083" w:rsidRDefault="006F6B8A" w:rsidP="006F6B8A">
            <w:pPr>
              <w:pStyle w:val="TAC"/>
              <w:rPr>
                <w:szCs w:val="18"/>
              </w:rPr>
            </w:pPr>
            <w:r w:rsidRPr="00F43083">
              <w:rPr>
                <w:rFonts w:cs="Arial"/>
                <w:szCs w:val="18"/>
                <w:lang w:eastAsia="ja-JP"/>
              </w:rPr>
              <w:t>CA_n25A-n260G</w:t>
            </w:r>
          </w:p>
        </w:tc>
        <w:tc>
          <w:tcPr>
            <w:tcW w:w="1673" w:type="dxa"/>
            <w:tcBorders>
              <w:top w:val="single" w:sz="4" w:space="0" w:color="auto"/>
              <w:left w:val="single" w:sz="4" w:space="0" w:color="auto"/>
              <w:bottom w:val="nil"/>
              <w:right w:val="single" w:sz="4" w:space="0" w:color="auto"/>
            </w:tcBorders>
            <w:shd w:val="clear" w:color="auto" w:fill="auto"/>
          </w:tcPr>
          <w:p w14:paraId="348D2329"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258AB2BD"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54F7C42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02C7DD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5E5202A"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20FAA6C"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E09CFC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975816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BF314F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778A79E"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C3285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EFB0E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26E3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2A840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617D0CB"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1AB1C3D4"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0B26BD1"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47DEF58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F3A623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34BA5B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820E80B"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5172DF49"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EECE5EF" w14:textId="77777777" w:rsidR="006F6B8A" w:rsidRPr="00F43083" w:rsidRDefault="006F6B8A" w:rsidP="006F6B8A">
            <w:pPr>
              <w:pStyle w:val="TAC"/>
              <w:rPr>
                <w:rFonts w:eastAsia="Yu Mincho"/>
                <w:szCs w:val="18"/>
              </w:rPr>
            </w:pPr>
            <w:r w:rsidRPr="00F43083">
              <w:rPr>
                <w:rFonts w:cs="Arial"/>
                <w:szCs w:val="18"/>
                <w:lang w:eastAsia="ja-JP"/>
              </w:rPr>
              <w:t>CA_n260G</w:t>
            </w:r>
          </w:p>
        </w:tc>
        <w:tc>
          <w:tcPr>
            <w:tcW w:w="1335" w:type="dxa"/>
            <w:tcBorders>
              <w:top w:val="nil"/>
              <w:left w:val="single" w:sz="4" w:space="0" w:color="auto"/>
              <w:bottom w:val="single" w:sz="4" w:space="0" w:color="auto"/>
              <w:right w:val="single" w:sz="4" w:space="0" w:color="auto"/>
            </w:tcBorders>
            <w:shd w:val="clear" w:color="auto" w:fill="auto"/>
          </w:tcPr>
          <w:p w14:paraId="213DE9AD" w14:textId="77777777" w:rsidR="006F6B8A" w:rsidRPr="00F43083" w:rsidRDefault="006F6B8A" w:rsidP="006F6B8A">
            <w:pPr>
              <w:pStyle w:val="TAC"/>
              <w:rPr>
                <w:szCs w:val="18"/>
                <w:lang w:eastAsia="zh-CN"/>
              </w:rPr>
            </w:pPr>
          </w:p>
        </w:tc>
      </w:tr>
      <w:tr w:rsidR="006F6B8A" w:rsidRPr="00F43083" w14:paraId="67ED325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DD7E0E7" w14:textId="77777777" w:rsidR="006F6B8A" w:rsidRPr="00F43083" w:rsidRDefault="006F6B8A" w:rsidP="006F6B8A">
            <w:pPr>
              <w:pStyle w:val="TAC"/>
              <w:rPr>
                <w:szCs w:val="18"/>
              </w:rPr>
            </w:pPr>
            <w:r w:rsidRPr="00F43083">
              <w:rPr>
                <w:rFonts w:cs="Arial"/>
                <w:szCs w:val="18"/>
                <w:lang w:eastAsia="ja-JP"/>
              </w:rPr>
              <w:t>CA_n25A-n260H</w:t>
            </w:r>
          </w:p>
        </w:tc>
        <w:tc>
          <w:tcPr>
            <w:tcW w:w="1673" w:type="dxa"/>
            <w:tcBorders>
              <w:top w:val="single" w:sz="4" w:space="0" w:color="auto"/>
              <w:left w:val="single" w:sz="4" w:space="0" w:color="auto"/>
              <w:bottom w:val="nil"/>
              <w:right w:val="single" w:sz="4" w:space="0" w:color="auto"/>
            </w:tcBorders>
            <w:shd w:val="clear" w:color="auto" w:fill="auto"/>
          </w:tcPr>
          <w:p w14:paraId="3DDBEBD7"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38F35C7D"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6B3008E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CD1F8B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E3FF8FA"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73F3688"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F1BE39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BF6C5B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0BB74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D81EDD0"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C8D1D0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A0696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F904B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36A7F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D66D27"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482615A8"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819B97A"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0DED694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1B4325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1B13A7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71D325C"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621DDAC"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C41D8B1" w14:textId="77777777" w:rsidR="006F6B8A" w:rsidRPr="00F43083" w:rsidRDefault="006F6B8A" w:rsidP="006F6B8A">
            <w:pPr>
              <w:pStyle w:val="TAC"/>
              <w:rPr>
                <w:rFonts w:eastAsia="Yu Mincho"/>
                <w:szCs w:val="18"/>
              </w:rPr>
            </w:pPr>
            <w:r w:rsidRPr="00F43083">
              <w:rPr>
                <w:rFonts w:cs="Arial"/>
                <w:szCs w:val="18"/>
                <w:lang w:eastAsia="ja-JP"/>
              </w:rPr>
              <w:t>CA_n260H</w:t>
            </w:r>
          </w:p>
        </w:tc>
        <w:tc>
          <w:tcPr>
            <w:tcW w:w="1335" w:type="dxa"/>
            <w:tcBorders>
              <w:top w:val="nil"/>
              <w:left w:val="single" w:sz="4" w:space="0" w:color="auto"/>
              <w:bottom w:val="single" w:sz="4" w:space="0" w:color="auto"/>
              <w:right w:val="single" w:sz="4" w:space="0" w:color="auto"/>
            </w:tcBorders>
            <w:shd w:val="clear" w:color="auto" w:fill="auto"/>
          </w:tcPr>
          <w:p w14:paraId="7522C388" w14:textId="77777777" w:rsidR="006F6B8A" w:rsidRPr="00F43083" w:rsidRDefault="006F6B8A" w:rsidP="006F6B8A">
            <w:pPr>
              <w:pStyle w:val="TAC"/>
              <w:rPr>
                <w:szCs w:val="18"/>
                <w:lang w:eastAsia="zh-CN"/>
              </w:rPr>
            </w:pPr>
          </w:p>
        </w:tc>
      </w:tr>
      <w:tr w:rsidR="006F6B8A" w:rsidRPr="00F43083" w14:paraId="027DF04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8FB1549" w14:textId="77777777" w:rsidR="006F6B8A" w:rsidRPr="00F43083" w:rsidRDefault="006F6B8A" w:rsidP="006F6B8A">
            <w:pPr>
              <w:pStyle w:val="TAC"/>
              <w:rPr>
                <w:szCs w:val="18"/>
              </w:rPr>
            </w:pPr>
            <w:r w:rsidRPr="00F43083">
              <w:rPr>
                <w:rFonts w:cs="Arial"/>
                <w:szCs w:val="18"/>
                <w:lang w:eastAsia="ja-JP"/>
              </w:rPr>
              <w:t>CA_n25A-n260I</w:t>
            </w:r>
          </w:p>
        </w:tc>
        <w:tc>
          <w:tcPr>
            <w:tcW w:w="1673" w:type="dxa"/>
            <w:tcBorders>
              <w:top w:val="single" w:sz="4" w:space="0" w:color="auto"/>
              <w:left w:val="single" w:sz="4" w:space="0" w:color="auto"/>
              <w:bottom w:val="nil"/>
              <w:right w:val="single" w:sz="4" w:space="0" w:color="auto"/>
            </w:tcBorders>
            <w:shd w:val="clear" w:color="auto" w:fill="auto"/>
          </w:tcPr>
          <w:p w14:paraId="236C4C6A"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0CBC4F82"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2F42EF4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5E1D0A8"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30E856A"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F20F8D1"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EF6447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8AC66B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ED2EC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E288041"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CD100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ECFB9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DA7C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9A4CC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680D6DE"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47BFFBA8"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B26435C"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75F2E66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4D9861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477E58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6AD510C"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20B2481"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0845F7A" w14:textId="77777777" w:rsidR="006F6B8A" w:rsidRPr="00F43083" w:rsidRDefault="006F6B8A" w:rsidP="006F6B8A">
            <w:pPr>
              <w:pStyle w:val="TAC"/>
              <w:rPr>
                <w:rFonts w:eastAsia="Yu Mincho"/>
                <w:szCs w:val="18"/>
              </w:rPr>
            </w:pPr>
            <w:r w:rsidRPr="00F43083">
              <w:rPr>
                <w:rFonts w:cs="Arial"/>
                <w:szCs w:val="18"/>
                <w:lang w:eastAsia="ja-JP"/>
              </w:rPr>
              <w:t>CA_n260I</w:t>
            </w:r>
          </w:p>
        </w:tc>
        <w:tc>
          <w:tcPr>
            <w:tcW w:w="1335" w:type="dxa"/>
            <w:tcBorders>
              <w:top w:val="nil"/>
              <w:left w:val="single" w:sz="4" w:space="0" w:color="auto"/>
              <w:bottom w:val="single" w:sz="4" w:space="0" w:color="auto"/>
              <w:right w:val="single" w:sz="4" w:space="0" w:color="auto"/>
            </w:tcBorders>
            <w:shd w:val="clear" w:color="auto" w:fill="auto"/>
          </w:tcPr>
          <w:p w14:paraId="614F9379" w14:textId="77777777" w:rsidR="006F6B8A" w:rsidRPr="00F43083" w:rsidRDefault="006F6B8A" w:rsidP="006F6B8A">
            <w:pPr>
              <w:pStyle w:val="TAC"/>
              <w:rPr>
                <w:szCs w:val="18"/>
                <w:lang w:eastAsia="zh-CN"/>
              </w:rPr>
            </w:pPr>
          </w:p>
        </w:tc>
      </w:tr>
      <w:tr w:rsidR="006F6B8A" w:rsidRPr="00F43083" w14:paraId="19A18C4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7F9E0DE" w14:textId="77777777" w:rsidR="006F6B8A" w:rsidRPr="00F43083" w:rsidRDefault="006F6B8A" w:rsidP="006F6B8A">
            <w:pPr>
              <w:pStyle w:val="TAC"/>
              <w:rPr>
                <w:szCs w:val="18"/>
              </w:rPr>
            </w:pPr>
            <w:r w:rsidRPr="00F43083">
              <w:rPr>
                <w:rFonts w:cs="Arial"/>
                <w:szCs w:val="18"/>
                <w:lang w:eastAsia="ja-JP"/>
              </w:rPr>
              <w:t>CA_n25A-n260J</w:t>
            </w:r>
          </w:p>
        </w:tc>
        <w:tc>
          <w:tcPr>
            <w:tcW w:w="1673" w:type="dxa"/>
            <w:tcBorders>
              <w:top w:val="single" w:sz="4" w:space="0" w:color="auto"/>
              <w:left w:val="single" w:sz="4" w:space="0" w:color="auto"/>
              <w:bottom w:val="nil"/>
              <w:right w:val="single" w:sz="4" w:space="0" w:color="auto"/>
            </w:tcBorders>
            <w:shd w:val="clear" w:color="auto" w:fill="auto"/>
          </w:tcPr>
          <w:p w14:paraId="78348D8C"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13271917"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5DFA4A1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5FA34AB"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4AC360CF"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465B320"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C95A8D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47C291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41F68F"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F9C8832"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3219B2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4977A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0887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FF9FD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A48CF7"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9C0DBF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6C34C80"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7D5AA60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AABB79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59053B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CE97DD5"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548D3E1A"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499450AC" w14:textId="77777777" w:rsidR="006F6B8A" w:rsidRPr="00F43083" w:rsidRDefault="006F6B8A" w:rsidP="006F6B8A">
            <w:pPr>
              <w:pStyle w:val="TAC"/>
              <w:rPr>
                <w:rFonts w:eastAsia="Yu Mincho"/>
                <w:szCs w:val="18"/>
              </w:rPr>
            </w:pPr>
            <w:r w:rsidRPr="00F43083">
              <w:rPr>
                <w:rFonts w:cs="Arial"/>
                <w:szCs w:val="18"/>
                <w:lang w:eastAsia="ja-JP"/>
              </w:rPr>
              <w:t>CA_n260J</w:t>
            </w:r>
          </w:p>
        </w:tc>
        <w:tc>
          <w:tcPr>
            <w:tcW w:w="1335" w:type="dxa"/>
            <w:tcBorders>
              <w:top w:val="nil"/>
              <w:left w:val="single" w:sz="4" w:space="0" w:color="auto"/>
              <w:bottom w:val="single" w:sz="4" w:space="0" w:color="auto"/>
              <w:right w:val="single" w:sz="4" w:space="0" w:color="auto"/>
            </w:tcBorders>
            <w:shd w:val="clear" w:color="auto" w:fill="auto"/>
          </w:tcPr>
          <w:p w14:paraId="59E7BF88" w14:textId="77777777" w:rsidR="006F6B8A" w:rsidRPr="00F43083" w:rsidRDefault="006F6B8A" w:rsidP="006F6B8A">
            <w:pPr>
              <w:pStyle w:val="TAC"/>
              <w:rPr>
                <w:szCs w:val="18"/>
                <w:lang w:eastAsia="zh-CN"/>
              </w:rPr>
            </w:pPr>
          </w:p>
        </w:tc>
      </w:tr>
      <w:tr w:rsidR="006F6B8A" w:rsidRPr="00F43083" w14:paraId="4105B56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8AE3CD9" w14:textId="77777777" w:rsidR="006F6B8A" w:rsidRPr="00F43083" w:rsidRDefault="006F6B8A" w:rsidP="006F6B8A">
            <w:pPr>
              <w:pStyle w:val="TAC"/>
              <w:rPr>
                <w:szCs w:val="18"/>
              </w:rPr>
            </w:pPr>
            <w:r w:rsidRPr="00F43083">
              <w:rPr>
                <w:rFonts w:cs="Arial"/>
                <w:szCs w:val="18"/>
                <w:lang w:eastAsia="ja-JP"/>
              </w:rPr>
              <w:t>CA_n25A-n260K</w:t>
            </w:r>
          </w:p>
        </w:tc>
        <w:tc>
          <w:tcPr>
            <w:tcW w:w="1673" w:type="dxa"/>
            <w:tcBorders>
              <w:top w:val="single" w:sz="4" w:space="0" w:color="auto"/>
              <w:left w:val="single" w:sz="4" w:space="0" w:color="auto"/>
              <w:bottom w:val="nil"/>
              <w:right w:val="single" w:sz="4" w:space="0" w:color="auto"/>
            </w:tcBorders>
            <w:shd w:val="clear" w:color="auto" w:fill="auto"/>
          </w:tcPr>
          <w:p w14:paraId="6F611E61"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7BD76F5D"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12D8340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B4FCF87"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FD91442"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5EAF3E2"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19AD8A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C76574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00470B"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CB24690"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E49ECC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DB93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86E61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35F74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55BCFA8"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E3A45DC"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C96DCFD"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22A8CE7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564348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30CE1C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03F1D7B"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405AF7BD"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7CDED178" w14:textId="77777777" w:rsidR="006F6B8A" w:rsidRPr="00F43083" w:rsidRDefault="006F6B8A" w:rsidP="006F6B8A">
            <w:pPr>
              <w:pStyle w:val="TAC"/>
              <w:rPr>
                <w:rFonts w:eastAsia="Yu Mincho"/>
                <w:szCs w:val="18"/>
              </w:rPr>
            </w:pPr>
            <w:r w:rsidRPr="00F43083">
              <w:rPr>
                <w:rFonts w:cs="Arial"/>
                <w:szCs w:val="18"/>
                <w:lang w:eastAsia="ja-JP"/>
              </w:rPr>
              <w:t>CA_n260K</w:t>
            </w:r>
          </w:p>
        </w:tc>
        <w:tc>
          <w:tcPr>
            <w:tcW w:w="1335" w:type="dxa"/>
            <w:tcBorders>
              <w:top w:val="nil"/>
              <w:left w:val="single" w:sz="4" w:space="0" w:color="auto"/>
              <w:bottom w:val="single" w:sz="4" w:space="0" w:color="auto"/>
              <w:right w:val="single" w:sz="4" w:space="0" w:color="auto"/>
            </w:tcBorders>
            <w:shd w:val="clear" w:color="auto" w:fill="auto"/>
          </w:tcPr>
          <w:p w14:paraId="0B16D132" w14:textId="77777777" w:rsidR="006F6B8A" w:rsidRPr="00F43083" w:rsidRDefault="006F6B8A" w:rsidP="006F6B8A">
            <w:pPr>
              <w:pStyle w:val="TAC"/>
              <w:rPr>
                <w:szCs w:val="18"/>
                <w:lang w:eastAsia="zh-CN"/>
              </w:rPr>
            </w:pPr>
          </w:p>
        </w:tc>
      </w:tr>
      <w:tr w:rsidR="006F6B8A" w:rsidRPr="00F43083" w14:paraId="7B025AF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03FA57C" w14:textId="77777777" w:rsidR="006F6B8A" w:rsidRPr="00F43083" w:rsidRDefault="006F6B8A" w:rsidP="006F6B8A">
            <w:pPr>
              <w:pStyle w:val="TAC"/>
              <w:rPr>
                <w:szCs w:val="18"/>
              </w:rPr>
            </w:pPr>
            <w:r w:rsidRPr="00F43083">
              <w:rPr>
                <w:rFonts w:cs="Arial"/>
                <w:szCs w:val="18"/>
                <w:lang w:eastAsia="ja-JP"/>
              </w:rPr>
              <w:t>CA_n25A-n260L</w:t>
            </w:r>
          </w:p>
        </w:tc>
        <w:tc>
          <w:tcPr>
            <w:tcW w:w="1673" w:type="dxa"/>
            <w:tcBorders>
              <w:top w:val="single" w:sz="4" w:space="0" w:color="auto"/>
              <w:left w:val="single" w:sz="4" w:space="0" w:color="auto"/>
              <w:bottom w:val="nil"/>
              <w:right w:val="single" w:sz="4" w:space="0" w:color="auto"/>
            </w:tcBorders>
            <w:shd w:val="clear" w:color="auto" w:fill="auto"/>
          </w:tcPr>
          <w:p w14:paraId="54BC77B6"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5D497016"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655DD63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BEF7D67"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DAAC392"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B1D61C6"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13CC97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408A5B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CABAD2"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E6DD3A5"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65D341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A507D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A8BB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3E9F6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2762DE6"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6ACBB794"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44E9F9B"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774DB41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07CCAB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469F30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F9D4044"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EB739B0"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762CC543" w14:textId="77777777" w:rsidR="006F6B8A" w:rsidRPr="00F43083" w:rsidRDefault="006F6B8A" w:rsidP="006F6B8A">
            <w:pPr>
              <w:pStyle w:val="TAC"/>
              <w:rPr>
                <w:rFonts w:eastAsia="Yu Mincho"/>
                <w:szCs w:val="18"/>
              </w:rPr>
            </w:pPr>
            <w:r w:rsidRPr="00F43083">
              <w:rPr>
                <w:rFonts w:cs="Arial"/>
                <w:szCs w:val="18"/>
                <w:lang w:eastAsia="ja-JP"/>
              </w:rPr>
              <w:t>CA_n260L</w:t>
            </w:r>
          </w:p>
        </w:tc>
        <w:tc>
          <w:tcPr>
            <w:tcW w:w="1335" w:type="dxa"/>
            <w:tcBorders>
              <w:top w:val="nil"/>
              <w:left w:val="single" w:sz="4" w:space="0" w:color="auto"/>
              <w:bottom w:val="single" w:sz="4" w:space="0" w:color="auto"/>
              <w:right w:val="single" w:sz="4" w:space="0" w:color="auto"/>
            </w:tcBorders>
            <w:shd w:val="clear" w:color="auto" w:fill="auto"/>
          </w:tcPr>
          <w:p w14:paraId="2E98A19D" w14:textId="77777777" w:rsidR="006F6B8A" w:rsidRPr="00F43083" w:rsidRDefault="006F6B8A" w:rsidP="006F6B8A">
            <w:pPr>
              <w:pStyle w:val="TAC"/>
              <w:rPr>
                <w:szCs w:val="18"/>
                <w:lang w:eastAsia="zh-CN"/>
              </w:rPr>
            </w:pPr>
          </w:p>
        </w:tc>
      </w:tr>
      <w:tr w:rsidR="006F6B8A" w:rsidRPr="00F43083" w14:paraId="4BA4010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E78CD28" w14:textId="77777777" w:rsidR="006F6B8A" w:rsidRPr="00F43083" w:rsidRDefault="006F6B8A" w:rsidP="006F6B8A">
            <w:pPr>
              <w:pStyle w:val="TAC"/>
              <w:rPr>
                <w:szCs w:val="18"/>
              </w:rPr>
            </w:pPr>
            <w:r w:rsidRPr="00F43083">
              <w:rPr>
                <w:rFonts w:cs="Arial"/>
                <w:szCs w:val="18"/>
                <w:lang w:eastAsia="ja-JP"/>
              </w:rPr>
              <w:t>CA_n25A-n260M</w:t>
            </w:r>
          </w:p>
        </w:tc>
        <w:tc>
          <w:tcPr>
            <w:tcW w:w="1673" w:type="dxa"/>
            <w:tcBorders>
              <w:top w:val="single" w:sz="4" w:space="0" w:color="auto"/>
              <w:left w:val="single" w:sz="4" w:space="0" w:color="auto"/>
              <w:bottom w:val="nil"/>
              <w:right w:val="single" w:sz="4" w:space="0" w:color="auto"/>
            </w:tcBorders>
            <w:shd w:val="clear" w:color="auto" w:fill="auto"/>
          </w:tcPr>
          <w:p w14:paraId="3B633DBD" w14:textId="77777777" w:rsidR="006F6B8A" w:rsidRPr="00F43083" w:rsidRDefault="006F6B8A" w:rsidP="006F6B8A">
            <w:pPr>
              <w:pStyle w:val="TAC"/>
              <w:rPr>
                <w:szCs w:val="18"/>
                <w:lang w:eastAsia="zh-CN"/>
              </w:rPr>
            </w:pPr>
            <w:r w:rsidRPr="00F43083">
              <w:rPr>
                <w:rFonts w:cs="Arial"/>
                <w:szCs w:val="18"/>
                <w:lang w:eastAsia="ja-JP"/>
              </w:rPr>
              <w:t>CA_n25A-n260A</w:t>
            </w:r>
          </w:p>
        </w:tc>
        <w:tc>
          <w:tcPr>
            <w:tcW w:w="734" w:type="dxa"/>
            <w:tcBorders>
              <w:left w:val="single" w:sz="4" w:space="0" w:color="auto"/>
              <w:bottom w:val="single" w:sz="4" w:space="0" w:color="auto"/>
              <w:right w:val="single" w:sz="4" w:space="0" w:color="auto"/>
            </w:tcBorders>
          </w:tcPr>
          <w:p w14:paraId="69445D11"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7EB3341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BE2F555"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CEA8BBC"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CFF5436"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A4E55D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A3FD1B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D5E98E0"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11BB965"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A4207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7D9D9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12899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35050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30EA699"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241A193F"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8473B50"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7FBB331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7FF89F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DC927C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9074E16"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084B91B7" w14:textId="77777777" w:rsidR="006F6B8A" w:rsidRPr="00F43083" w:rsidRDefault="006F6B8A" w:rsidP="006F6B8A">
            <w:pPr>
              <w:pStyle w:val="TAC"/>
              <w:rPr>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5621C649" w14:textId="77777777" w:rsidR="006F6B8A" w:rsidRPr="00F43083" w:rsidRDefault="006F6B8A" w:rsidP="006F6B8A">
            <w:pPr>
              <w:pStyle w:val="TAC"/>
              <w:rPr>
                <w:rFonts w:eastAsia="Yu Mincho"/>
                <w:szCs w:val="18"/>
              </w:rPr>
            </w:pPr>
            <w:r w:rsidRPr="00F43083">
              <w:rPr>
                <w:rFonts w:cs="Arial"/>
                <w:szCs w:val="18"/>
                <w:lang w:eastAsia="ja-JP"/>
              </w:rPr>
              <w:t>CA_n260M</w:t>
            </w:r>
          </w:p>
        </w:tc>
        <w:tc>
          <w:tcPr>
            <w:tcW w:w="1335" w:type="dxa"/>
            <w:tcBorders>
              <w:top w:val="nil"/>
              <w:left w:val="single" w:sz="4" w:space="0" w:color="auto"/>
              <w:bottom w:val="single" w:sz="4" w:space="0" w:color="auto"/>
              <w:right w:val="single" w:sz="4" w:space="0" w:color="auto"/>
            </w:tcBorders>
            <w:shd w:val="clear" w:color="auto" w:fill="auto"/>
          </w:tcPr>
          <w:p w14:paraId="68C0D02F" w14:textId="77777777" w:rsidR="006F6B8A" w:rsidRPr="00F43083" w:rsidRDefault="006F6B8A" w:rsidP="006F6B8A">
            <w:pPr>
              <w:pStyle w:val="TAC"/>
              <w:rPr>
                <w:szCs w:val="18"/>
                <w:lang w:eastAsia="zh-CN"/>
              </w:rPr>
            </w:pPr>
          </w:p>
        </w:tc>
      </w:tr>
      <w:tr w:rsidR="006F6B8A" w:rsidRPr="00F43083" w14:paraId="4260792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15CC257"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73" w:type="dxa"/>
            <w:tcBorders>
              <w:top w:val="single" w:sz="4" w:space="0" w:color="auto"/>
              <w:left w:val="single" w:sz="4" w:space="0" w:color="auto"/>
              <w:bottom w:val="nil"/>
              <w:right w:val="single" w:sz="4" w:space="0" w:color="auto"/>
            </w:tcBorders>
            <w:shd w:val="clear" w:color="auto" w:fill="auto"/>
          </w:tcPr>
          <w:p w14:paraId="4E9855E0"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4" w:type="dxa"/>
            <w:tcBorders>
              <w:left w:val="single" w:sz="4" w:space="0" w:color="auto"/>
              <w:bottom w:val="single" w:sz="4" w:space="0" w:color="auto"/>
              <w:right w:val="single" w:sz="4" w:space="0" w:color="auto"/>
            </w:tcBorders>
          </w:tcPr>
          <w:p w14:paraId="45235D26" w14:textId="77777777" w:rsidR="006F6B8A" w:rsidRPr="00F43083" w:rsidRDefault="006F6B8A" w:rsidP="006F6B8A">
            <w:pPr>
              <w:pStyle w:val="TAC"/>
              <w:rPr>
                <w:szCs w:val="18"/>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78B94E6C"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8027A58"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21C7E94"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A30A9F0"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7F4428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0A9869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29E371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2AB5139A"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BDBA0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96C2D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E58C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61730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85F8F4"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EAC91B1"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D5E0019"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1A36C64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C5CE3D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A151A0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69422E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C0B159C" w14:textId="77777777" w:rsidR="006F6B8A" w:rsidRPr="00F43083" w:rsidRDefault="006F6B8A" w:rsidP="006F6B8A">
            <w:pPr>
              <w:pStyle w:val="TAC"/>
              <w:rPr>
                <w:szCs w:val="18"/>
              </w:rPr>
            </w:pPr>
            <w:r w:rsidRPr="00F43083">
              <w:rPr>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3048F5E3"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A0DD4BC"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FA7373D"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FF249B"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732C3B7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2F2AA1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274D881"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7A288A9"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16183E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EEE5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DA783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43A6E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E67F272"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4CCCE29"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00DF76D"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52D9E617" w14:textId="77777777" w:rsidR="006F6B8A" w:rsidRPr="00F43083" w:rsidRDefault="006F6B8A" w:rsidP="006F6B8A">
            <w:pPr>
              <w:pStyle w:val="TAC"/>
              <w:rPr>
                <w:szCs w:val="18"/>
                <w:lang w:eastAsia="zh-CN"/>
              </w:rPr>
            </w:pPr>
          </w:p>
        </w:tc>
      </w:tr>
      <w:tr w:rsidR="006F6B8A" w:rsidRPr="00F43083" w14:paraId="134A2664"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29E5127"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6E9C2406" w14:textId="77777777" w:rsidR="006F6B8A" w:rsidRPr="00F43083" w:rsidRDefault="006F6B8A" w:rsidP="006F6B8A">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4" w:type="dxa"/>
            <w:tcBorders>
              <w:top w:val="single" w:sz="4" w:space="0" w:color="auto"/>
              <w:left w:val="single" w:sz="4" w:space="0" w:color="auto"/>
              <w:right w:val="single" w:sz="4" w:space="0" w:color="auto"/>
            </w:tcBorders>
          </w:tcPr>
          <w:p w14:paraId="771EF8BB" w14:textId="77777777" w:rsidR="006F6B8A" w:rsidRPr="00F43083" w:rsidRDefault="006F6B8A" w:rsidP="006F6B8A">
            <w:pPr>
              <w:pStyle w:val="TAC"/>
              <w:rPr>
                <w:szCs w:val="18"/>
                <w:lang w:eastAsia="zh-CN"/>
              </w:rPr>
            </w:pPr>
            <w:r w:rsidRPr="00F43083">
              <w:rPr>
                <w:szCs w:val="18"/>
                <w:lang w:eastAsia="zh-CN"/>
              </w:rPr>
              <w:t>n25</w:t>
            </w:r>
          </w:p>
        </w:tc>
        <w:tc>
          <w:tcPr>
            <w:tcW w:w="673" w:type="dxa"/>
            <w:tcBorders>
              <w:top w:val="single" w:sz="4" w:space="0" w:color="auto"/>
              <w:left w:val="single" w:sz="4" w:space="0" w:color="auto"/>
              <w:bottom w:val="single" w:sz="4" w:space="0" w:color="auto"/>
              <w:right w:val="single" w:sz="4" w:space="0" w:color="auto"/>
            </w:tcBorders>
          </w:tcPr>
          <w:p w14:paraId="7A391631"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B15442B"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9E514E3"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45F3EA0"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4F26B33"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3074CA8"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A14ADA9"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657040F"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343A13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8CBF2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8E24E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2A23FA"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B33644"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B359FB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33C7D6D"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2A4B1E9"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54CE88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EAF8FA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0263ABA"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65A7DB98"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3A030E1"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5" w:type="dxa"/>
            <w:tcBorders>
              <w:top w:val="nil"/>
              <w:left w:val="single" w:sz="4" w:space="0" w:color="auto"/>
              <w:bottom w:val="single" w:sz="4" w:space="0" w:color="auto"/>
              <w:right w:val="single" w:sz="4" w:space="0" w:color="auto"/>
            </w:tcBorders>
            <w:shd w:val="clear" w:color="auto" w:fill="auto"/>
          </w:tcPr>
          <w:p w14:paraId="63801FB2" w14:textId="77777777" w:rsidR="006F6B8A" w:rsidRPr="00F43083" w:rsidRDefault="006F6B8A" w:rsidP="006F6B8A">
            <w:pPr>
              <w:pStyle w:val="TAC"/>
              <w:rPr>
                <w:szCs w:val="18"/>
                <w:lang w:eastAsia="zh-CN"/>
              </w:rPr>
            </w:pPr>
          </w:p>
        </w:tc>
      </w:tr>
      <w:tr w:rsidR="006F6B8A" w:rsidRPr="00F43083" w14:paraId="305B8535"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28135FF"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73" w:type="dxa"/>
            <w:tcBorders>
              <w:left w:val="single" w:sz="4" w:space="0" w:color="auto"/>
              <w:bottom w:val="nil"/>
              <w:right w:val="single" w:sz="4" w:space="0" w:color="auto"/>
            </w:tcBorders>
            <w:shd w:val="clear" w:color="auto" w:fill="auto"/>
          </w:tcPr>
          <w:p w14:paraId="22013EE5"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34" w:type="dxa"/>
            <w:tcBorders>
              <w:left w:val="single" w:sz="4" w:space="0" w:color="auto"/>
              <w:bottom w:val="single" w:sz="4" w:space="0" w:color="auto"/>
              <w:right w:val="single" w:sz="4" w:space="0" w:color="auto"/>
            </w:tcBorders>
          </w:tcPr>
          <w:p w14:paraId="24D6A711" w14:textId="77777777" w:rsidR="006F6B8A" w:rsidRPr="00F43083" w:rsidRDefault="006F6B8A" w:rsidP="006F6B8A">
            <w:pPr>
              <w:pStyle w:val="TAC"/>
              <w:rPr>
                <w:szCs w:val="18"/>
              </w:rPr>
            </w:pPr>
            <w:r w:rsidRPr="00F43083">
              <w:rPr>
                <w:szCs w:val="18"/>
                <w:lang w:eastAsia="zh-CN"/>
              </w:rPr>
              <w:t>n28</w:t>
            </w:r>
          </w:p>
        </w:tc>
        <w:tc>
          <w:tcPr>
            <w:tcW w:w="673" w:type="dxa"/>
            <w:tcBorders>
              <w:top w:val="single" w:sz="4" w:space="0" w:color="auto"/>
              <w:left w:val="single" w:sz="4" w:space="0" w:color="auto"/>
              <w:bottom w:val="single" w:sz="4" w:space="0" w:color="auto"/>
              <w:right w:val="single" w:sz="4" w:space="0" w:color="auto"/>
            </w:tcBorders>
          </w:tcPr>
          <w:p w14:paraId="59D402C7"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57B70B3"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B9F45C9"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8452A28"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06EF6D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C00FD7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095449"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9F37759"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C364A8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D5010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5D61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431B0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71B4BC"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782F899A"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2BEDC25"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F105360"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A0ED9A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121B7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BB5976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07F0498" w14:textId="77777777" w:rsidR="006F6B8A" w:rsidRPr="00F43083" w:rsidRDefault="006F6B8A" w:rsidP="006F6B8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73E00672"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4642B56"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1DF800C"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40254D"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55E3C5C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E263B3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BB102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1267EAE9"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ABA35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A6315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C0F18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FE0CE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942ADE0"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E1532D5"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E4BE1A9"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601CC06C" w14:textId="77777777" w:rsidR="006F6B8A" w:rsidRPr="00F43083" w:rsidRDefault="006F6B8A" w:rsidP="006F6B8A">
            <w:pPr>
              <w:pStyle w:val="TAC"/>
              <w:rPr>
                <w:szCs w:val="18"/>
                <w:lang w:eastAsia="zh-CN"/>
              </w:rPr>
            </w:pPr>
          </w:p>
        </w:tc>
      </w:tr>
      <w:tr w:rsidR="006F6B8A" w:rsidRPr="00F43083" w14:paraId="54B5A46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6BFF2FE"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73" w:type="dxa"/>
            <w:tcBorders>
              <w:top w:val="single" w:sz="4" w:space="0" w:color="auto"/>
              <w:left w:val="single" w:sz="4" w:space="0" w:color="auto"/>
              <w:bottom w:val="nil"/>
              <w:right w:val="single" w:sz="4" w:space="0" w:color="auto"/>
            </w:tcBorders>
            <w:shd w:val="clear" w:color="auto" w:fill="auto"/>
          </w:tcPr>
          <w:p w14:paraId="7CD9DDA0" w14:textId="77777777" w:rsidR="006F6B8A" w:rsidRPr="00F43083" w:rsidRDefault="006F6B8A" w:rsidP="006F6B8A">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4D183DC8"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34" w:type="dxa"/>
            <w:tcBorders>
              <w:top w:val="single" w:sz="4" w:space="0" w:color="auto"/>
              <w:left w:val="single" w:sz="4" w:space="0" w:color="auto"/>
              <w:right w:val="single" w:sz="4" w:space="0" w:color="auto"/>
            </w:tcBorders>
          </w:tcPr>
          <w:p w14:paraId="360708D5" w14:textId="77777777" w:rsidR="006F6B8A" w:rsidRPr="00F43083" w:rsidRDefault="006F6B8A" w:rsidP="006F6B8A">
            <w:pPr>
              <w:pStyle w:val="TAC"/>
              <w:rPr>
                <w:szCs w:val="18"/>
                <w:lang w:eastAsia="zh-CN"/>
              </w:rPr>
            </w:pPr>
            <w:r w:rsidRPr="00F43083">
              <w:rPr>
                <w:szCs w:val="18"/>
                <w:lang w:eastAsia="zh-CN"/>
              </w:rPr>
              <w:t>n28</w:t>
            </w:r>
          </w:p>
        </w:tc>
        <w:tc>
          <w:tcPr>
            <w:tcW w:w="673" w:type="dxa"/>
            <w:tcBorders>
              <w:top w:val="single" w:sz="4" w:space="0" w:color="auto"/>
              <w:left w:val="single" w:sz="4" w:space="0" w:color="auto"/>
              <w:bottom w:val="single" w:sz="4" w:space="0" w:color="auto"/>
              <w:right w:val="single" w:sz="4" w:space="0" w:color="auto"/>
            </w:tcBorders>
          </w:tcPr>
          <w:p w14:paraId="46EAB1CA"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4B36721"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188212C"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E6D7A10"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8F092EE"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0416325"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37853C23"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0D60DF5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63B64F"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455E206"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DCCB42D"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12924CC"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758918"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72190F2B"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667E054"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1A15E31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6D538B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770BBF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AE8B812"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6CEA583D"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754803DC"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5" w:type="dxa"/>
            <w:tcBorders>
              <w:top w:val="nil"/>
              <w:left w:val="single" w:sz="4" w:space="0" w:color="auto"/>
              <w:bottom w:val="single" w:sz="4" w:space="0" w:color="auto"/>
              <w:right w:val="single" w:sz="4" w:space="0" w:color="auto"/>
            </w:tcBorders>
            <w:shd w:val="clear" w:color="auto" w:fill="auto"/>
          </w:tcPr>
          <w:p w14:paraId="66C8F7BF" w14:textId="77777777" w:rsidR="006F6B8A" w:rsidRPr="00F43083" w:rsidRDefault="006F6B8A" w:rsidP="006F6B8A">
            <w:pPr>
              <w:pStyle w:val="TAC"/>
              <w:rPr>
                <w:szCs w:val="18"/>
                <w:lang w:eastAsia="zh-CN"/>
              </w:rPr>
            </w:pPr>
          </w:p>
        </w:tc>
      </w:tr>
      <w:tr w:rsidR="006F6B8A" w:rsidRPr="00F43083" w14:paraId="7252465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CEDDEFB"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73" w:type="dxa"/>
            <w:tcBorders>
              <w:top w:val="single" w:sz="4" w:space="0" w:color="auto"/>
              <w:left w:val="single" w:sz="4" w:space="0" w:color="auto"/>
              <w:bottom w:val="nil"/>
              <w:right w:val="single" w:sz="4" w:space="0" w:color="auto"/>
            </w:tcBorders>
            <w:shd w:val="clear" w:color="auto" w:fill="auto"/>
          </w:tcPr>
          <w:p w14:paraId="4C9031DA" w14:textId="77777777" w:rsidR="006F6B8A" w:rsidRPr="00F43083" w:rsidRDefault="006F6B8A" w:rsidP="006F6B8A">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52D55CF9"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34" w:type="dxa"/>
            <w:tcBorders>
              <w:top w:val="single" w:sz="4" w:space="0" w:color="auto"/>
              <w:left w:val="single" w:sz="4" w:space="0" w:color="auto"/>
              <w:right w:val="single" w:sz="4" w:space="0" w:color="auto"/>
            </w:tcBorders>
          </w:tcPr>
          <w:p w14:paraId="5E5CA20F" w14:textId="77777777" w:rsidR="006F6B8A" w:rsidRPr="00F43083" w:rsidRDefault="006F6B8A" w:rsidP="006F6B8A">
            <w:pPr>
              <w:pStyle w:val="TAC"/>
              <w:rPr>
                <w:szCs w:val="18"/>
                <w:lang w:eastAsia="zh-CN"/>
              </w:rPr>
            </w:pPr>
            <w:r w:rsidRPr="00F43083">
              <w:rPr>
                <w:szCs w:val="18"/>
                <w:lang w:eastAsia="zh-CN"/>
              </w:rPr>
              <w:t>n28</w:t>
            </w:r>
          </w:p>
        </w:tc>
        <w:tc>
          <w:tcPr>
            <w:tcW w:w="673" w:type="dxa"/>
            <w:tcBorders>
              <w:top w:val="single" w:sz="4" w:space="0" w:color="auto"/>
              <w:left w:val="single" w:sz="4" w:space="0" w:color="auto"/>
              <w:bottom w:val="single" w:sz="4" w:space="0" w:color="auto"/>
              <w:right w:val="single" w:sz="4" w:space="0" w:color="auto"/>
            </w:tcBorders>
          </w:tcPr>
          <w:p w14:paraId="22C1FEFB"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75F9B62"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9D8BAEA"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A87ABAE"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1D1F1AE"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E314DEB"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04870292"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4A7A587B"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2A13E6C"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EE4A9FA"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5598F25"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7D5688B"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1857C4"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DEBC7AE"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9583102"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675CE88D"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87E2A4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96208C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0F837C7"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6D809393"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78AA56C6"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5" w:type="dxa"/>
            <w:tcBorders>
              <w:top w:val="nil"/>
              <w:left w:val="single" w:sz="4" w:space="0" w:color="auto"/>
              <w:bottom w:val="single" w:sz="4" w:space="0" w:color="auto"/>
              <w:right w:val="single" w:sz="4" w:space="0" w:color="auto"/>
            </w:tcBorders>
            <w:shd w:val="clear" w:color="auto" w:fill="auto"/>
          </w:tcPr>
          <w:p w14:paraId="39CFEB2F" w14:textId="77777777" w:rsidR="006F6B8A" w:rsidRPr="00F43083" w:rsidRDefault="006F6B8A" w:rsidP="006F6B8A">
            <w:pPr>
              <w:pStyle w:val="TAC"/>
              <w:rPr>
                <w:szCs w:val="18"/>
                <w:lang w:eastAsia="zh-CN"/>
              </w:rPr>
            </w:pPr>
          </w:p>
        </w:tc>
      </w:tr>
      <w:tr w:rsidR="006F6B8A" w:rsidRPr="00F43083" w14:paraId="389A49E2"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B2925E9"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73" w:type="dxa"/>
            <w:tcBorders>
              <w:top w:val="single" w:sz="4" w:space="0" w:color="auto"/>
              <w:left w:val="single" w:sz="4" w:space="0" w:color="auto"/>
              <w:bottom w:val="nil"/>
              <w:right w:val="single" w:sz="4" w:space="0" w:color="auto"/>
            </w:tcBorders>
            <w:shd w:val="clear" w:color="auto" w:fill="auto"/>
          </w:tcPr>
          <w:p w14:paraId="14A02AFF" w14:textId="77777777" w:rsidR="006F6B8A" w:rsidRPr="00F43083" w:rsidRDefault="006F6B8A" w:rsidP="006F6B8A">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5F9E39D3" w14:textId="77777777" w:rsidR="006F6B8A" w:rsidRPr="00F43083" w:rsidRDefault="006F6B8A" w:rsidP="006F6B8A">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541D2E8A"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34" w:type="dxa"/>
            <w:tcBorders>
              <w:top w:val="single" w:sz="4" w:space="0" w:color="auto"/>
              <w:left w:val="single" w:sz="4" w:space="0" w:color="auto"/>
              <w:right w:val="single" w:sz="4" w:space="0" w:color="auto"/>
            </w:tcBorders>
          </w:tcPr>
          <w:p w14:paraId="7E8F4AA2" w14:textId="77777777" w:rsidR="006F6B8A" w:rsidRPr="00F43083" w:rsidRDefault="006F6B8A" w:rsidP="006F6B8A">
            <w:pPr>
              <w:pStyle w:val="TAC"/>
              <w:rPr>
                <w:szCs w:val="18"/>
                <w:lang w:eastAsia="zh-CN"/>
              </w:rPr>
            </w:pPr>
            <w:r w:rsidRPr="00F43083">
              <w:rPr>
                <w:szCs w:val="18"/>
                <w:lang w:eastAsia="zh-CN"/>
              </w:rPr>
              <w:t>n28</w:t>
            </w:r>
          </w:p>
        </w:tc>
        <w:tc>
          <w:tcPr>
            <w:tcW w:w="673" w:type="dxa"/>
            <w:tcBorders>
              <w:top w:val="single" w:sz="4" w:space="0" w:color="auto"/>
              <w:left w:val="single" w:sz="4" w:space="0" w:color="auto"/>
              <w:bottom w:val="single" w:sz="4" w:space="0" w:color="auto"/>
              <w:right w:val="single" w:sz="4" w:space="0" w:color="auto"/>
            </w:tcBorders>
          </w:tcPr>
          <w:p w14:paraId="5A2F1546"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B4FF1F9"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502CB9B"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749AD3B"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087ABEA"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FDB1709"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230F84BF"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25644A03"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3781887"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151B8CE"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72B6E6F"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83869A0"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738E123"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6C21D687"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92FD893"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6B947004"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50F7FE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211237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68A6732"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76A5B045"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4D682F5E"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5" w:type="dxa"/>
            <w:tcBorders>
              <w:top w:val="nil"/>
              <w:left w:val="single" w:sz="4" w:space="0" w:color="auto"/>
              <w:bottom w:val="single" w:sz="4" w:space="0" w:color="auto"/>
              <w:right w:val="single" w:sz="4" w:space="0" w:color="auto"/>
            </w:tcBorders>
            <w:shd w:val="clear" w:color="auto" w:fill="auto"/>
          </w:tcPr>
          <w:p w14:paraId="30EDFCFF" w14:textId="77777777" w:rsidR="006F6B8A" w:rsidRPr="00F43083" w:rsidRDefault="006F6B8A" w:rsidP="006F6B8A">
            <w:pPr>
              <w:pStyle w:val="TAC"/>
              <w:rPr>
                <w:szCs w:val="18"/>
                <w:lang w:eastAsia="zh-CN"/>
              </w:rPr>
            </w:pPr>
          </w:p>
        </w:tc>
      </w:tr>
      <w:tr w:rsidR="006F6B8A" w:rsidRPr="00F43083" w14:paraId="189C939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EAB9744" w14:textId="77777777" w:rsidR="006F6B8A" w:rsidRPr="00F43083" w:rsidRDefault="006F6B8A" w:rsidP="006F6B8A">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73" w:type="dxa"/>
            <w:tcBorders>
              <w:top w:val="single" w:sz="4" w:space="0" w:color="auto"/>
              <w:left w:val="single" w:sz="4" w:space="0" w:color="auto"/>
              <w:bottom w:val="nil"/>
              <w:right w:val="single" w:sz="4" w:space="0" w:color="auto"/>
            </w:tcBorders>
            <w:shd w:val="clear" w:color="auto" w:fill="auto"/>
          </w:tcPr>
          <w:p w14:paraId="07D6E253" w14:textId="77777777" w:rsidR="006F6B8A" w:rsidRPr="00F43083" w:rsidRDefault="006F6B8A" w:rsidP="006F6B8A">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59B53CBA" w14:textId="77777777" w:rsidR="006F6B8A" w:rsidRPr="00F43083" w:rsidRDefault="006F6B8A" w:rsidP="006F6B8A">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18E79CB7" w14:textId="77777777" w:rsidR="006F6B8A" w:rsidRPr="00F43083" w:rsidRDefault="006F6B8A" w:rsidP="006F6B8A">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0873D69A" w14:textId="77777777" w:rsidR="006F6B8A" w:rsidRPr="00F43083" w:rsidRDefault="006F6B8A" w:rsidP="006F6B8A">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34" w:type="dxa"/>
            <w:tcBorders>
              <w:top w:val="single" w:sz="4" w:space="0" w:color="auto"/>
              <w:left w:val="single" w:sz="4" w:space="0" w:color="auto"/>
              <w:right w:val="single" w:sz="4" w:space="0" w:color="auto"/>
            </w:tcBorders>
          </w:tcPr>
          <w:p w14:paraId="5EFC754F" w14:textId="77777777" w:rsidR="006F6B8A" w:rsidRPr="00F43083" w:rsidRDefault="006F6B8A" w:rsidP="006F6B8A">
            <w:pPr>
              <w:pStyle w:val="TAC"/>
              <w:rPr>
                <w:szCs w:val="18"/>
                <w:lang w:eastAsia="zh-CN"/>
              </w:rPr>
            </w:pPr>
            <w:r w:rsidRPr="00F43083">
              <w:rPr>
                <w:szCs w:val="18"/>
                <w:lang w:eastAsia="zh-CN"/>
              </w:rPr>
              <w:t>n28</w:t>
            </w:r>
          </w:p>
        </w:tc>
        <w:tc>
          <w:tcPr>
            <w:tcW w:w="673" w:type="dxa"/>
            <w:tcBorders>
              <w:top w:val="single" w:sz="4" w:space="0" w:color="auto"/>
              <w:left w:val="single" w:sz="4" w:space="0" w:color="auto"/>
              <w:bottom w:val="single" w:sz="4" w:space="0" w:color="auto"/>
              <w:right w:val="single" w:sz="4" w:space="0" w:color="auto"/>
            </w:tcBorders>
          </w:tcPr>
          <w:p w14:paraId="162D4DB7"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30B1C2D"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C44DB1E"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896CF89"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CA4991C"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1926E96"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9A938CD"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BF4CED0"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AEE03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DBC7D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D54B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F90998"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F1B66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DEF716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5DD2F31"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16847F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9291E8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9D5B8D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720873A"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right w:val="single" w:sz="4" w:space="0" w:color="auto"/>
            </w:tcBorders>
          </w:tcPr>
          <w:p w14:paraId="25F094F0"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198E7F00" w14:textId="77777777" w:rsidR="006F6B8A" w:rsidRPr="00F43083" w:rsidRDefault="006F6B8A" w:rsidP="006F6B8A">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5" w:type="dxa"/>
            <w:tcBorders>
              <w:top w:val="nil"/>
              <w:left w:val="single" w:sz="4" w:space="0" w:color="auto"/>
              <w:bottom w:val="single" w:sz="4" w:space="0" w:color="auto"/>
              <w:right w:val="single" w:sz="4" w:space="0" w:color="auto"/>
            </w:tcBorders>
            <w:shd w:val="clear" w:color="auto" w:fill="auto"/>
          </w:tcPr>
          <w:p w14:paraId="0AAAE53D" w14:textId="77777777" w:rsidR="006F6B8A" w:rsidRPr="00F43083" w:rsidRDefault="006F6B8A" w:rsidP="006F6B8A">
            <w:pPr>
              <w:pStyle w:val="TAC"/>
              <w:rPr>
                <w:szCs w:val="18"/>
                <w:lang w:eastAsia="zh-CN"/>
              </w:rPr>
            </w:pPr>
          </w:p>
        </w:tc>
      </w:tr>
      <w:tr w:rsidR="006F6B8A" w:rsidRPr="00F43083" w14:paraId="181FC1C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9848120" w14:textId="77777777" w:rsidR="006F6B8A" w:rsidRPr="00F43083" w:rsidRDefault="006F6B8A" w:rsidP="006F6B8A">
            <w:pPr>
              <w:pStyle w:val="TAC"/>
              <w:rPr>
                <w:szCs w:val="18"/>
              </w:rPr>
            </w:pPr>
            <w:r w:rsidRPr="00F43083">
              <w:rPr>
                <w:szCs w:val="18"/>
              </w:rPr>
              <w:t>CA_n40A-n258A</w:t>
            </w:r>
          </w:p>
        </w:tc>
        <w:tc>
          <w:tcPr>
            <w:tcW w:w="1673" w:type="dxa"/>
            <w:tcBorders>
              <w:left w:val="single" w:sz="4" w:space="0" w:color="auto"/>
              <w:bottom w:val="nil"/>
              <w:right w:val="single" w:sz="4" w:space="0" w:color="auto"/>
            </w:tcBorders>
            <w:shd w:val="clear" w:color="auto" w:fill="auto"/>
          </w:tcPr>
          <w:p w14:paraId="0B5A73EE"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281E39FE"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2AA3988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11EF896"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C337D43"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E596D52"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7C3D7E7"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1F3E8F16"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3E04147C"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D92BC8D"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1584F74"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3ECF3F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597C30"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FE35B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E5EDBF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8292E3B"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EDF5A4F"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6998707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56F047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558BCE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8533E04"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C7EC1FE" w14:textId="77777777" w:rsidR="006F6B8A" w:rsidRPr="00F43083" w:rsidRDefault="006F6B8A" w:rsidP="006F6B8A">
            <w:pPr>
              <w:pStyle w:val="TAC"/>
              <w:rPr>
                <w:szCs w:val="18"/>
                <w:lang w:eastAsia="zh-CN"/>
              </w:rPr>
            </w:pPr>
            <w:r w:rsidRPr="00F43083">
              <w:rPr>
                <w:szCs w:val="18"/>
              </w:rPr>
              <w:t>n258</w:t>
            </w:r>
          </w:p>
        </w:tc>
        <w:tc>
          <w:tcPr>
            <w:tcW w:w="673" w:type="dxa"/>
            <w:tcBorders>
              <w:top w:val="single" w:sz="4" w:space="0" w:color="auto"/>
              <w:left w:val="single" w:sz="4" w:space="0" w:color="auto"/>
              <w:bottom w:val="single" w:sz="4" w:space="0" w:color="auto"/>
              <w:right w:val="single" w:sz="4" w:space="0" w:color="auto"/>
            </w:tcBorders>
          </w:tcPr>
          <w:p w14:paraId="25E5235D"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28A6473"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23C7C6C" w14:textId="77777777" w:rsidR="006F6B8A" w:rsidRPr="00F43083" w:rsidRDefault="006F6B8A" w:rsidP="006F6B8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7E239D" w14:textId="77777777" w:rsidR="006F6B8A" w:rsidRPr="00F43083" w:rsidRDefault="006F6B8A" w:rsidP="006F6B8A">
            <w:pPr>
              <w:pStyle w:val="TAC"/>
              <w:rPr>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2328F29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4EE3E7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2DEAE32"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3CDAE12"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49BD6C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8AB1B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D14A4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1C06A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E37DB42"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FE33B5C" w14:textId="77777777" w:rsidR="006F6B8A" w:rsidRPr="00F43083" w:rsidRDefault="006F6B8A" w:rsidP="006F6B8A">
            <w:pPr>
              <w:pStyle w:val="TAC"/>
              <w:rPr>
                <w:rFonts w:eastAsia="Yu Mincho"/>
                <w:szCs w:val="18"/>
              </w:rPr>
            </w:pPr>
            <w:r>
              <w:rPr>
                <w:rFonts w:eastAsia="Yu Mincho"/>
                <w:szCs w:val="18"/>
              </w:rPr>
              <w:t>200</w:t>
            </w:r>
          </w:p>
        </w:tc>
        <w:tc>
          <w:tcPr>
            <w:tcW w:w="676" w:type="dxa"/>
            <w:tcBorders>
              <w:top w:val="single" w:sz="4" w:space="0" w:color="auto"/>
              <w:left w:val="single" w:sz="4" w:space="0" w:color="auto"/>
              <w:bottom w:val="single" w:sz="4" w:space="0" w:color="auto"/>
              <w:right w:val="single" w:sz="4" w:space="0" w:color="auto"/>
            </w:tcBorders>
          </w:tcPr>
          <w:p w14:paraId="1B68FDBC" w14:textId="77777777" w:rsidR="006F6B8A" w:rsidRPr="00F43083" w:rsidRDefault="006F6B8A" w:rsidP="006F6B8A">
            <w:pPr>
              <w:pStyle w:val="TAC"/>
              <w:rPr>
                <w:rFonts w:eastAsia="Yu Mincho"/>
                <w:szCs w:val="18"/>
              </w:rPr>
            </w:pPr>
            <w:r>
              <w:rPr>
                <w:rFonts w:eastAsia="Yu Mincho"/>
                <w:szCs w:val="18"/>
              </w:rPr>
              <w:t>400</w:t>
            </w:r>
          </w:p>
        </w:tc>
        <w:tc>
          <w:tcPr>
            <w:tcW w:w="1335" w:type="dxa"/>
            <w:tcBorders>
              <w:top w:val="nil"/>
              <w:left w:val="single" w:sz="4" w:space="0" w:color="auto"/>
              <w:bottom w:val="single" w:sz="4" w:space="0" w:color="auto"/>
              <w:right w:val="single" w:sz="4" w:space="0" w:color="auto"/>
            </w:tcBorders>
            <w:shd w:val="clear" w:color="auto" w:fill="auto"/>
          </w:tcPr>
          <w:p w14:paraId="25DAC973" w14:textId="77777777" w:rsidR="006F6B8A" w:rsidRPr="00F43083" w:rsidRDefault="006F6B8A" w:rsidP="006F6B8A">
            <w:pPr>
              <w:pStyle w:val="TAC"/>
              <w:rPr>
                <w:szCs w:val="18"/>
                <w:lang w:eastAsia="zh-CN"/>
              </w:rPr>
            </w:pPr>
          </w:p>
        </w:tc>
      </w:tr>
      <w:tr w:rsidR="006F6B8A" w:rsidRPr="00F43083" w14:paraId="2D68041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F0A175A" w14:textId="77777777" w:rsidR="006F6B8A" w:rsidRPr="00F43083" w:rsidRDefault="006F6B8A" w:rsidP="006F6B8A">
            <w:pPr>
              <w:pStyle w:val="TAC"/>
              <w:rPr>
                <w:szCs w:val="18"/>
              </w:rPr>
            </w:pPr>
            <w:r w:rsidRPr="00F43083">
              <w:rPr>
                <w:szCs w:val="18"/>
              </w:rPr>
              <w:t>CA_n40A-n258D</w:t>
            </w:r>
          </w:p>
        </w:tc>
        <w:tc>
          <w:tcPr>
            <w:tcW w:w="1673" w:type="dxa"/>
            <w:tcBorders>
              <w:top w:val="single" w:sz="4" w:space="0" w:color="auto"/>
              <w:left w:val="single" w:sz="4" w:space="0" w:color="auto"/>
              <w:bottom w:val="nil"/>
              <w:right w:val="single" w:sz="4" w:space="0" w:color="auto"/>
            </w:tcBorders>
            <w:shd w:val="clear" w:color="auto" w:fill="auto"/>
          </w:tcPr>
          <w:p w14:paraId="612EA94A"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562174AB"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5C85967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BEA44FA"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564D3F5"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8242D20"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1EE41DA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051B72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9ED25B2"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9CBEA2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E3388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FD7D9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9150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38865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C864E1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76E685A"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1A60DBF"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0A6A5C6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AC8FE2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A716E9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CACBCAC"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49CEEB33"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221DFC4" w14:textId="77777777" w:rsidR="006F6B8A" w:rsidRPr="00F43083" w:rsidRDefault="006F6B8A" w:rsidP="006F6B8A">
            <w:pPr>
              <w:pStyle w:val="TAC"/>
              <w:rPr>
                <w:rFonts w:eastAsia="Yu Mincho"/>
                <w:szCs w:val="18"/>
              </w:rPr>
            </w:pPr>
            <w:r w:rsidRPr="00F43083">
              <w:rPr>
                <w:szCs w:val="18"/>
              </w:rPr>
              <w:t>CA_n258D</w:t>
            </w:r>
          </w:p>
        </w:tc>
        <w:tc>
          <w:tcPr>
            <w:tcW w:w="1335" w:type="dxa"/>
            <w:tcBorders>
              <w:top w:val="nil"/>
              <w:left w:val="single" w:sz="4" w:space="0" w:color="auto"/>
              <w:bottom w:val="single" w:sz="4" w:space="0" w:color="auto"/>
              <w:right w:val="single" w:sz="4" w:space="0" w:color="auto"/>
            </w:tcBorders>
            <w:shd w:val="clear" w:color="auto" w:fill="auto"/>
          </w:tcPr>
          <w:p w14:paraId="08922CB0" w14:textId="77777777" w:rsidR="006F6B8A" w:rsidRPr="00F43083" w:rsidRDefault="006F6B8A" w:rsidP="006F6B8A">
            <w:pPr>
              <w:pStyle w:val="TAC"/>
              <w:rPr>
                <w:szCs w:val="18"/>
                <w:lang w:eastAsia="zh-CN"/>
              </w:rPr>
            </w:pPr>
          </w:p>
        </w:tc>
      </w:tr>
      <w:tr w:rsidR="006F6B8A" w:rsidRPr="00F43083" w14:paraId="416E7D5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BCC04ED" w14:textId="77777777" w:rsidR="006F6B8A" w:rsidRPr="00F43083" w:rsidRDefault="006F6B8A" w:rsidP="006F6B8A">
            <w:pPr>
              <w:pStyle w:val="TAC"/>
              <w:rPr>
                <w:szCs w:val="18"/>
              </w:rPr>
            </w:pPr>
            <w:r w:rsidRPr="00F43083">
              <w:rPr>
                <w:szCs w:val="18"/>
              </w:rPr>
              <w:t>CA_n40A-n258E</w:t>
            </w:r>
          </w:p>
        </w:tc>
        <w:tc>
          <w:tcPr>
            <w:tcW w:w="1673" w:type="dxa"/>
            <w:tcBorders>
              <w:top w:val="single" w:sz="4" w:space="0" w:color="auto"/>
              <w:left w:val="single" w:sz="4" w:space="0" w:color="auto"/>
              <w:bottom w:val="nil"/>
              <w:right w:val="single" w:sz="4" w:space="0" w:color="auto"/>
            </w:tcBorders>
            <w:shd w:val="clear" w:color="auto" w:fill="auto"/>
          </w:tcPr>
          <w:p w14:paraId="1CE5C640"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35F34A09"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516C0B5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8FCF5A8"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B690612"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71ACAC9"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9E2709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F06161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8A43E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E5BBCB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62F95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036D8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E548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4D692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5C7DA4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F0EB3B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2110AC9"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22D7874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171586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6CB9A2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BE55CFA"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92CACFF"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41F5AC18" w14:textId="77777777" w:rsidR="006F6B8A" w:rsidRPr="00F43083" w:rsidRDefault="006F6B8A" w:rsidP="006F6B8A">
            <w:pPr>
              <w:pStyle w:val="TAC"/>
              <w:rPr>
                <w:rFonts w:eastAsia="Yu Mincho"/>
                <w:szCs w:val="18"/>
              </w:rPr>
            </w:pPr>
            <w:r w:rsidRPr="00F43083">
              <w:rPr>
                <w:szCs w:val="18"/>
              </w:rPr>
              <w:t>CA_n258E</w:t>
            </w:r>
          </w:p>
        </w:tc>
        <w:tc>
          <w:tcPr>
            <w:tcW w:w="1335" w:type="dxa"/>
            <w:tcBorders>
              <w:top w:val="nil"/>
              <w:left w:val="single" w:sz="4" w:space="0" w:color="auto"/>
              <w:bottom w:val="single" w:sz="4" w:space="0" w:color="auto"/>
              <w:right w:val="single" w:sz="4" w:space="0" w:color="auto"/>
            </w:tcBorders>
            <w:shd w:val="clear" w:color="auto" w:fill="auto"/>
          </w:tcPr>
          <w:p w14:paraId="08D7FF7F" w14:textId="77777777" w:rsidR="006F6B8A" w:rsidRPr="00F43083" w:rsidRDefault="006F6B8A" w:rsidP="006F6B8A">
            <w:pPr>
              <w:pStyle w:val="TAC"/>
              <w:rPr>
                <w:szCs w:val="18"/>
                <w:lang w:eastAsia="zh-CN"/>
              </w:rPr>
            </w:pPr>
          </w:p>
        </w:tc>
      </w:tr>
      <w:tr w:rsidR="006F6B8A" w:rsidRPr="00F43083" w14:paraId="2D7A9EE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458E971" w14:textId="77777777" w:rsidR="006F6B8A" w:rsidRPr="00F43083" w:rsidRDefault="006F6B8A" w:rsidP="006F6B8A">
            <w:pPr>
              <w:pStyle w:val="TAC"/>
              <w:rPr>
                <w:szCs w:val="18"/>
              </w:rPr>
            </w:pPr>
            <w:r w:rsidRPr="00F43083">
              <w:rPr>
                <w:szCs w:val="18"/>
              </w:rPr>
              <w:t>CA_n40A-n258F</w:t>
            </w:r>
          </w:p>
        </w:tc>
        <w:tc>
          <w:tcPr>
            <w:tcW w:w="1673" w:type="dxa"/>
            <w:tcBorders>
              <w:top w:val="single" w:sz="4" w:space="0" w:color="auto"/>
              <w:left w:val="single" w:sz="4" w:space="0" w:color="auto"/>
              <w:bottom w:val="nil"/>
              <w:right w:val="single" w:sz="4" w:space="0" w:color="auto"/>
            </w:tcBorders>
            <w:shd w:val="clear" w:color="auto" w:fill="auto"/>
          </w:tcPr>
          <w:p w14:paraId="72006A37"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14F7BBD7"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7EEDE45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75D06FE"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6E1F2A7"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526A2DE"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643134F"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3648B6DC"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1E9BE4C0"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DA35085"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D54F60D"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F70349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ED6A8"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E9DB54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408B9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E37B9B4"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ADC21C8"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2A08C50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EA4926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2F51E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665A4B2"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46C06B8"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6F4ABAAD" w14:textId="77777777" w:rsidR="006F6B8A" w:rsidRPr="00F43083" w:rsidRDefault="006F6B8A" w:rsidP="006F6B8A">
            <w:pPr>
              <w:pStyle w:val="TAC"/>
              <w:rPr>
                <w:rFonts w:eastAsia="Yu Mincho"/>
                <w:szCs w:val="18"/>
              </w:rPr>
            </w:pPr>
            <w:r w:rsidRPr="00F43083">
              <w:rPr>
                <w:szCs w:val="18"/>
              </w:rPr>
              <w:t>CA_n258F</w:t>
            </w:r>
          </w:p>
        </w:tc>
        <w:tc>
          <w:tcPr>
            <w:tcW w:w="1335" w:type="dxa"/>
            <w:tcBorders>
              <w:top w:val="nil"/>
              <w:left w:val="single" w:sz="4" w:space="0" w:color="auto"/>
              <w:bottom w:val="single" w:sz="4" w:space="0" w:color="auto"/>
              <w:right w:val="single" w:sz="4" w:space="0" w:color="auto"/>
            </w:tcBorders>
            <w:shd w:val="clear" w:color="auto" w:fill="auto"/>
          </w:tcPr>
          <w:p w14:paraId="20E8662D" w14:textId="77777777" w:rsidR="006F6B8A" w:rsidRPr="00F43083" w:rsidRDefault="006F6B8A" w:rsidP="006F6B8A">
            <w:pPr>
              <w:pStyle w:val="TAC"/>
              <w:rPr>
                <w:szCs w:val="18"/>
                <w:lang w:eastAsia="zh-CN"/>
              </w:rPr>
            </w:pPr>
          </w:p>
        </w:tc>
      </w:tr>
      <w:tr w:rsidR="006F6B8A" w:rsidRPr="00F43083" w14:paraId="104C6CF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A917340" w14:textId="77777777" w:rsidR="006F6B8A" w:rsidRPr="00F43083" w:rsidRDefault="006F6B8A" w:rsidP="006F6B8A">
            <w:pPr>
              <w:pStyle w:val="TAC"/>
              <w:rPr>
                <w:szCs w:val="18"/>
              </w:rPr>
            </w:pPr>
            <w:r w:rsidRPr="00F43083">
              <w:rPr>
                <w:szCs w:val="18"/>
              </w:rPr>
              <w:t>CA_n40A-n258G</w:t>
            </w:r>
          </w:p>
        </w:tc>
        <w:tc>
          <w:tcPr>
            <w:tcW w:w="1673" w:type="dxa"/>
            <w:tcBorders>
              <w:top w:val="single" w:sz="4" w:space="0" w:color="auto"/>
              <w:left w:val="single" w:sz="4" w:space="0" w:color="auto"/>
              <w:bottom w:val="nil"/>
              <w:right w:val="single" w:sz="4" w:space="0" w:color="auto"/>
            </w:tcBorders>
            <w:shd w:val="clear" w:color="auto" w:fill="auto"/>
          </w:tcPr>
          <w:p w14:paraId="18FF456E"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14174503"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5BBF327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1001024"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A781A29"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C904BA5"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6B2CDFD"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14951C9C"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37773AE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41B8C87"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FEB045D"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6133E3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46F3C3"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C025EA0"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F4F15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CDBB94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45F9974"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128EEDF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183906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EFCC46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2067AC2"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6DA01CD2"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27E94E8" w14:textId="77777777" w:rsidR="006F6B8A" w:rsidRPr="00F43083" w:rsidRDefault="006F6B8A" w:rsidP="006F6B8A">
            <w:pPr>
              <w:pStyle w:val="TAC"/>
              <w:rPr>
                <w:rFonts w:eastAsia="Yu Mincho"/>
                <w:szCs w:val="18"/>
              </w:rPr>
            </w:pPr>
            <w:r w:rsidRPr="00F43083">
              <w:rPr>
                <w:szCs w:val="18"/>
              </w:rPr>
              <w:t>CA_n258G</w:t>
            </w:r>
          </w:p>
        </w:tc>
        <w:tc>
          <w:tcPr>
            <w:tcW w:w="1335" w:type="dxa"/>
            <w:tcBorders>
              <w:top w:val="nil"/>
              <w:left w:val="single" w:sz="4" w:space="0" w:color="auto"/>
              <w:bottom w:val="single" w:sz="4" w:space="0" w:color="auto"/>
              <w:right w:val="single" w:sz="4" w:space="0" w:color="auto"/>
            </w:tcBorders>
            <w:shd w:val="clear" w:color="auto" w:fill="auto"/>
          </w:tcPr>
          <w:p w14:paraId="3D23626C" w14:textId="77777777" w:rsidR="006F6B8A" w:rsidRPr="00F43083" w:rsidRDefault="006F6B8A" w:rsidP="006F6B8A">
            <w:pPr>
              <w:pStyle w:val="TAC"/>
              <w:rPr>
                <w:szCs w:val="18"/>
                <w:lang w:eastAsia="zh-CN"/>
              </w:rPr>
            </w:pPr>
          </w:p>
        </w:tc>
      </w:tr>
      <w:tr w:rsidR="006F6B8A" w:rsidRPr="00F43083" w14:paraId="4419ED9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F4821C6" w14:textId="77777777" w:rsidR="006F6B8A" w:rsidRPr="00F43083" w:rsidRDefault="006F6B8A" w:rsidP="006F6B8A">
            <w:pPr>
              <w:pStyle w:val="TAC"/>
              <w:rPr>
                <w:szCs w:val="18"/>
              </w:rPr>
            </w:pPr>
            <w:r w:rsidRPr="00F43083">
              <w:rPr>
                <w:szCs w:val="18"/>
              </w:rPr>
              <w:t>CA_n40A-n258H</w:t>
            </w:r>
          </w:p>
        </w:tc>
        <w:tc>
          <w:tcPr>
            <w:tcW w:w="1673" w:type="dxa"/>
            <w:tcBorders>
              <w:top w:val="single" w:sz="4" w:space="0" w:color="auto"/>
              <w:left w:val="single" w:sz="4" w:space="0" w:color="auto"/>
              <w:bottom w:val="nil"/>
              <w:right w:val="single" w:sz="4" w:space="0" w:color="auto"/>
            </w:tcBorders>
            <w:shd w:val="clear" w:color="auto" w:fill="auto"/>
          </w:tcPr>
          <w:p w14:paraId="0D449F05"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1C95407C"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24D79B5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E6ECDE3"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BDD7EA3"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B50391C"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FABD7CA"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0E823A86"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350BEDDD"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5B10031"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2612787"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3623B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4C367"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DC9086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4553EC7"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556117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1E8CC6A"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5AF6AB6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05B35F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1BD085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BF67BFA"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9FEF564"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4518F9C9" w14:textId="77777777" w:rsidR="006F6B8A" w:rsidRPr="00F43083" w:rsidRDefault="006F6B8A" w:rsidP="006F6B8A">
            <w:pPr>
              <w:pStyle w:val="TAC"/>
              <w:rPr>
                <w:rFonts w:eastAsia="Yu Mincho"/>
                <w:szCs w:val="18"/>
              </w:rPr>
            </w:pPr>
            <w:r w:rsidRPr="00F43083">
              <w:rPr>
                <w:szCs w:val="18"/>
              </w:rPr>
              <w:t>CA_n258H</w:t>
            </w:r>
          </w:p>
        </w:tc>
        <w:tc>
          <w:tcPr>
            <w:tcW w:w="1335" w:type="dxa"/>
            <w:tcBorders>
              <w:top w:val="nil"/>
              <w:left w:val="single" w:sz="4" w:space="0" w:color="auto"/>
              <w:bottom w:val="single" w:sz="4" w:space="0" w:color="auto"/>
              <w:right w:val="single" w:sz="4" w:space="0" w:color="auto"/>
            </w:tcBorders>
            <w:shd w:val="clear" w:color="auto" w:fill="auto"/>
          </w:tcPr>
          <w:p w14:paraId="6A33629E" w14:textId="77777777" w:rsidR="006F6B8A" w:rsidRPr="00F43083" w:rsidRDefault="006F6B8A" w:rsidP="006F6B8A">
            <w:pPr>
              <w:pStyle w:val="TAC"/>
              <w:rPr>
                <w:szCs w:val="18"/>
                <w:lang w:eastAsia="zh-CN"/>
              </w:rPr>
            </w:pPr>
          </w:p>
        </w:tc>
      </w:tr>
      <w:tr w:rsidR="006F6B8A" w:rsidRPr="00F43083" w14:paraId="539A7E8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6332F02" w14:textId="77777777" w:rsidR="006F6B8A" w:rsidRPr="00F43083" w:rsidRDefault="006F6B8A" w:rsidP="006F6B8A">
            <w:pPr>
              <w:pStyle w:val="TAC"/>
              <w:rPr>
                <w:szCs w:val="18"/>
              </w:rPr>
            </w:pPr>
            <w:r w:rsidRPr="00F43083">
              <w:rPr>
                <w:szCs w:val="18"/>
              </w:rPr>
              <w:t>CA_n40A-n258I</w:t>
            </w:r>
          </w:p>
        </w:tc>
        <w:tc>
          <w:tcPr>
            <w:tcW w:w="1673" w:type="dxa"/>
            <w:tcBorders>
              <w:top w:val="single" w:sz="4" w:space="0" w:color="auto"/>
              <w:left w:val="single" w:sz="4" w:space="0" w:color="auto"/>
              <w:bottom w:val="nil"/>
              <w:right w:val="single" w:sz="4" w:space="0" w:color="auto"/>
            </w:tcBorders>
            <w:shd w:val="clear" w:color="auto" w:fill="auto"/>
          </w:tcPr>
          <w:p w14:paraId="049F427C"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6CC651F5"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0F4305B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93EEB90"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DDFC1FD"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C21D61C"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91FC9CA"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438D0726"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1458228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432950E"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38CEA0A"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FFB650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0F226"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43685D5"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AB8F0A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3F614D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2891BA0"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30F5751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4675FC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8F5B6B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56FA655"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74CDD87"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7ADB44ED" w14:textId="77777777" w:rsidR="006F6B8A" w:rsidRPr="00F43083" w:rsidRDefault="006F6B8A" w:rsidP="006F6B8A">
            <w:pPr>
              <w:pStyle w:val="TAC"/>
              <w:rPr>
                <w:rFonts w:eastAsia="Yu Mincho"/>
                <w:szCs w:val="18"/>
              </w:rPr>
            </w:pPr>
            <w:r w:rsidRPr="00F43083">
              <w:rPr>
                <w:szCs w:val="18"/>
              </w:rPr>
              <w:t>CA_n258I</w:t>
            </w:r>
          </w:p>
        </w:tc>
        <w:tc>
          <w:tcPr>
            <w:tcW w:w="1335" w:type="dxa"/>
            <w:tcBorders>
              <w:top w:val="nil"/>
              <w:left w:val="single" w:sz="4" w:space="0" w:color="auto"/>
              <w:bottom w:val="single" w:sz="4" w:space="0" w:color="auto"/>
              <w:right w:val="single" w:sz="4" w:space="0" w:color="auto"/>
            </w:tcBorders>
            <w:shd w:val="clear" w:color="auto" w:fill="auto"/>
          </w:tcPr>
          <w:p w14:paraId="48F043D7" w14:textId="77777777" w:rsidR="006F6B8A" w:rsidRPr="00F43083" w:rsidRDefault="006F6B8A" w:rsidP="006F6B8A">
            <w:pPr>
              <w:pStyle w:val="TAC"/>
              <w:rPr>
                <w:szCs w:val="18"/>
                <w:lang w:eastAsia="zh-CN"/>
              </w:rPr>
            </w:pPr>
          </w:p>
        </w:tc>
      </w:tr>
      <w:tr w:rsidR="006F6B8A" w:rsidRPr="00F43083" w14:paraId="6B41718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CD32D5D" w14:textId="77777777" w:rsidR="006F6B8A" w:rsidRPr="00F43083" w:rsidRDefault="006F6B8A" w:rsidP="006F6B8A">
            <w:pPr>
              <w:pStyle w:val="TAC"/>
              <w:rPr>
                <w:szCs w:val="18"/>
              </w:rPr>
            </w:pPr>
            <w:r w:rsidRPr="00F43083">
              <w:rPr>
                <w:szCs w:val="18"/>
              </w:rPr>
              <w:t>CA_n40A-n258J</w:t>
            </w:r>
          </w:p>
        </w:tc>
        <w:tc>
          <w:tcPr>
            <w:tcW w:w="1673" w:type="dxa"/>
            <w:tcBorders>
              <w:top w:val="single" w:sz="4" w:space="0" w:color="auto"/>
              <w:left w:val="single" w:sz="4" w:space="0" w:color="auto"/>
              <w:bottom w:val="nil"/>
              <w:right w:val="single" w:sz="4" w:space="0" w:color="auto"/>
            </w:tcBorders>
            <w:shd w:val="clear" w:color="auto" w:fill="auto"/>
          </w:tcPr>
          <w:p w14:paraId="5C802638"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3B471F97"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3293B74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7E9F275"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507550A"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5560EA3"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17C7148"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7E12D0D6"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32E2A159"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B5493B2"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6B2EEA1"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795D9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87886"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0045A2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203BA8D"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4187D07"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A814C29"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5D5399D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A737EF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8ACDFC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B125EEA"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AD00D9F"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AA78C11" w14:textId="77777777" w:rsidR="006F6B8A" w:rsidRPr="00F43083" w:rsidRDefault="006F6B8A" w:rsidP="006F6B8A">
            <w:pPr>
              <w:pStyle w:val="TAC"/>
              <w:rPr>
                <w:rFonts w:eastAsia="Yu Mincho"/>
                <w:szCs w:val="18"/>
              </w:rPr>
            </w:pPr>
            <w:r w:rsidRPr="00F43083">
              <w:rPr>
                <w:szCs w:val="18"/>
              </w:rPr>
              <w:t>CA_n258J</w:t>
            </w:r>
          </w:p>
        </w:tc>
        <w:tc>
          <w:tcPr>
            <w:tcW w:w="1335" w:type="dxa"/>
            <w:tcBorders>
              <w:top w:val="nil"/>
              <w:left w:val="single" w:sz="4" w:space="0" w:color="auto"/>
              <w:bottom w:val="single" w:sz="4" w:space="0" w:color="auto"/>
              <w:right w:val="single" w:sz="4" w:space="0" w:color="auto"/>
            </w:tcBorders>
            <w:shd w:val="clear" w:color="auto" w:fill="auto"/>
          </w:tcPr>
          <w:p w14:paraId="28B53308" w14:textId="77777777" w:rsidR="006F6B8A" w:rsidRPr="00F43083" w:rsidRDefault="006F6B8A" w:rsidP="006F6B8A">
            <w:pPr>
              <w:pStyle w:val="TAC"/>
              <w:rPr>
                <w:szCs w:val="18"/>
                <w:lang w:eastAsia="zh-CN"/>
              </w:rPr>
            </w:pPr>
          </w:p>
        </w:tc>
      </w:tr>
      <w:tr w:rsidR="006F6B8A" w:rsidRPr="00F43083" w14:paraId="05D1BF8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BDB9BE2" w14:textId="77777777" w:rsidR="006F6B8A" w:rsidRPr="00F43083" w:rsidRDefault="006F6B8A" w:rsidP="006F6B8A">
            <w:pPr>
              <w:pStyle w:val="TAC"/>
              <w:rPr>
                <w:szCs w:val="18"/>
              </w:rPr>
            </w:pPr>
            <w:r w:rsidRPr="00F43083">
              <w:rPr>
                <w:szCs w:val="18"/>
              </w:rPr>
              <w:t>CA_n40A-n258K</w:t>
            </w:r>
          </w:p>
        </w:tc>
        <w:tc>
          <w:tcPr>
            <w:tcW w:w="1673" w:type="dxa"/>
            <w:tcBorders>
              <w:top w:val="single" w:sz="4" w:space="0" w:color="auto"/>
              <w:left w:val="single" w:sz="4" w:space="0" w:color="auto"/>
              <w:bottom w:val="nil"/>
              <w:right w:val="single" w:sz="4" w:space="0" w:color="auto"/>
            </w:tcBorders>
            <w:shd w:val="clear" w:color="auto" w:fill="auto"/>
          </w:tcPr>
          <w:p w14:paraId="42F7FD20"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3EB68E2A"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7C78BD6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F079BBF"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21EEBB31"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E90013E"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558C9B70"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0E33F174"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79C2B9D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E6070FB"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4DB1B09"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A8F78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D7014"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318E4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32BF98F"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911AC87"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6149F1E"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4029273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CBD202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AAE268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6095D50"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04DB675"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05D6BAA" w14:textId="77777777" w:rsidR="006F6B8A" w:rsidRPr="00F43083" w:rsidRDefault="006F6B8A" w:rsidP="006F6B8A">
            <w:pPr>
              <w:pStyle w:val="TAC"/>
              <w:rPr>
                <w:rFonts w:eastAsia="Yu Mincho"/>
                <w:szCs w:val="18"/>
              </w:rPr>
            </w:pPr>
            <w:r w:rsidRPr="00F43083">
              <w:rPr>
                <w:szCs w:val="18"/>
              </w:rPr>
              <w:t>CA_n258K</w:t>
            </w:r>
          </w:p>
        </w:tc>
        <w:tc>
          <w:tcPr>
            <w:tcW w:w="1335" w:type="dxa"/>
            <w:tcBorders>
              <w:top w:val="nil"/>
              <w:left w:val="single" w:sz="4" w:space="0" w:color="auto"/>
              <w:bottom w:val="single" w:sz="4" w:space="0" w:color="auto"/>
              <w:right w:val="single" w:sz="4" w:space="0" w:color="auto"/>
            </w:tcBorders>
            <w:shd w:val="clear" w:color="auto" w:fill="auto"/>
          </w:tcPr>
          <w:p w14:paraId="6AF82555" w14:textId="77777777" w:rsidR="006F6B8A" w:rsidRPr="00F43083" w:rsidRDefault="006F6B8A" w:rsidP="006F6B8A">
            <w:pPr>
              <w:pStyle w:val="TAC"/>
              <w:rPr>
                <w:szCs w:val="18"/>
                <w:lang w:eastAsia="zh-CN"/>
              </w:rPr>
            </w:pPr>
          </w:p>
        </w:tc>
      </w:tr>
      <w:tr w:rsidR="006F6B8A" w:rsidRPr="00F43083" w14:paraId="000F24B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E87056F" w14:textId="77777777" w:rsidR="006F6B8A" w:rsidRPr="00F43083" w:rsidRDefault="006F6B8A" w:rsidP="006F6B8A">
            <w:pPr>
              <w:pStyle w:val="TAC"/>
              <w:rPr>
                <w:szCs w:val="18"/>
              </w:rPr>
            </w:pPr>
            <w:r w:rsidRPr="00F43083">
              <w:rPr>
                <w:szCs w:val="18"/>
              </w:rPr>
              <w:t>CA_n40A-n258L</w:t>
            </w:r>
          </w:p>
        </w:tc>
        <w:tc>
          <w:tcPr>
            <w:tcW w:w="1673" w:type="dxa"/>
            <w:tcBorders>
              <w:top w:val="single" w:sz="4" w:space="0" w:color="auto"/>
              <w:left w:val="single" w:sz="4" w:space="0" w:color="auto"/>
              <w:bottom w:val="nil"/>
              <w:right w:val="single" w:sz="4" w:space="0" w:color="auto"/>
            </w:tcBorders>
            <w:shd w:val="clear" w:color="auto" w:fill="auto"/>
          </w:tcPr>
          <w:p w14:paraId="6CE82C91"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2202AE30"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5BE1367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9F42516"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63FA85D"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32ADCC9"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E650586"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0491E536"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6C130216"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043EC0C"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C34B1F"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725B80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1E798"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2EE802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2B6E1AF"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CFCD31B"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A3BBF87"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312F565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8A6286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000384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37CC82E"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65184488"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6F09FB9B" w14:textId="77777777" w:rsidR="006F6B8A" w:rsidRPr="00F43083" w:rsidRDefault="006F6B8A" w:rsidP="006F6B8A">
            <w:pPr>
              <w:pStyle w:val="TAC"/>
              <w:rPr>
                <w:rFonts w:eastAsia="Yu Mincho"/>
                <w:szCs w:val="18"/>
              </w:rPr>
            </w:pPr>
            <w:r w:rsidRPr="00F43083">
              <w:rPr>
                <w:szCs w:val="18"/>
              </w:rPr>
              <w:t>CA_n258L</w:t>
            </w:r>
          </w:p>
        </w:tc>
        <w:tc>
          <w:tcPr>
            <w:tcW w:w="1335" w:type="dxa"/>
            <w:tcBorders>
              <w:top w:val="nil"/>
              <w:left w:val="single" w:sz="4" w:space="0" w:color="auto"/>
              <w:bottom w:val="single" w:sz="4" w:space="0" w:color="auto"/>
              <w:right w:val="single" w:sz="4" w:space="0" w:color="auto"/>
            </w:tcBorders>
            <w:shd w:val="clear" w:color="auto" w:fill="auto"/>
          </w:tcPr>
          <w:p w14:paraId="6D066038" w14:textId="77777777" w:rsidR="006F6B8A" w:rsidRPr="00F43083" w:rsidRDefault="006F6B8A" w:rsidP="006F6B8A">
            <w:pPr>
              <w:pStyle w:val="TAC"/>
              <w:rPr>
                <w:szCs w:val="18"/>
                <w:lang w:eastAsia="zh-CN"/>
              </w:rPr>
            </w:pPr>
          </w:p>
        </w:tc>
      </w:tr>
      <w:tr w:rsidR="006F6B8A" w:rsidRPr="00F43083" w14:paraId="3969132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967B13C" w14:textId="77777777" w:rsidR="006F6B8A" w:rsidRPr="00F43083" w:rsidRDefault="006F6B8A" w:rsidP="006F6B8A">
            <w:pPr>
              <w:pStyle w:val="TAC"/>
              <w:rPr>
                <w:szCs w:val="18"/>
              </w:rPr>
            </w:pPr>
            <w:r w:rsidRPr="00F43083">
              <w:rPr>
                <w:szCs w:val="18"/>
              </w:rPr>
              <w:t>CA_n40A-n258M</w:t>
            </w:r>
          </w:p>
        </w:tc>
        <w:tc>
          <w:tcPr>
            <w:tcW w:w="1673" w:type="dxa"/>
            <w:tcBorders>
              <w:top w:val="single" w:sz="4" w:space="0" w:color="auto"/>
              <w:left w:val="single" w:sz="4" w:space="0" w:color="auto"/>
              <w:bottom w:val="nil"/>
              <w:right w:val="single" w:sz="4" w:space="0" w:color="auto"/>
            </w:tcBorders>
            <w:shd w:val="clear" w:color="auto" w:fill="auto"/>
          </w:tcPr>
          <w:p w14:paraId="6A0713C6" w14:textId="77777777" w:rsidR="006F6B8A" w:rsidRPr="00F43083" w:rsidRDefault="006F6B8A" w:rsidP="006F6B8A">
            <w:pPr>
              <w:pStyle w:val="TAC"/>
              <w:rPr>
                <w:szCs w:val="18"/>
                <w:lang w:eastAsia="zh-CN"/>
              </w:rPr>
            </w:pPr>
            <w:r w:rsidRPr="00F43083">
              <w:rPr>
                <w:szCs w:val="18"/>
              </w:rPr>
              <w:t>CA_n40A-n258A</w:t>
            </w:r>
          </w:p>
        </w:tc>
        <w:tc>
          <w:tcPr>
            <w:tcW w:w="734" w:type="dxa"/>
            <w:tcBorders>
              <w:left w:val="single" w:sz="4" w:space="0" w:color="auto"/>
              <w:bottom w:val="single" w:sz="4" w:space="0" w:color="auto"/>
              <w:right w:val="single" w:sz="4" w:space="0" w:color="auto"/>
            </w:tcBorders>
          </w:tcPr>
          <w:p w14:paraId="2C8E8FFD" w14:textId="77777777" w:rsidR="006F6B8A" w:rsidRPr="00F43083" w:rsidRDefault="006F6B8A" w:rsidP="006F6B8A">
            <w:pPr>
              <w:pStyle w:val="TAC"/>
              <w:rPr>
                <w:szCs w:val="18"/>
                <w:lang w:eastAsia="zh-CN"/>
              </w:rPr>
            </w:pPr>
            <w:r w:rsidRPr="00F43083">
              <w:rPr>
                <w:szCs w:val="18"/>
              </w:rPr>
              <w:t>n40</w:t>
            </w:r>
          </w:p>
        </w:tc>
        <w:tc>
          <w:tcPr>
            <w:tcW w:w="673" w:type="dxa"/>
            <w:tcBorders>
              <w:top w:val="single" w:sz="4" w:space="0" w:color="auto"/>
              <w:left w:val="single" w:sz="4" w:space="0" w:color="auto"/>
              <w:bottom w:val="single" w:sz="4" w:space="0" w:color="auto"/>
              <w:right w:val="single" w:sz="4" w:space="0" w:color="auto"/>
            </w:tcBorders>
          </w:tcPr>
          <w:p w14:paraId="7436967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D36CD29" w14:textId="77777777" w:rsidR="006F6B8A" w:rsidRPr="00F43083" w:rsidRDefault="006F6B8A" w:rsidP="006F6B8A">
            <w:pPr>
              <w:pStyle w:val="TAC"/>
              <w:rPr>
                <w:szCs w:val="18"/>
                <w:lang w:eastAsia="zh-CN"/>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A6982D2" w14:textId="77777777" w:rsidR="006F6B8A" w:rsidRPr="00F43083" w:rsidRDefault="006F6B8A" w:rsidP="006F6B8A">
            <w:pPr>
              <w:pStyle w:val="TAC"/>
              <w:rPr>
                <w:szCs w:val="18"/>
                <w:lang w:eastAsia="zh-CN"/>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CCCA5E7" w14:textId="77777777" w:rsidR="006F6B8A" w:rsidRPr="00F43083" w:rsidRDefault="006F6B8A" w:rsidP="006F6B8A">
            <w:pPr>
              <w:pStyle w:val="TAC"/>
              <w:rPr>
                <w:szCs w:val="18"/>
                <w:lang w:eastAsia="zh-CN"/>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205732D" w14:textId="77777777" w:rsidR="006F6B8A" w:rsidRPr="00F43083" w:rsidRDefault="006F6B8A" w:rsidP="006F6B8A">
            <w:pPr>
              <w:pStyle w:val="TAC"/>
              <w:rPr>
                <w:szCs w:val="18"/>
              </w:rPr>
            </w:pPr>
            <w:r>
              <w:rPr>
                <w:szCs w:val="18"/>
              </w:rPr>
              <w:t>25</w:t>
            </w:r>
          </w:p>
        </w:tc>
        <w:tc>
          <w:tcPr>
            <w:tcW w:w="720" w:type="dxa"/>
            <w:gridSpan w:val="2"/>
            <w:tcBorders>
              <w:top w:val="single" w:sz="4" w:space="0" w:color="auto"/>
              <w:left w:val="single" w:sz="4" w:space="0" w:color="auto"/>
              <w:bottom w:val="single" w:sz="4" w:space="0" w:color="auto"/>
              <w:right w:val="single" w:sz="4" w:space="0" w:color="auto"/>
            </w:tcBorders>
          </w:tcPr>
          <w:p w14:paraId="26203A53" w14:textId="77777777" w:rsidR="006F6B8A" w:rsidRPr="00F43083" w:rsidRDefault="006F6B8A" w:rsidP="006F6B8A">
            <w:pPr>
              <w:pStyle w:val="TAC"/>
              <w:rPr>
                <w:szCs w:val="18"/>
              </w:rPr>
            </w:pPr>
            <w:r>
              <w:rPr>
                <w:szCs w:val="18"/>
              </w:rPr>
              <w:t>30</w:t>
            </w:r>
          </w:p>
        </w:tc>
        <w:tc>
          <w:tcPr>
            <w:tcW w:w="673" w:type="dxa"/>
            <w:tcBorders>
              <w:top w:val="single" w:sz="4" w:space="0" w:color="auto"/>
              <w:left w:val="single" w:sz="4" w:space="0" w:color="auto"/>
              <w:bottom w:val="single" w:sz="4" w:space="0" w:color="auto"/>
              <w:right w:val="single" w:sz="4" w:space="0" w:color="auto"/>
            </w:tcBorders>
          </w:tcPr>
          <w:p w14:paraId="3D6A45B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1024E5C"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084EC13"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66167C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D6ECBA"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D444E3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79B274"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7BFEC7F"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8E0B49B"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6F7D6A6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EC9B24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F103EC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45CF1A"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A272515"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4AC69495" w14:textId="77777777" w:rsidR="006F6B8A" w:rsidRPr="00F43083" w:rsidRDefault="006F6B8A" w:rsidP="006F6B8A">
            <w:pPr>
              <w:pStyle w:val="TAC"/>
              <w:rPr>
                <w:rFonts w:eastAsia="Yu Mincho"/>
                <w:szCs w:val="18"/>
              </w:rPr>
            </w:pPr>
            <w:r w:rsidRPr="00F43083">
              <w:rPr>
                <w:szCs w:val="18"/>
              </w:rPr>
              <w:t>CA_n258M</w:t>
            </w:r>
          </w:p>
        </w:tc>
        <w:tc>
          <w:tcPr>
            <w:tcW w:w="1335" w:type="dxa"/>
            <w:tcBorders>
              <w:top w:val="nil"/>
              <w:left w:val="single" w:sz="4" w:space="0" w:color="auto"/>
              <w:bottom w:val="single" w:sz="4" w:space="0" w:color="auto"/>
              <w:right w:val="single" w:sz="4" w:space="0" w:color="auto"/>
            </w:tcBorders>
            <w:shd w:val="clear" w:color="auto" w:fill="auto"/>
          </w:tcPr>
          <w:p w14:paraId="3F3EFF01" w14:textId="77777777" w:rsidR="006F6B8A" w:rsidRPr="00F43083" w:rsidRDefault="006F6B8A" w:rsidP="006F6B8A">
            <w:pPr>
              <w:pStyle w:val="TAC"/>
              <w:rPr>
                <w:szCs w:val="18"/>
                <w:lang w:eastAsia="zh-CN"/>
              </w:rPr>
            </w:pPr>
          </w:p>
        </w:tc>
      </w:tr>
      <w:tr w:rsidR="006F6B8A" w:rsidRPr="00F43083" w14:paraId="1F61102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AC89991"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A-n258A</w:t>
            </w:r>
          </w:p>
        </w:tc>
        <w:tc>
          <w:tcPr>
            <w:tcW w:w="1673" w:type="dxa"/>
            <w:tcBorders>
              <w:top w:val="single" w:sz="4" w:space="0" w:color="auto"/>
              <w:left w:val="single" w:sz="4" w:space="0" w:color="auto"/>
              <w:bottom w:val="nil"/>
              <w:right w:val="single" w:sz="4" w:space="0" w:color="auto"/>
            </w:tcBorders>
            <w:shd w:val="clear" w:color="auto" w:fill="auto"/>
          </w:tcPr>
          <w:p w14:paraId="0CB838CE"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1267E43F"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36ABFB36"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ED1148A"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60DEEBD"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F8CA532"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1AA558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E9F877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91BAF6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624C27C"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B45CE22"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001EC4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D35337"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A2C2798"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AF7B80D"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C5CAFA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ACB66D8"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283549E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EC32D7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9B5EEA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3915CE1"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AA4DFE7" w14:textId="77777777" w:rsidR="006F6B8A" w:rsidRPr="00F43083" w:rsidRDefault="006F6B8A" w:rsidP="006F6B8A">
            <w:pPr>
              <w:pStyle w:val="TAC"/>
              <w:rPr>
                <w:szCs w:val="18"/>
                <w:lang w:eastAsia="zh-CN"/>
              </w:rPr>
            </w:pPr>
            <w:r w:rsidRPr="00F43083">
              <w:rPr>
                <w:szCs w:val="18"/>
              </w:rPr>
              <w:t>n258</w:t>
            </w:r>
          </w:p>
        </w:tc>
        <w:tc>
          <w:tcPr>
            <w:tcW w:w="673" w:type="dxa"/>
            <w:tcBorders>
              <w:top w:val="single" w:sz="4" w:space="0" w:color="auto"/>
              <w:left w:val="single" w:sz="4" w:space="0" w:color="auto"/>
              <w:bottom w:val="single" w:sz="4" w:space="0" w:color="auto"/>
              <w:right w:val="single" w:sz="4" w:space="0" w:color="auto"/>
            </w:tcBorders>
          </w:tcPr>
          <w:p w14:paraId="222E9BA7"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1161D86"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777EEF" w14:textId="77777777" w:rsidR="006F6B8A" w:rsidRPr="00F43083" w:rsidRDefault="006F6B8A" w:rsidP="006F6B8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4D8E56" w14:textId="77777777" w:rsidR="006F6B8A" w:rsidRPr="00F43083" w:rsidRDefault="006F6B8A" w:rsidP="006F6B8A">
            <w:pPr>
              <w:pStyle w:val="TAC"/>
              <w:rPr>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095A484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79430E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25B91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13B25D0"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2670B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BEA8E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631F0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AB344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F01599D"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1D7C35D" w14:textId="77777777" w:rsidR="006F6B8A" w:rsidRPr="00F43083" w:rsidRDefault="006F6B8A" w:rsidP="006F6B8A">
            <w:pPr>
              <w:pStyle w:val="TAC"/>
              <w:rPr>
                <w:rFonts w:eastAsia="Yu Mincho"/>
                <w:szCs w:val="18"/>
              </w:rPr>
            </w:pPr>
            <w:r>
              <w:rPr>
                <w:rFonts w:eastAsia="Yu Mincho"/>
                <w:szCs w:val="18"/>
              </w:rPr>
              <w:t>200</w:t>
            </w:r>
          </w:p>
        </w:tc>
        <w:tc>
          <w:tcPr>
            <w:tcW w:w="676" w:type="dxa"/>
            <w:tcBorders>
              <w:top w:val="single" w:sz="4" w:space="0" w:color="auto"/>
              <w:left w:val="single" w:sz="4" w:space="0" w:color="auto"/>
              <w:bottom w:val="single" w:sz="4" w:space="0" w:color="auto"/>
              <w:right w:val="single" w:sz="4" w:space="0" w:color="auto"/>
            </w:tcBorders>
          </w:tcPr>
          <w:p w14:paraId="3D6E8CC5" w14:textId="77777777" w:rsidR="006F6B8A" w:rsidRPr="00F43083" w:rsidRDefault="006F6B8A" w:rsidP="006F6B8A">
            <w:pPr>
              <w:pStyle w:val="TAC"/>
              <w:rPr>
                <w:rFonts w:eastAsia="Yu Mincho"/>
                <w:szCs w:val="18"/>
              </w:rPr>
            </w:pPr>
            <w:r>
              <w:rPr>
                <w:rFonts w:eastAsia="Yu Mincho"/>
                <w:szCs w:val="18"/>
              </w:rPr>
              <w:t>400</w:t>
            </w:r>
          </w:p>
        </w:tc>
        <w:tc>
          <w:tcPr>
            <w:tcW w:w="1335" w:type="dxa"/>
            <w:tcBorders>
              <w:top w:val="nil"/>
              <w:left w:val="single" w:sz="4" w:space="0" w:color="auto"/>
              <w:bottom w:val="single" w:sz="4" w:space="0" w:color="auto"/>
              <w:right w:val="single" w:sz="4" w:space="0" w:color="auto"/>
            </w:tcBorders>
            <w:shd w:val="clear" w:color="auto" w:fill="auto"/>
          </w:tcPr>
          <w:p w14:paraId="551B2E11" w14:textId="77777777" w:rsidR="006F6B8A" w:rsidRPr="00F43083" w:rsidRDefault="006F6B8A" w:rsidP="006F6B8A">
            <w:pPr>
              <w:pStyle w:val="TAC"/>
              <w:rPr>
                <w:szCs w:val="18"/>
                <w:lang w:eastAsia="zh-CN"/>
              </w:rPr>
            </w:pPr>
          </w:p>
        </w:tc>
      </w:tr>
      <w:tr w:rsidR="006F6B8A" w:rsidRPr="00F43083" w14:paraId="620C9E73"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0B458FD"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51C6E08A"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55A0E712"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18CD8EAF"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E78DB1"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E338907"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A1CC78E"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D206FB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06ADD9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C35AA5"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7794ABA"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33492CB"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2F04BB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485E3"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E14555"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82DAEFD"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B9EE2F8"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97633BD"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66ABA60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B64D0B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927880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C9B589B"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0EA2EBC8"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B3C1759"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5" w:type="dxa"/>
            <w:tcBorders>
              <w:top w:val="nil"/>
              <w:left w:val="single" w:sz="4" w:space="0" w:color="auto"/>
              <w:bottom w:val="single" w:sz="4" w:space="0" w:color="auto"/>
              <w:right w:val="single" w:sz="4" w:space="0" w:color="auto"/>
            </w:tcBorders>
            <w:shd w:val="clear" w:color="auto" w:fill="auto"/>
          </w:tcPr>
          <w:p w14:paraId="6B5873F1" w14:textId="77777777" w:rsidR="006F6B8A" w:rsidRPr="00F43083" w:rsidRDefault="006F6B8A" w:rsidP="006F6B8A">
            <w:pPr>
              <w:pStyle w:val="TAC"/>
              <w:rPr>
                <w:szCs w:val="18"/>
                <w:lang w:eastAsia="zh-CN"/>
              </w:rPr>
            </w:pPr>
          </w:p>
        </w:tc>
      </w:tr>
      <w:tr w:rsidR="006F6B8A" w:rsidRPr="00F43083" w14:paraId="0BDA7F4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5A91451"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627D349A"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7857D53A"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5C9C17BE"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B47AFA9"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82AC5DB"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BF525EB"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6BC8D8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A8E2FC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CB1CC3"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A1B4545"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33D5F94"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4887FB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9960BC"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E20D56C"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CA89B3A"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B57D7CF"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3FF14EF"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1BD3150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352D02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8521A3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0C586A0"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4CA9A9E"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3B9A67DB"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5" w:type="dxa"/>
            <w:tcBorders>
              <w:top w:val="nil"/>
              <w:left w:val="single" w:sz="4" w:space="0" w:color="auto"/>
              <w:bottom w:val="single" w:sz="4" w:space="0" w:color="auto"/>
              <w:right w:val="single" w:sz="4" w:space="0" w:color="auto"/>
            </w:tcBorders>
            <w:shd w:val="clear" w:color="auto" w:fill="auto"/>
          </w:tcPr>
          <w:p w14:paraId="2D8F08D6" w14:textId="77777777" w:rsidR="006F6B8A" w:rsidRPr="00F43083" w:rsidRDefault="006F6B8A" w:rsidP="006F6B8A">
            <w:pPr>
              <w:pStyle w:val="TAC"/>
              <w:rPr>
                <w:szCs w:val="18"/>
                <w:lang w:eastAsia="zh-CN"/>
              </w:rPr>
            </w:pPr>
          </w:p>
        </w:tc>
      </w:tr>
      <w:tr w:rsidR="006F6B8A" w:rsidRPr="00F43083" w14:paraId="5E6CA3E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B0792BF"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6C95A6E4"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44305C42"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0E502B51"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49A8603"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713F4C9"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3A298BD"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FCA5CB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15361A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D4F0B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2249D04"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1A85CD2"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2FDD13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50DFB0"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FA22434"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A539A63"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45683FB"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61220FA"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60880D2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91FC10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8D9750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96B03F4"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398377E4"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039B2DEA"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5" w:type="dxa"/>
            <w:tcBorders>
              <w:top w:val="nil"/>
              <w:left w:val="single" w:sz="4" w:space="0" w:color="auto"/>
              <w:bottom w:val="single" w:sz="4" w:space="0" w:color="auto"/>
              <w:right w:val="single" w:sz="4" w:space="0" w:color="auto"/>
            </w:tcBorders>
            <w:shd w:val="clear" w:color="auto" w:fill="auto"/>
          </w:tcPr>
          <w:p w14:paraId="733D1371" w14:textId="77777777" w:rsidR="006F6B8A" w:rsidRPr="00F43083" w:rsidRDefault="006F6B8A" w:rsidP="006F6B8A">
            <w:pPr>
              <w:pStyle w:val="TAC"/>
              <w:rPr>
                <w:szCs w:val="18"/>
                <w:lang w:eastAsia="zh-CN"/>
              </w:rPr>
            </w:pPr>
          </w:p>
        </w:tc>
      </w:tr>
      <w:tr w:rsidR="006F6B8A" w:rsidRPr="00F43083" w14:paraId="663B8CE1"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23DD1E3"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73" w:type="dxa"/>
            <w:tcBorders>
              <w:top w:val="single" w:sz="4" w:space="0" w:color="auto"/>
              <w:left w:val="single" w:sz="4" w:space="0" w:color="auto"/>
              <w:bottom w:val="nil"/>
              <w:right w:val="single" w:sz="4" w:space="0" w:color="auto"/>
            </w:tcBorders>
            <w:shd w:val="clear" w:color="auto" w:fill="auto"/>
          </w:tcPr>
          <w:p w14:paraId="38A9B3DA"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6165897C"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0F584B57"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94F14A8"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9D858E1"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BD6A67F"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4BE529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4735FD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92FC399"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86F82EC"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8FE765E"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50FDDC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CB94C"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F1D5872"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3D70454"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ACDC81B"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382997C"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7447169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B406DD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59879B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582437D"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4163DC5D"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F09C057"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5" w:type="dxa"/>
            <w:tcBorders>
              <w:top w:val="nil"/>
              <w:left w:val="single" w:sz="4" w:space="0" w:color="auto"/>
              <w:bottom w:val="single" w:sz="4" w:space="0" w:color="auto"/>
              <w:right w:val="single" w:sz="4" w:space="0" w:color="auto"/>
            </w:tcBorders>
            <w:shd w:val="clear" w:color="auto" w:fill="auto"/>
          </w:tcPr>
          <w:p w14:paraId="24249A4E" w14:textId="77777777" w:rsidR="006F6B8A" w:rsidRPr="00F43083" w:rsidRDefault="006F6B8A" w:rsidP="006F6B8A">
            <w:pPr>
              <w:pStyle w:val="TAC"/>
              <w:rPr>
                <w:szCs w:val="18"/>
                <w:lang w:eastAsia="zh-CN"/>
              </w:rPr>
            </w:pPr>
          </w:p>
        </w:tc>
      </w:tr>
      <w:tr w:rsidR="006F6B8A" w:rsidRPr="00F43083" w14:paraId="54E95B23"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1C394B8"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C-n258A</w:t>
            </w:r>
          </w:p>
        </w:tc>
        <w:tc>
          <w:tcPr>
            <w:tcW w:w="1673" w:type="dxa"/>
            <w:tcBorders>
              <w:top w:val="single" w:sz="4" w:space="0" w:color="auto"/>
              <w:left w:val="single" w:sz="4" w:space="0" w:color="auto"/>
              <w:bottom w:val="nil"/>
              <w:right w:val="single" w:sz="4" w:space="0" w:color="auto"/>
            </w:tcBorders>
            <w:shd w:val="clear" w:color="auto" w:fill="auto"/>
          </w:tcPr>
          <w:p w14:paraId="272D4417"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0E99F9C1"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440F1AF5"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tcBorders>
              <w:top w:val="single" w:sz="4" w:space="0" w:color="auto"/>
              <w:left w:val="single" w:sz="4" w:space="0" w:color="auto"/>
              <w:bottom w:val="nil"/>
              <w:right w:val="single" w:sz="4" w:space="0" w:color="auto"/>
            </w:tcBorders>
            <w:shd w:val="clear" w:color="auto" w:fill="auto"/>
          </w:tcPr>
          <w:p w14:paraId="128A0B8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C391C1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75A3BC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BB46156"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52071FD8" w14:textId="77777777" w:rsidR="006F6B8A" w:rsidRPr="00F43083" w:rsidRDefault="006F6B8A" w:rsidP="006F6B8A">
            <w:pPr>
              <w:pStyle w:val="TAC"/>
              <w:rPr>
                <w:szCs w:val="18"/>
                <w:lang w:eastAsia="zh-CN"/>
              </w:rPr>
            </w:pPr>
            <w:r w:rsidRPr="00F43083">
              <w:rPr>
                <w:szCs w:val="18"/>
              </w:rPr>
              <w:t>n258</w:t>
            </w:r>
          </w:p>
        </w:tc>
        <w:tc>
          <w:tcPr>
            <w:tcW w:w="673" w:type="dxa"/>
            <w:tcBorders>
              <w:top w:val="single" w:sz="4" w:space="0" w:color="auto"/>
              <w:left w:val="single" w:sz="4" w:space="0" w:color="auto"/>
              <w:bottom w:val="single" w:sz="4" w:space="0" w:color="auto"/>
              <w:right w:val="single" w:sz="4" w:space="0" w:color="auto"/>
            </w:tcBorders>
          </w:tcPr>
          <w:p w14:paraId="765D8831"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D3EC120"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B83D63E" w14:textId="77777777" w:rsidR="006F6B8A" w:rsidRPr="00F43083" w:rsidRDefault="006F6B8A" w:rsidP="006F6B8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BEFED6" w14:textId="77777777" w:rsidR="006F6B8A" w:rsidRPr="00F43083" w:rsidRDefault="006F6B8A" w:rsidP="006F6B8A">
            <w:pPr>
              <w:pStyle w:val="TAC"/>
              <w:rPr>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29432A6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0BDFF3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3F4C65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06A880C"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1F1F8E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E730E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CE0F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5F610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8197E8A"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51854DE" w14:textId="77777777" w:rsidR="006F6B8A" w:rsidRPr="00F43083" w:rsidRDefault="006F6B8A" w:rsidP="006F6B8A">
            <w:pPr>
              <w:pStyle w:val="TAC"/>
              <w:rPr>
                <w:rFonts w:eastAsia="Yu Mincho"/>
                <w:szCs w:val="18"/>
              </w:rPr>
            </w:pPr>
            <w:r>
              <w:rPr>
                <w:rFonts w:eastAsia="Yu Mincho"/>
                <w:szCs w:val="18"/>
              </w:rPr>
              <w:t>200</w:t>
            </w:r>
          </w:p>
        </w:tc>
        <w:tc>
          <w:tcPr>
            <w:tcW w:w="676" w:type="dxa"/>
            <w:tcBorders>
              <w:top w:val="single" w:sz="4" w:space="0" w:color="auto"/>
              <w:left w:val="single" w:sz="4" w:space="0" w:color="auto"/>
              <w:bottom w:val="single" w:sz="4" w:space="0" w:color="auto"/>
              <w:right w:val="single" w:sz="4" w:space="0" w:color="auto"/>
            </w:tcBorders>
          </w:tcPr>
          <w:p w14:paraId="517C8F3B" w14:textId="77777777" w:rsidR="006F6B8A" w:rsidRPr="00F43083" w:rsidRDefault="006F6B8A" w:rsidP="006F6B8A">
            <w:pPr>
              <w:pStyle w:val="TAC"/>
              <w:rPr>
                <w:rFonts w:eastAsia="Yu Mincho"/>
                <w:szCs w:val="18"/>
              </w:rPr>
            </w:pPr>
            <w:r>
              <w:rPr>
                <w:rFonts w:eastAsia="Yu Mincho"/>
                <w:szCs w:val="18"/>
              </w:rPr>
              <w:t>400</w:t>
            </w:r>
          </w:p>
        </w:tc>
        <w:tc>
          <w:tcPr>
            <w:tcW w:w="1335" w:type="dxa"/>
            <w:tcBorders>
              <w:top w:val="nil"/>
              <w:left w:val="single" w:sz="4" w:space="0" w:color="auto"/>
              <w:bottom w:val="single" w:sz="4" w:space="0" w:color="auto"/>
              <w:right w:val="single" w:sz="4" w:space="0" w:color="auto"/>
            </w:tcBorders>
            <w:shd w:val="clear" w:color="auto" w:fill="auto"/>
          </w:tcPr>
          <w:p w14:paraId="328FA852" w14:textId="77777777" w:rsidR="006F6B8A" w:rsidRPr="00F43083" w:rsidRDefault="006F6B8A" w:rsidP="006F6B8A">
            <w:pPr>
              <w:pStyle w:val="TAC"/>
              <w:rPr>
                <w:szCs w:val="18"/>
                <w:lang w:eastAsia="zh-CN"/>
              </w:rPr>
            </w:pPr>
          </w:p>
        </w:tc>
      </w:tr>
      <w:tr w:rsidR="006F6B8A" w:rsidRPr="00F43083" w14:paraId="6FFF24E2"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5F88BEE"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C-n258(2A)A</w:t>
            </w:r>
          </w:p>
        </w:tc>
        <w:tc>
          <w:tcPr>
            <w:tcW w:w="1673" w:type="dxa"/>
            <w:tcBorders>
              <w:top w:val="single" w:sz="4" w:space="0" w:color="auto"/>
              <w:left w:val="single" w:sz="4" w:space="0" w:color="auto"/>
              <w:bottom w:val="nil"/>
              <w:right w:val="single" w:sz="4" w:space="0" w:color="auto"/>
            </w:tcBorders>
            <w:shd w:val="clear" w:color="auto" w:fill="auto"/>
          </w:tcPr>
          <w:p w14:paraId="6B1D0BEA"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545F03C5"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5C208ED5"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tcBorders>
              <w:top w:val="single" w:sz="4" w:space="0" w:color="auto"/>
              <w:left w:val="single" w:sz="4" w:space="0" w:color="auto"/>
              <w:bottom w:val="nil"/>
              <w:right w:val="single" w:sz="4" w:space="0" w:color="auto"/>
            </w:tcBorders>
            <w:shd w:val="clear" w:color="auto" w:fill="auto"/>
          </w:tcPr>
          <w:p w14:paraId="68145B4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8134CA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A36EDB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84B140D"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134CE688"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08349E8A"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5" w:type="dxa"/>
            <w:tcBorders>
              <w:top w:val="nil"/>
              <w:left w:val="single" w:sz="4" w:space="0" w:color="auto"/>
              <w:bottom w:val="single" w:sz="4" w:space="0" w:color="auto"/>
              <w:right w:val="single" w:sz="4" w:space="0" w:color="auto"/>
            </w:tcBorders>
            <w:shd w:val="clear" w:color="auto" w:fill="auto"/>
          </w:tcPr>
          <w:p w14:paraId="65B2D146" w14:textId="77777777" w:rsidR="006F6B8A" w:rsidRPr="00F43083" w:rsidRDefault="006F6B8A" w:rsidP="006F6B8A">
            <w:pPr>
              <w:pStyle w:val="TAC"/>
              <w:rPr>
                <w:szCs w:val="18"/>
                <w:lang w:eastAsia="zh-CN"/>
              </w:rPr>
            </w:pPr>
          </w:p>
        </w:tc>
      </w:tr>
      <w:tr w:rsidR="006F6B8A" w:rsidRPr="00F43083" w14:paraId="7A19D44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770CE41"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C-n258(3A)A</w:t>
            </w:r>
          </w:p>
        </w:tc>
        <w:tc>
          <w:tcPr>
            <w:tcW w:w="1673" w:type="dxa"/>
            <w:tcBorders>
              <w:top w:val="single" w:sz="4" w:space="0" w:color="auto"/>
              <w:left w:val="single" w:sz="4" w:space="0" w:color="auto"/>
              <w:bottom w:val="nil"/>
              <w:right w:val="single" w:sz="4" w:space="0" w:color="auto"/>
            </w:tcBorders>
            <w:shd w:val="clear" w:color="auto" w:fill="auto"/>
          </w:tcPr>
          <w:p w14:paraId="7DA56BCD"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4E258FA8"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1205075C"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tcBorders>
              <w:top w:val="single" w:sz="4" w:space="0" w:color="auto"/>
              <w:left w:val="single" w:sz="4" w:space="0" w:color="auto"/>
              <w:bottom w:val="nil"/>
              <w:right w:val="single" w:sz="4" w:space="0" w:color="auto"/>
            </w:tcBorders>
            <w:shd w:val="clear" w:color="auto" w:fill="auto"/>
          </w:tcPr>
          <w:p w14:paraId="65F81A6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6D8A54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BF1B97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364752E"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0FF0179E"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08C6BAD4"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5" w:type="dxa"/>
            <w:tcBorders>
              <w:top w:val="nil"/>
              <w:left w:val="single" w:sz="4" w:space="0" w:color="auto"/>
              <w:bottom w:val="single" w:sz="4" w:space="0" w:color="auto"/>
              <w:right w:val="single" w:sz="4" w:space="0" w:color="auto"/>
            </w:tcBorders>
            <w:shd w:val="clear" w:color="auto" w:fill="auto"/>
          </w:tcPr>
          <w:p w14:paraId="4AFA13DB" w14:textId="77777777" w:rsidR="006F6B8A" w:rsidRPr="00F43083" w:rsidRDefault="006F6B8A" w:rsidP="006F6B8A">
            <w:pPr>
              <w:pStyle w:val="TAC"/>
              <w:rPr>
                <w:szCs w:val="18"/>
                <w:lang w:eastAsia="zh-CN"/>
              </w:rPr>
            </w:pPr>
          </w:p>
        </w:tc>
      </w:tr>
      <w:tr w:rsidR="006F6B8A" w:rsidRPr="00F43083" w14:paraId="4DE55A12"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0498422"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C-n258(4A)A</w:t>
            </w:r>
          </w:p>
        </w:tc>
        <w:tc>
          <w:tcPr>
            <w:tcW w:w="1673" w:type="dxa"/>
            <w:tcBorders>
              <w:top w:val="single" w:sz="4" w:space="0" w:color="auto"/>
              <w:left w:val="single" w:sz="4" w:space="0" w:color="auto"/>
              <w:bottom w:val="nil"/>
              <w:right w:val="single" w:sz="4" w:space="0" w:color="auto"/>
            </w:tcBorders>
            <w:shd w:val="clear" w:color="auto" w:fill="auto"/>
          </w:tcPr>
          <w:p w14:paraId="4F5F098E"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0BFE7A82"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3CAE929C"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tcBorders>
              <w:top w:val="single" w:sz="4" w:space="0" w:color="auto"/>
              <w:left w:val="single" w:sz="4" w:space="0" w:color="auto"/>
              <w:bottom w:val="nil"/>
              <w:right w:val="single" w:sz="4" w:space="0" w:color="auto"/>
            </w:tcBorders>
            <w:shd w:val="clear" w:color="auto" w:fill="auto"/>
          </w:tcPr>
          <w:p w14:paraId="103B4C2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44E7F7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2BD3F9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13CDED7"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73DC26E"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758FE7C"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5" w:type="dxa"/>
            <w:tcBorders>
              <w:top w:val="nil"/>
              <w:left w:val="single" w:sz="4" w:space="0" w:color="auto"/>
              <w:bottom w:val="single" w:sz="4" w:space="0" w:color="auto"/>
              <w:right w:val="single" w:sz="4" w:space="0" w:color="auto"/>
            </w:tcBorders>
            <w:shd w:val="clear" w:color="auto" w:fill="auto"/>
          </w:tcPr>
          <w:p w14:paraId="4C278CB9" w14:textId="77777777" w:rsidR="006F6B8A" w:rsidRPr="00F43083" w:rsidRDefault="006F6B8A" w:rsidP="006F6B8A">
            <w:pPr>
              <w:pStyle w:val="TAC"/>
              <w:rPr>
                <w:szCs w:val="18"/>
                <w:lang w:eastAsia="zh-CN"/>
              </w:rPr>
            </w:pPr>
          </w:p>
        </w:tc>
      </w:tr>
      <w:tr w:rsidR="006F6B8A" w:rsidRPr="00F43083" w14:paraId="7DB2023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27C74B5"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C-n258(5A)A</w:t>
            </w:r>
          </w:p>
        </w:tc>
        <w:tc>
          <w:tcPr>
            <w:tcW w:w="1673" w:type="dxa"/>
            <w:tcBorders>
              <w:top w:val="single" w:sz="4" w:space="0" w:color="auto"/>
              <w:left w:val="single" w:sz="4" w:space="0" w:color="auto"/>
              <w:bottom w:val="nil"/>
              <w:right w:val="single" w:sz="4" w:space="0" w:color="auto"/>
            </w:tcBorders>
            <w:shd w:val="clear" w:color="auto" w:fill="auto"/>
          </w:tcPr>
          <w:p w14:paraId="2B962F5A"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3BA3633E"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0623094F"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tcBorders>
              <w:top w:val="single" w:sz="4" w:space="0" w:color="auto"/>
              <w:left w:val="single" w:sz="4" w:space="0" w:color="auto"/>
              <w:bottom w:val="nil"/>
              <w:right w:val="single" w:sz="4" w:space="0" w:color="auto"/>
            </w:tcBorders>
            <w:shd w:val="clear" w:color="auto" w:fill="auto"/>
          </w:tcPr>
          <w:p w14:paraId="0928CFA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6B6F40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10CEB8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7B550C5"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61E87985" w14:textId="77777777" w:rsidR="006F6B8A" w:rsidRPr="00F43083" w:rsidRDefault="006F6B8A" w:rsidP="006F6B8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E8AC8FF"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5" w:type="dxa"/>
            <w:tcBorders>
              <w:top w:val="nil"/>
              <w:left w:val="single" w:sz="4" w:space="0" w:color="auto"/>
              <w:bottom w:val="single" w:sz="4" w:space="0" w:color="auto"/>
              <w:right w:val="single" w:sz="4" w:space="0" w:color="auto"/>
            </w:tcBorders>
            <w:shd w:val="clear" w:color="auto" w:fill="auto"/>
          </w:tcPr>
          <w:p w14:paraId="1D4DA4C6" w14:textId="77777777" w:rsidR="006F6B8A" w:rsidRPr="00F43083" w:rsidRDefault="006F6B8A" w:rsidP="006F6B8A">
            <w:pPr>
              <w:pStyle w:val="TAC"/>
              <w:rPr>
                <w:szCs w:val="18"/>
                <w:lang w:eastAsia="zh-CN"/>
              </w:rPr>
            </w:pPr>
          </w:p>
        </w:tc>
      </w:tr>
      <w:tr w:rsidR="006F6B8A" w:rsidRPr="00F43083" w14:paraId="6DE21722"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3BBAD6A"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(2A)-n258A</w:t>
            </w:r>
          </w:p>
        </w:tc>
        <w:tc>
          <w:tcPr>
            <w:tcW w:w="1673" w:type="dxa"/>
            <w:tcBorders>
              <w:top w:val="nil"/>
              <w:left w:val="single" w:sz="4" w:space="0" w:color="auto"/>
              <w:bottom w:val="nil"/>
              <w:right w:val="single" w:sz="4" w:space="0" w:color="auto"/>
            </w:tcBorders>
            <w:shd w:val="clear" w:color="auto" w:fill="auto"/>
          </w:tcPr>
          <w:p w14:paraId="01F8C0A9"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3F03BE54"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0DA9796F"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tcBorders>
              <w:top w:val="single" w:sz="4" w:space="0" w:color="auto"/>
              <w:left w:val="single" w:sz="4" w:space="0" w:color="auto"/>
              <w:bottom w:val="nil"/>
              <w:right w:val="single" w:sz="4" w:space="0" w:color="auto"/>
            </w:tcBorders>
            <w:shd w:val="clear" w:color="auto" w:fill="auto"/>
          </w:tcPr>
          <w:p w14:paraId="39A4446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F448A9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59E782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B73385E"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0E4658B3" w14:textId="77777777" w:rsidR="006F6B8A" w:rsidRPr="00F43083" w:rsidRDefault="006F6B8A" w:rsidP="006F6B8A">
            <w:pPr>
              <w:pStyle w:val="TAC"/>
              <w:rPr>
                <w:szCs w:val="18"/>
              </w:rPr>
            </w:pPr>
            <w:r w:rsidRPr="00F43083">
              <w:rPr>
                <w:szCs w:val="18"/>
              </w:rPr>
              <w:t>n258</w:t>
            </w:r>
          </w:p>
        </w:tc>
        <w:tc>
          <w:tcPr>
            <w:tcW w:w="673" w:type="dxa"/>
            <w:tcBorders>
              <w:top w:val="single" w:sz="4" w:space="0" w:color="auto"/>
              <w:left w:val="single" w:sz="4" w:space="0" w:color="auto"/>
              <w:bottom w:val="single" w:sz="4" w:space="0" w:color="auto"/>
              <w:right w:val="single" w:sz="4" w:space="0" w:color="auto"/>
            </w:tcBorders>
          </w:tcPr>
          <w:p w14:paraId="3BC589E5"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447D8E1"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357FC89" w14:textId="77777777" w:rsidR="006F6B8A" w:rsidRPr="00F43083" w:rsidRDefault="006F6B8A" w:rsidP="006F6B8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801AF1" w14:textId="77777777" w:rsidR="006F6B8A" w:rsidRPr="00F43083" w:rsidRDefault="006F6B8A" w:rsidP="006F6B8A">
            <w:pPr>
              <w:pStyle w:val="TAC"/>
              <w:rPr>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7A965D1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57E883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23C4A7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E01C91E"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58D507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55243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B78A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2F446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25FF8B0"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6D45D88" w14:textId="77777777" w:rsidR="006F6B8A" w:rsidRPr="00F43083" w:rsidRDefault="006F6B8A" w:rsidP="006F6B8A">
            <w:pPr>
              <w:pStyle w:val="TAC"/>
              <w:rPr>
                <w:rFonts w:eastAsia="Yu Mincho"/>
                <w:szCs w:val="18"/>
              </w:rPr>
            </w:pPr>
            <w:r>
              <w:rPr>
                <w:rFonts w:eastAsia="Yu Mincho"/>
                <w:szCs w:val="18"/>
              </w:rPr>
              <w:t>200</w:t>
            </w:r>
          </w:p>
        </w:tc>
        <w:tc>
          <w:tcPr>
            <w:tcW w:w="676" w:type="dxa"/>
            <w:tcBorders>
              <w:top w:val="single" w:sz="4" w:space="0" w:color="auto"/>
              <w:left w:val="single" w:sz="4" w:space="0" w:color="auto"/>
              <w:bottom w:val="single" w:sz="4" w:space="0" w:color="auto"/>
              <w:right w:val="single" w:sz="4" w:space="0" w:color="auto"/>
            </w:tcBorders>
          </w:tcPr>
          <w:p w14:paraId="5C1500A6" w14:textId="77777777" w:rsidR="006F6B8A" w:rsidRPr="00F43083" w:rsidRDefault="006F6B8A" w:rsidP="006F6B8A">
            <w:pPr>
              <w:pStyle w:val="TAC"/>
              <w:rPr>
                <w:rFonts w:eastAsia="Yu Mincho"/>
                <w:szCs w:val="18"/>
              </w:rPr>
            </w:pPr>
            <w:r>
              <w:rPr>
                <w:rFonts w:eastAsia="Yu Mincho"/>
                <w:szCs w:val="18"/>
              </w:rPr>
              <w:t>400</w:t>
            </w:r>
          </w:p>
        </w:tc>
        <w:tc>
          <w:tcPr>
            <w:tcW w:w="1335" w:type="dxa"/>
            <w:tcBorders>
              <w:top w:val="nil"/>
              <w:left w:val="single" w:sz="4" w:space="0" w:color="auto"/>
              <w:bottom w:val="single" w:sz="4" w:space="0" w:color="auto"/>
              <w:right w:val="single" w:sz="4" w:space="0" w:color="auto"/>
            </w:tcBorders>
            <w:shd w:val="clear" w:color="auto" w:fill="auto"/>
          </w:tcPr>
          <w:p w14:paraId="2CC6BCC5" w14:textId="77777777" w:rsidR="006F6B8A" w:rsidRPr="00F43083" w:rsidRDefault="006F6B8A" w:rsidP="006F6B8A">
            <w:pPr>
              <w:pStyle w:val="TAC"/>
              <w:rPr>
                <w:szCs w:val="18"/>
                <w:lang w:eastAsia="zh-CN"/>
              </w:rPr>
            </w:pPr>
          </w:p>
        </w:tc>
      </w:tr>
      <w:tr w:rsidR="006F6B8A" w:rsidRPr="00F43083" w14:paraId="1C5381C1"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3857F19"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(2A)-n258(2A)A</w:t>
            </w:r>
          </w:p>
        </w:tc>
        <w:tc>
          <w:tcPr>
            <w:tcW w:w="1673" w:type="dxa"/>
            <w:tcBorders>
              <w:top w:val="single" w:sz="4" w:space="0" w:color="auto"/>
              <w:left w:val="single" w:sz="4" w:space="0" w:color="auto"/>
              <w:bottom w:val="nil"/>
              <w:right w:val="single" w:sz="4" w:space="0" w:color="auto"/>
            </w:tcBorders>
            <w:shd w:val="clear" w:color="auto" w:fill="auto"/>
          </w:tcPr>
          <w:p w14:paraId="1369BD6C"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5A949BD2"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122A9AFD"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tcBorders>
              <w:top w:val="single" w:sz="4" w:space="0" w:color="auto"/>
              <w:left w:val="single" w:sz="4" w:space="0" w:color="auto"/>
              <w:bottom w:val="nil"/>
              <w:right w:val="single" w:sz="4" w:space="0" w:color="auto"/>
            </w:tcBorders>
            <w:shd w:val="clear" w:color="auto" w:fill="auto"/>
          </w:tcPr>
          <w:p w14:paraId="07888B4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88556C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AA5789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9112562"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31D3EE3A" w14:textId="77777777" w:rsidR="006F6B8A" w:rsidRPr="00F43083" w:rsidRDefault="006F6B8A" w:rsidP="006F6B8A">
            <w:pPr>
              <w:pStyle w:val="TAC"/>
              <w:rPr>
                <w:szCs w:val="18"/>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A6707CE"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5" w:type="dxa"/>
            <w:tcBorders>
              <w:top w:val="nil"/>
              <w:left w:val="single" w:sz="4" w:space="0" w:color="auto"/>
              <w:bottom w:val="single" w:sz="4" w:space="0" w:color="auto"/>
              <w:right w:val="single" w:sz="4" w:space="0" w:color="auto"/>
            </w:tcBorders>
            <w:shd w:val="clear" w:color="auto" w:fill="auto"/>
          </w:tcPr>
          <w:p w14:paraId="4DA3306B" w14:textId="77777777" w:rsidR="006F6B8A" w:rsidRPr="00F43083" w:rsidRDefault="006F6B8A" w:rsidP="006F6B8A">
            <w:pPr>
              <w:pStyle w:val="TAC"/>
              <w:rPr>
                <w:szCs w:val="18"/>
                <w:lang w:eastAsia="zh-CN"/>
              </w:rPr>
            </w:pPr>
          </w:p>
        </w:tc>
      </w:tr>
      <w:tr w:rsidR="006F6B8A" w:rsidRPr="00F43083" w14:paraId="3C8D3E7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E5E1ACD"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(2A)-n258(3A)A</w:t>
            </w:r>
          </w:p>
        </w:tc>
        <w:tc>
          <w:tcPr>
            <w:tcW w:w="1673" w:type="dxa"/>
            <w:tcBorders>
              <w:top w:val="nil"/>
              <w:left w:val="single" w:sz="4" w:space="0" w:color="auto"/>
              <w:bottom w:val="nil"/>
              <w:right w:val="single" w:sz="4" w:space="0" w:color="auto"/>
            </w:tcBorders>
            <w:shd w:val="clear" w:color="auto" w:fill="auto"/>
          </w:tcPr>
          <w:p w14:paraId="7B3731DD"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0F80F42F"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61245D27"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tcBorders>
              <w:top w:val="single" w:sz="4" w:space="0" w:color="auto"/>
              <w:left w:val="single" w:sz="4" w:space="0" w:color="auto"/>
              <w:bottom w:val="nil"/>
              <w:right w:val="single" w:sz="4" w:space="0" w:color="auto"/>
            </w:tcBorders>
            <w:shd w:val="clear" w:color="auto" w:fill="auto"/>
          </w:tcPr>
          <w:p w14:paraId="4B16963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4FAF58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1A1C1C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592EC3F"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707DEC46" w14:textId="77777777" w:rsidR="006F6B8A" w:rsidRPr="00F43083" w:rsidRDefault="006F6B8A" w:rsidP="006F6B8A">
            <w:pPr>
              <w:pStyle w:val="TAC"/>
              <w:rPr>
                <w:szCs w:val="18"/>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9DE2CE5"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5" w:type="dxa"/>
            <w:tcBorders>
              <w:top w:val="nil"/>
              <w:left w:val="single" w:sz="4" w:space="0" w:color="auto"/>
              <w:bottom w:val="single" w:sz="4" w:space="0" w:color="auto"/>
              <w:right w:val="single" w:sz="4" w:space="0" w:color="auto"/>
            </w:tcBorders>
            <w:shd w:val="clear" w:color="auto" w:fill="auto"/>
          </w:tcPr>
          <w:p w14:paraId="4B6D2395" w14:textId="77777777" w:rsidR="006F6B8A" w:rsidRPr="00F43083" w:rsidRDefault="006F6B8A" w:rsidP="006F6B8A">
            <w:pPr>
              <w:pStyle w:val="TAC"/>
              <w:rPr>
                <w:szCs w:val="18"/>
                <w:lang w:eastAsia="zh-CN"/>
              </w:rPr>
            </w:pPr>
          </w:p>
        </w:tc>
      </w:tr>
      <w:tr w:rsidR="006F6B8A" w:rsidRPr="00F43083" w14:paraId="081EC69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AAA1330"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(2A)-n258(4A)A</w:t>
            </w:r>
          </w:p>
        </w:tc>
        <w:tc>
          <w:tcPr>
            <w:tcW w:w="1673" w:type="dxa"/>
            <w:tcBorders>
              <w:top w:val="nil"/>
              <w:left w:val="single" w:sz="4" w:space="0" w:color="auto"/>
              <w:bottom w:val="nil"/>
              <w:right w:val="single" w:sz="4" w:space="0" w:color="auto"/>
            </w:tcBorders>
            <w:shd w:val="clear" w:color="auto" w:fill="auto"/>
          </w:tcPr>
          <w:p w14:paraId="09AED56F"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133EB142"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6722F1B6"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tcBorders>
              <w:top w:val="single" w:sz="4" w:space="0" w:color="auto"/>
              <w:left w:val="single" w:sz="4" w:space="0" w:color="auto"/>
              <w:bottom w:val="nil"/>
              <w:right w:val="single" w:sz="4" w:space="0" w:color="auto"/>
            </w:tcBorders>
            <w:shd w:val="clear" w:color="auto" w:fill="auto"/>
          </w:tcPr>
          <w:p w14:paraId="429FD0E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C4D339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FB5C5C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B7065B7"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41FAE6D6" w14:textId="77777777" w:rsidR="006F6B8A" w:rsidRPr="00F43083" w:rsidRDefault="006F6B8A" w:rsidP="006F6B8A">
            <w:pPr>
              <w:pStyle w:val="TAC"/>
              <w:rPr>
                <w:szCs w:val="18"/>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517672E9"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5" w:type="dxa"/>
            <w:tcBorders>
              <w:top w:val="nil"/>
              <w:left w:val="single" w:sz="4" w:space="0" w:color="auto"/>
              <w:bottom w:val="single" w:sz="4" w:space="0" w:color="auto"/>
              <w:right w:val="single" w:sz="4" w:space="0" w:color="auto"/>
            </w:tcBorders>
            <w:shd w:val="clear" w:color="auto" w:fill="auto"/>
          </w:tcPr>
          <w:p w14:paraId="48234650" w14:textId="77777777" w:rsidR="006F6B8A" w:rsidRPr="00F43083" w:rsidRDefault="006F6B8A" w:rsidP="006F6B8A">
            <w:pPr>
              <w:pStyle w:val="TAC"/>
              <w:rPr>
                <w:szCs w:val="18"/>
                <w:lang w:eastAsia="zh-CN"/>
              </w:rPr>
            </w:pPr>
          </w:p>
        </w:tc>
      </w:tr>
      <w:tr w:rsidR="006F6B8A" w:rsidRPr="00F43083" w14:paraId="65EA7903"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8C12178"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(2A)-n258(5A)A</w:t>
            </w:r>
          </w:p>
        </w:tc>
        <w:tc>
          <w:tcPr>
            <w:tcW w:w="1673" w:type="dxa"/>
            <w:tcBorders>
              <w:top w:val="single" w:sz="4" w:space="0" w:color="auto"/>
              <w:left w:val="single" w:sz="4" w:space="0" w:color="auto"/>
              <w:bottom w:val="nil"/>
              <w:right w:val="single" w:sz="4" w:space="0" w:color="auto"/>
            </w:tcBorders>
            <w:shd w:val="clear" w:color="auto" w:fill="auto"/>
          </w:tcPr>
          <w:p w14:paraId="742DA480" w14:textId="77777777" w:rsidR="006F6B8A" w:rsidRPr="00F43083" w:rsidRDefault="006F6B8A" w:rsidP="006F6B8A">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4" w:type="dxa"/>
            <w:tcBorders>
              <w:left w:val="single" w:sz="4" w:space="0" w:color="auto"/>
              <w:bottom w:val="single" w:sz="4" w:space="0" w:color="auto"/>
              <w:right w:val="single" w:sz="4" w:space="0" w:color="auto"/>
            </w:tcBorders>
          </w:tcPr>
          <w:p w14:paraId="160CAD47"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7F602A1F"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tcBorders>
              <w:top w:val="single" w:sz="4" w:space="0" w:color="auto"/>
              <w:left w:val="single" w:sz="4" w:space="0" w:color="auto"/>
              <w:bottom w:val="nil"/>
              <w:right w:val="single" w:sz="4" w:space="0" w:color="auto"/>
            </w:tcBorders>
            <w:shd w:val="clear" w:color="auto" w:fill="auto"/>
          </w:tcPr>
          <w:p w14:paraId="273CE35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ACB0C9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F31645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4E27DC5" w14:textId="77777777" w:rsidR="006F6B8A" w:rsidRPr="00F43083" w:rsidRDefault="006F6B8A" w:rsidP="006F6B8A">
            <w:pPr>
              <w:pStyle w:val="TAC"/>
              <w:rPr>
                <w:szCs w:val="18"/>
                <w:lang w:eastAsia="zh-CN"/>
              </w:rPr>
            </w:pPr>
          </w:p>
        </w:tc>
        <w:tc>
          <w:tcPr>
            <w:tcW w:w="734" w:type="dxa"/>
            <w:tcBorders>
              <w:left w:val="single" w:sz="4" w:space="0" w:color="auto"/>
              <w:bottom w:val="single" w:sz="4" w:space="0" w:color="auto"/>
              <w:right w:val="single" w:sz="4" w:space="0" w:color="auto"/>
            </w:tcBorders>
          </w:tcPr>
          <w:p w14:paraId="0FFFE2A2" w14:textId="77777777" w:rsidR="006F6B8A" w:rsidRPr="00F43083" w:rsidRDefault="006F6B8A" w:rsidP="006F6B8A">
            <w:pPr>
              <w:pStyle w:val="TAC"/>
              <w:rPr>
                <w:szCs w:val="18"/>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66A62230" w14:textId="77777777" w:rsidR="006F6B8A" w:rsidRPr="00F43083" w:rsidRDefault="006F6B8A" w:rsidP="006F6B8A">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5" w:type="dxa"/>
            <w:tcBorders>
              <w:top w:val="nil"/>
              <w:left w:val="single" w:sz="4" w:space="0" w:color="auto"/>
              <w:bottom w:val="single" w:sz="4" w:space="0" w:color="auto"/>
              <w:right w:val="single" w:sz="4" w:space="0" w:color="auto"/>
            </w:tcBorders>
            <w:shd w:val="clear" w:color="auto" w:fill="auto"/>
          </w:tcPr>
          <w:p w14:paraId="0E7A7444" w14:textId="77777777" w:rsidR="006F6B8A" w:rsidRPr="00F43083" w:rsidRDefault="006F6B8A" w:rsidP="006F6B8A">
            <w:pPr>
              <w:pStyle w:val="TAC"/>
              <w:rPr>
                <w:szCs w:val="18"/>
                <w:lang w:eastAsia="zh-CN"/>
              </w:rPr>
            </w:pPr>
          </w:p>
        </w:tc>
      </w:tr>
      <w:tr w:rsidR="006F6B8A" w:rsidRPr="00F43083" w14:paraId="630BDCE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AAF36C1"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73" w:type="dxa"/>
            <w:tcBorders>
              <w:top w:val="single" w:sz="4" w:space="0" w:color="auto"/>
              <w:left w:val="single" w:sz="4" w:space="0" w:color="auto"/>
              <w:bottom w:val="nil"/>
              <w:right w:val="single" w:sz="4" w:space="0" w:color="auto"/>
            </w:tcBorders>
            <w:shd w:val="clear" w:color="auto" w:fill="auto"/>
          </w:tcPr>
          <w:p w14:paraId="1ED4568B" w14:textId="77777777" w:rsidR="006F6B8A" w:rsidRPr="00F43083" w:rsidRDefault="006F6B8A" w:rsidP="006F6B8A">
            <w:pPr>
              <w:pStyle w:val="TAC"/>
              <w:rPr>
                <w:szCs w:val="18"/>
              </w:rPr>
            </w:pPr>
            <w:r w:rsidRPr="00F43083">
              <w:rPr>
                <w:szCs w:val="18"/>
                <w:lang w:eastAsia="zh-CN"/>
              </w:rPr>
              <w:t>CA_n41A-n260A</w:t>
            </w:r>
          </w:p>
        </w:tc>
        <w:tc>
          <w:tcPr>
            <w:tcW w:w="734" w:type="dxa"/>
            <w:tcBorders>
              <w:left w:val="single" w:sz="4" w:space="0" w:color="auto"/>
              <w:bottom w:val="single" w:sz="4" w:space="0" w:color="auto"/>
              <w:right w:val="single" w:sz="4" w:space="0" w:color="auto"/>
            </w:tcBorders>
          </w:tcPr>
          <w:p w14:paraId="5308D076" w14:textId="77777777" w:rsidR="006F6B8A" w:rsidRPr="00F43083" w:rsidRDefault="006F6B8A" w:rsidP="006F6B8A">
            <w:pPr>
              <w:pStyle w:val="TAC"/>
              <w:rPr>
                <w:szCs w:val="18"/>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14322107"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229BB12"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5FA7DD9"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5BAE5A5"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E08AF8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E41A30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193CF5" w14:textId="77777777" w:rsidR="006F6B8A" w:rsidRPr="00F43083" w:rsidRDefault="006F6B8A" w:rsidP="006F6B8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E4459FE"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F3D610D" w14:textId="77777777" w:rsidR="006F6B8A" w:rsidRPr="00F43083" w:rsidRDefault="006F6B8A" w:rsidP="006F6B8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0C1329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FE430" w14:textId="77777777" w:rsidR="006F6B8A" w:rsidRPr="00F43083" w:rsidRDefault="006F6B8A" w:rsidP="006F6B8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2A1EAF7" w14:textId="77777777" w:rsidR="006F6B8A" w:rsidRPr="00F43083" w:rsidRDefault="006F6B8A" w:rsidP="006F6B8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8BFE449"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4A5CD8F"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7CBEFB2"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05B7462D"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28399B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926585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F18EEC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A8E3AD0" w14:textId="77777777" w:rsidR="006F6B8A" w:rsidRPr="00F43083" w:rsidRDefault="006F6B8A" w:rsidP="006F6B8A">
            <w:pPr>
              <w:pStyle w:val="TAC"/>
              <w:rPr>
                <w:szCs w:val="18"/>
              </w:rPr>
            </w:pPr>
            <w:r w:rsidRPr="00F43083">
              <w:rPr>
                <w:szCs w:val="18"/>
                <w:lang w:eastAsia="zh-CN"/>
              </w:rPr>
              <w:t>n260</w:t>
            </w:r>
          </w:p>
        </w:tc>
        <w:tc>
          <w:tcPr>
            <w:tcW w:w="673" w:type="dxa"/>
            <w:tcBorders>
              <w:top w:val="single" w:sz="4" w:space="0" w:color="auto"/>
              <w:left w:val="single" w:sz="4" w:space="0" w:color="auto"/>
              <w:bottom w:val="single" w:sz="4" w:space="0" w:color="auto"/>
              <w:right w:val="single" w:sz="4" w:space="0" w:color="auto"/>
            </w:tcBorders>
          </w:tcPr>
          <w:p w14:paraId="6D731F91"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48EEDFE"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A4D0DE7"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1B2EA8"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52D9D7C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A377A4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59F9B7"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FCD9CC0"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E033F3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9D66D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80217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90FC1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523F618"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FA4B43D"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0CA34082"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6DEE857A" w14:textId="77777777" w:rsidR="006F6B8A" w:rsidRPr="00F43083" w:rsidRDefault="006F6B8A" w:rsidP="006F6B8A">
            <w:pPr>
              <w:pStyle w:val="TAC"/>
              <w:rPr>
                <w:szCs w:val="18"/>
                <w:lang w:eastAsia="zh-CN"/>
              </w:rPr>
            </w:pPr>
          </w:p>
        </w:tc>
      </w:tr>
      <w:tr w:rsidR="006F6B8A" w:rsidRPr="00F43083" w14:paraId="011E405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DAE1B1D"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5B530292" w14:textId="77777777" w:rsidR="006F6B8A" w:rsidRPr="00F43083" w:rsidRDefault="006F6B8A" w:rsidP="006F6B8A">
            <w:pPr>
              <w:pStyle w:val="TAC"/>
              <w:rPr>
                <w:szCs w:val="18"/>
                <w:lang w:eastAsia="zh-CN"/>
              </w:rPr>
            </w:pPr>
            <w:r w:rsidRPr="00F43083">
              <w:rPr>
                <w:szCs w:val="18"/>
                <w:lang w:eastAsia="zh-CN"/>
              </w:rPr>
              <w:t>CA_n41A-n260A</w:t>
            </w:r>
          </w:p>
        </w:tc>
        <w:tc>
          <w:tcPr>
            <w:tcW w:w="734" w:type="dxa"/>
            <w:tcBorders>
              <w:top w:val="single" w:sz="4" w:space="0" w:color="auto"/>
              <w:left w:val="single" w:sz="4" w:space="0" w:color="auto"/>
              <w:right w:val="single" w:sz="4" w:space="0" w:color="auto"/>
            </w:tcBorders>
          </w:tcPr>
          <w:p w14:paraId="1A968F7B"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1D0B1F80"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EC445B8"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AB383FA"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3DAE962"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0382D17"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626B90D"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0695FE92"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353C828"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0328B50"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E173B4E"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4ADE80"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F46C171" w14:textId="77777777" w:rsidR="006F6B8A" w:rsidRPr="00B677E8" w:rsidRDefault="006F6B8A" w:rsidP="006F6B8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878104E"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1162461"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97E5EE0"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100A95B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225BE9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097C9B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A221F1D"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right w:val="single" w:sz="4" w:space="0" w:color="auto"/>
            </w:tcBorders>
          </w:tcPr>
          <w:p w14:paraId="6A107243"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3FC53F4"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5" w:type="dxa"/>
            <w:tcBorders>
              <w:top w:val="nil"/>
              <w:left w:val="single" w:sz="4" w:space="0" w:color="auto"/>
              <w:bottom w:val="single" w:sz="4" w:space="0" w:color="auto"/>
              <w:right w:val="single" w:sz="4" w:space="0" w:color="auto"/>
            </w:tcBorders>
            <w:shd w:val="clear" w:color="auto" w:fill="auto"/>
          </w:tcPr>
          <w:p w14:paraId="522D626D" w14:textId="77777777" w:rsidR="006F6B8A" w:rsidRPr="00F43083" w:rsidRDefault="006F6B8A" w:rsidP="006F6B8A">
            <w:pPr>
              <w:pStyle w:val="TAC"/>
              <w:rPr>
                <w:szCs w:val="18"/>
                <w:lang w:eastAsia="zh-CN"/>
              </w:rPr>
            </w:pPr>
          </w:p>
        </w:tc>
      </w:tr>
      <w:tr w:rsidR="006F6B8A" w:rsidRPr="00F43083" w14:paraId="0223D34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D0CD21C"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1FE56BAB" w14:textId="77777777" w:rsidR="006F6B8A" w:rsidRPr="00F43083" w:rsidRDefault="006F6B8A" w:rsidP="006F6B8A">
            <w:pPr>
              <w:pStyle w:val="TAC"/>
              <w:rPr>
                <w:szCs w:val="18"/>
                <w:lang w:eastAsia="zh-CN"/>
              </w:rPr>
            </w:pPr>
            <w:r w:rsidRPr="00F43083">
              <w:rPr>
                <w:szCs w:val="18"/>
                <w:lang w:eastAsia="zh-CN"/>
              </w:rPr>
              <w:t>CA_n41A-n260A</w:t>
            </w:r>
          </w:p>
        </w:tc>
        <w:tc>
          <w:tcPr>
            <w:tcW w:w="734" w:type="dxa"/>
            <w:tcBorders>
              <w:top w:val="single" w:sz="4" w:space="0" w:color="auto"/>
              <w:left w:val="single" w:sz="4" w:space="0" w:color="auto"/>
              <w:right w:val="single" w:sz="4" w:space="0" w:color="auto"/>
            </w:tcBorders>
          </w:tcPr>
          <w:p w14:paraId="3F603D63"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6A1FD6A1"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279CC42"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59DDDC9"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45251BE"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516CB41"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6803F4C"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310939C7"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9FA41D0"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0BB9D15"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8860445"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85EBC82"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572A137" w14:textId="77777777" w:rsidR="006F6B8A" w:rsidRPr="00B677E8" w:rsidRDefault="006F6B8A" w:rsidP="006F6B8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99F9A97"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AFA640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2DB4957"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5199537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91FF88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36DE6F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A439D0F"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right w:val="single" w:sz="4" w:space="0" w:color="auto"/>
            </w:tcBorders>
          </w:tcPr>
          <w:p w14:paraId="2EECF974"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42AA909"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5" w:type="dxa"/>
            <w:tcBorders>
              <w:top w:val="nil"/>
              <w:left w:val="single" w:sz="4" w:space="0" w:color="auto"/>
              <w:bottom w:val="single" w:sz="4" w:space="0" w:color="auto"/>
              <w:right w:val="single" w:sz="4" w:space="0" w:color="auto"/>
            </w:tcBorders>
            <w:shd w:val="clear" w:color="auto" w:fill="auto"/>
          </w:tcPr>
          <w:p w14:paraId="03A3AC91" w14:textId="77777777" w:rsidR="006F6B8A" w:rsidRPr="00F43083" w:rsidRDefault="006F6B8A" w:rsidP="006F6B8A">
            <w:pPr>
              <w:pStyle w:val="TAC"/>
              <w:rPr>
                <w:szCs w:val="18"/>
                <w:lang w:eastAsia="zh-CN"/>
              </w:rPr>
            </w:pPr>
          </w:p>
        </w:tc>
      </w:tr>
      <w:tr w:rsidR="006F6B8A" w:rsidRPr="00F43083" w14:paraId="2C86428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A8E9303"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6AAA9B80" w14:textId="77777777" w:rsidR="006F6B8A" w:rsidRPr="00F43083" w:rsidRDefault="006F6B8A" w:rsidP="006F6B8A">
            <w:pPr>
              <w:pStyle w:val="TAC"/>
              <w:rPr>
                <w:szCs w:val="18"/>
                <w:lang w:eastAsia="zh-CN"/>
              </w:rPr>
            </w:pPr>
            <w:r w:rsidRPr="00F43083">
              <w:rPr>
                <w:szCs w:val="18"/>
                <w:lang w:eastAsia="zh-CN"/>
              </w:rPr>
              <w:t>CA_n41A-n260A</w:t>
            </w:r>
          </w:p>
        </w:tc>
        <w:tc>
          <w:tcPr>
            <w:tcW w:w="734" w:type="dxa"/>
            <w:tcBorders>
              <w:top w:val="single" w:sz="4" w:space="0" w:color="auto"/>
              <w:left w:val="single" w:sz="4" w:space="0" w:color="auto"/>
              <w:right w:val="single" w:sz="4" w:space="0" w:color="auto"/>
            </w:tcBorders>
          </w:tcPr>
          <w:p w14:paraId="2E1C6D4B"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1399B063"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A108D26"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803B3B6"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1121CD8"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EE94823"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6812D00"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64A82683"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1DA5917"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098979A"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8FCDD65"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7C61520"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2557A0" w14:textId="77777777" w:rsidR="006F6B8A" w:rsidRPr="00B677E8" w:rsidRDefault="006F6B8A" w:rsidP="006F6B8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49F5749"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FE47446"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A4D5283"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23631E18"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95C30C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5B31DA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3850C4C"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123592C8"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right w:val="single" w:sz="4" w:space="0" w:color="auto"/>
            </w:tcBorders>
          </w:tcPr>
          <w:p w14:paraId="2C4CCDF6"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5" w:type="dxa"/>
            <w:tcBorders>
              <w:top w:val="nil"/>
              <w:left w:val="single" w:sz="4" w:space="0" w:color="auto"/>
              <w:bottom w:val="single" w:sz="4" w:space="0" w:color="auto"/>
              <w:right w:val="single" w:sz="4" w:space="0" w:color="auto"/>
            </w:tcBorders>
            <w:shd w:val="clear" w:color="auto" w:fill="auto"/>
          </w:tcPr>
          <w:p w14:paraId="19861EE7" w14:textId="77777777" w:rsidR="006F6B8A" w:rsidRPr="00F43083" w:rsidRDefault="006F6B8A" w:rsidP="006F6B8A">
            <w:pPr>
              <w:pStyle w:val="TAC"/>
              <w:rPr>
                <w:szCs w:val="18"/>
                <w:lang w:eastAsia="zh-CN"/>
              </w:rPr>
            </w:pPr>
          </w:p>
        </w:tc>
      </w:tr>
      <w:tr w:rsidR="006F6B8A" w:rsidRPr="00F43083" w14:paraId="1E5394DB"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0C8FABE"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73" w:type="dxa"/>
            <w:tcBorders>
              <w:top w:val="nil"/>
              <w:left w:val="single" w:sz="4" w:space="0" w:color="auto"/>
              <w:bottom w:val="nil"/>
              <w:right w:val="single" w:sz="4" w:space="0" w:color="auto"/>
            </w:tcBorders>
            <w:shd w:val="clear" w:color="auto" w:fill="auto"/>
          </w:tcPr>
          <w:p w14:paraId="694835CB"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244A6CF"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6EC0028D"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72ED3A2"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A79C3CC"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C5929B2"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3A1818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5F31F9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0FADE2"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538EA29F"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201A0C7"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381C52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75B20E"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23C75BE"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47DA568"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33F672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264B12F"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BEE418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CB2BBC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78268B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0F8993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C1B81B1"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64B368C"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5" w:type="dxa"/>
            <w:tcBorders>
              <w:top w:val="nil"/>
              <w:left w:val="single" w:sz="4" w:space="0" w:color="auto"/>
              <w:bottom w:val="single" w:sz="4" w:space="0" w:color="auto"/>
              <w:right w:val="single" w:sz="4" w:space="0" w:color="auto"/>
            </w:tcBorders>
            <w:shd w:val="clear" w:color="auto" w:fill="auto"/>
          </w:tcPr>
          <w:p w14:paraId="1E786B22" w14:textId="77777777" w:rsidR="006F6B8A" w:rsidRPr="00F43083" w:rsidRDefault="006F6B8A" w:rsidP="006F6B8A">
            <w:pPr>
              <w:pStyle w:val="TAC"/>
              <w:rPr>
                <w:szCs w:val="18"/>
                <w:lang w:eastAsia="zh-CN"/>
              </w:rPr>
            </w:pPr>
          </w:p>
        </w:tc>
      </w:tr>
      <w:tr w:rsidR="006F6B8A" w:rsidRPr="00F43083" w14:paraId="4A4FC253"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FD9FB76"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73" w:type="dxa"/>
            <w:tcBorders>
              <w:top w:val="nil"/>
              <w:left w:val="single" w:sz="4" w:space="0" w:color="auto"/>
              <w:bottom w:val="nil"/>
              <w:right w:val="single" w:sz="4" w:space="0" w:color="auto"/>
            </w:tcBorders>
            <w:shd w:val="clear" w:color="auto" w:fill="auto"/>
          </w:tcPr>
          <w:p w14:paraId="2890AC9E"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513AFF91"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5F6B332B"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E96DC21"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C8799DB"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2926456B"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3C41F23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8F5E16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BD3FEF6"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2EE8EA1A"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69ACE8"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91B025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6B1EE"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954D2E0"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62AA5ED"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D2C6B0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C130E5C"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21AD45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E34365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0DECC0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E454B1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35F37AE"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6E7E520"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5" w:type="dxa"/>
            <w:tcBorders>
              <w:top w:val="nil"/>
              <w:left w:val="single" w:sz="4" w:space="0" w:color="auto"/>
              <w:bottom w:val="single" w:sz="4" w:space="0" w:color="auto"/>
              <w:right w:val="single" w:sz="4" w:space="0" w:color="auto"/>
            </w:tcBorders>
            <w:shd w:val="clear" w:color="auto" w:fill="auto"/>
          </w:tcPr>
          <w:p w14:paraId="694DF170" w14:textId="77777777" w:rsidR="006F6B8A" w:rsidRPr="00F43083" w:rsidRDefault="006F6B8A" w:rsidP="006F6B8A">
            <w:pPr>
              <w:pStyle w:val="TAC"/>
              <w:rPr>
                <w:szCs w:val="18"/>
                <w:lang w:eastAsia="zh-CN"/>
              </w:rPr>
            </w:pPr>
          </w:p>
        </w:tc>
      </w:tr>
      <w:tr w:rsidR="006F6B8A" w:rsidRPr="00F43083" w14:paraId="19F14A98"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415B3F2"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73" w:type="dxa"/>
            <w:tcBorders>
              <w:top w:val="nil"/>
              <w:left w:val="single" w:sz="4" w:space="0" w:color="auto"/>
              <w:bottom w:val="nil"/>
              <w:right w:val="single" w:sz="4" w:space="0" w:color="auto"/>
            </w:tcBorders>
            <w:shd w:val="clear" w:color="auto" w:fill="auto"/>
          </w:tcPr>
          <w:p w14:paraId="2FA52CFF"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6EBC038F"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3DE16562"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AFB31C1"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1B061B9"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6A1E148"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B4C504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9B0E52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253BA79"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01257B5E"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5FA7C99"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58ABCF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F5A34"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B46D96"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ADCCE29"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3DDDD5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1819319"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52F4F1E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08FAF2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8C75F9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3AC054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953E05F"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1D352FD"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5" w:type="dxa"/>
            <w:tcBorders>
              <w:top w:val="nil"/>
              <w:left w:val="single" w:sz="4" w:space="0" w:color="auto"/>
              <w:bottom w:val="single" w:sz="4" w:space="0" w:color="auto"/>
              <w:right w:val="single" w:sz="4" w:space="0" w:color="auto"/>
            </w:tcBorders>
            <w:shd w:val="clear" w:color="auto" w:fill="auto"/>
          </w:tcPr>
          <w:p w14:paraId="73236968" w14:textId="77777777" w:rsidR="006F6B8A" w:rsidRPr="00F43083" w:rsidRDefault="006F6B8A" w:rsidP="006F6B8A">
            <w:pPr>
              <w:pStyle w:val="TAC"/>
              <w:rPr>
                <w:szCs w:val="18"/>
                <w:lang w:eastAsia="zh-CN"/>
              </w:rPr>
            </w:pPr>
          </w:p>
        </w:tc>
      </w:tr>
      <w:tr w:rsidR="006F6B8A" w:rsidRPr="00F43083" w14:paraId="293FDB6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33EFBBB" w14:textId="77777777" w:rsidR="006F6B8A" w:rsidRPr="00F43083" w:rsidRDefault="006F6B8A" w:rsidP="006F6B8A">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73" w:type="dxa"/>
            <w:tcBorders>
              <w:top w:val="nil"/>
              <w:left w:val="single" w:sz="4" w:space="0" w:color="auto"/>
              <w:bottom w:val="nil"/>
              <w:right w:val="single" w:sz="4" w:space="0" w:color="auto"/>
            </w:tcBorders>
            <w:shd w:val="clear" w:color="auto" w:fill="auto"/>
          </w:tcPr>
          <w:p w14:paraId="724BEDE0"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65F1AC60"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036EBE6A"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A8B8C53"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66931F3F"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5229E96"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C2AAD2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C41375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CF3CDDB"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402D2393"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EBA9027"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638E22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92F5C"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AACEFD"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4D38F68"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3317E4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CC5EFB6"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608A007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5C60C6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1D0A48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C45C6E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BEBAA22"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AEAD8FB" w14:textId="77777777" w:rsidR="006F6B8A" w:rsidRPr="00F43083" w:rsidRDefault="006F6B8A" w:rsidP="006F6B8A">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5" w:type="dxa"/>
            <w:tcBorders>
              <w:top w:val="nil"/>
              <w:left w:val="single" w:sz="4" w:space="0" w:color="auto"/>
              <w:bottom w:val="single" w:sz="4" w:space="0" w:color="auto"/>
              <w:right w:val="single" w:sz="4" w:space="0" w:color="auto"/>
            </w:tcBorders>
            <w:shd w:val="clear" w:color="auto" w:fill="auto"/>
          </w:tcPr>
          <w:p w14:paraId="2E92EE20" w14:textId="77777777" w:rsidR="006F6B8A" w:rsidRPr="00F43083" w:rsidRDefault="006F6B8A" w:rsidP="006F6B8A">
            <w:pPr>
              <w:pStyle w:val="TAC"/>
              <w:rPr>
                <w:szCs w:val="18"/>
                <w:lang w:eastAsia="zh-CN"/>
              </w:rPr>
            </w:pPr>
          </w:p>
        </w:tc>
      </w:tr>
      <w:tr w:rsidR="006F6B8A" w:rsidRPr="00F43083" w14:paraId="19D2082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9D6AFE6" w14:textId="77777777" w:rsidR="006F6B8A" w:rsidRPr="00F43083" w:rsidRDefault="006F6B8A" w:rsidP="006F6B8A">
            <w:pPr>
              <w:pStyle w:val="TAC"/>
              <w:rPr>
                <w:szCs w:val="18"/>
              </w:rPr>
            </w:pPr>
            <w:r w:rsidRPr="00F43083">
              <w:rPr>
                <w:rFonts w:cs="Arial"/>
                <w:szCs w:val="18"/>
              </w:rPr>
              <w:t>CA_n41A-n260G</w:t>
            </w:r>
          </w:p>
        </w:tc>
        <w:tc>
          <w:tcPr>
            <w:tcW w:w="1673" w:type="dxa"/>
            <w:tcBorders>
              <w:top w:val="nil"/>
              <w:left w:val="single" w:sz="4" w:space="0" w:color="auto"/>
              <w:bottom w:val="nil"/>
              <w:right w:val="single" w:sz="4" w:space="0" w:color="auto"/>
            </w:tcBorders>
            <w:shd w:val="clear" w:color="auto" w:fill="auto"/>
          </w:tcPr>
          <w:p w14:paraId="2C26D449"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68AAC42B"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7A3482AE"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B863DFA"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80487E5"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0DE417E"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9836EC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23E2A6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5EE78C8"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189C5AB0"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14FD719"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EFBA6A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56D4D"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7AED686"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968AB51"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F813E0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C369433"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4E03EB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3D087E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98FCA0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C469D8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C15165D"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0079F9D" w14:textId="77777777" w:rsidR="006F6B8A" w:rsidRPr="00F43083" w:rsidRDefault="006F6B8A" w:rsidP="006F6B8A">
            <w:pPr>
              <w:pStyle w:val="TAC"/>
              <w:rPr>
                <w:szCs w:val="18"/>
                <w:lang w:eastAsia="zh-CN"/>
              </w:rPr>
            </w:pPr>
            <w:r w:rsidRPr="00F43083">
              <w:rPr>
                <w:rFonts w:eastAsia="Yu Mincho"/>
                <w:szCs w:val="18"/>
              </w:rPr>
              <w:t>CA_n260G</w:t>
            </w:r>
          </w:p>
        </w:tc>
        <w:tc>
          <w:tcPr>
            <w:tcW w:w="1335" w:type="dxa"/>
            <w:tcBorders>
              <w:top w:val="nil"/>
              <w:left w:val="single" w:sz="4" w:space="0" w:color="auto"/>
              <w:bottom w:val="single" w:sz="4" w:space="0" w:color="auto"/>
              <w:right w:val="single" w:sz="4" w:space="0" w:color="auto"/>
            </w:tcBorders>
            <w:shd w:val="clear" w:color="auto" w:fill="auto"/>
          </w:tcPr>
          <w:p w14:paraId="5F831BDB" w14:textId="77777777" w:rsidR="006F6B8A" w:rsidRPr="00F43083" w:rsidRDefault="006F6B8A" w:rsidP="006F6B8A">
            <w:pPr>
              <w:pStyle w:val="TAC"/>
              <w:rPr>
                <w:szCs w:val="18"/>
                <w:lang w:eastAsia="zh-CN"/>
              </w:rPr>
            </w:pPr>
          </w:p>
        </w:tc>
      </w:tr>
      <w:tr w:rsidR="006F6B8A" w:rsidRPr="00F43083" w14:paraId="71220490"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1F9D573" w14:textId="77777777" w:rsidR="006F6B8A" w:rsidRPr="00F43083" w:rsidRDefault="006F6B8A" w:rsidP="006F6B8A">
            <w:pPr>
              <w:pStyle w:val="TAC"/>
              <w:rPr>
                <w:szCs w:val="18"/>
              </w:rPr>
            </w:pPr>
            <w:r w:rsidRPr="00F43083">
              <w:rPr>
                <w:rFonts w:cs="Arial"/>
                <w:szCs w:val="18"/>
              </w:rPr>
              <w:t>CA_n41A-n260H</w:t>
            </w:r>
          </w:p>
        </w:tc>
        <w:tc>
          <w:tcPr>
            <w:tcW w:w="1673" w:type="dxa"/>
            <w:tcBorders>
              <w:top w:val="nil"/>
              <w:left w:val="single" w:sz="4" w:space="0" w:color="auto"/>
              <w:bottom w:val="nil"/>
              <w:right w:val="single" w:sz="4" w:space="0" w:color="auto"/>
            </w:tcBorders>
            <w:shd w:val="clear" w:color="auto" w:fill="auto"/>
          </w:tcPr>
          <w:p w14:paraId="587E6947"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499B418"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179EB465"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E7B3898"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1836F803"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FD547EF"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0435623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F046E0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FEE5C7"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48C1E333"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136088C"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0F2C7B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47DB1"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4B6AA59"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EB1D0E6"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6A80D1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80A861D"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6C7FC2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D51EA0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1160DC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61AB8A7"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A2A84BB"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C32DE43" w14:textId="77777777" w:rsidR="006F6B8A" w:rsidRPr="00F43083" w:rsidRDefault="006F6B8A" w:rsidP="006F6B8A">
            <w:pPr>
              <w:pStyle w:val="TAC"/>
              <w:rPr>
                <w:szCs w:val="18"/>
                <w:lang w:eastAsia="zh-CN"/>
              </w:rPr>
            </w:pPr>
            <w:r w:rsidRPr="00F43083">
              <w:rPr>
                <w:rFonts w:eastAsia="Yu Mincho"/>
                <w:szCs w:val="18"/>
              </w:rPr>
              <w:t>CA_n260H</w:t>
            </w:r>
          </w:p>
        </w:tc>
        <w:tc>
          <w:tcPr>
            <w:tcW w:w="1335" w:type="dxa"/>
            <w:tcBorders>
              <w:top w:val="nil"/>
              <w:left w:val="single" w:sz="4" w:space="0" w:color="auto"/>
              <w:bottom w:val="single" w:sz="4" w:space="0" w:color="auto"/>
              <w:right w:val="single" w:sz="4" w:space="0" w:color="auto"/>
            </w:tcBorders>
            <w:shd w:val="clear" w:color="auto" w:fill="auto"/>
          </w:tcPr>
          <w:p w14:paraId="2685927F" w14:textId="77777777" w:rsidR="006F6B8A" w:rsidRPr="00F43083" w:rsidRDefault="006F6B8A" w:rsidP="006F6B8A">
            <w:pPr>
              <w:pStyle w:val="TAC"/>
              <w:rPr>
                <w:szCs w:val="18"/>
                <w:lang w:eastAsia="zh-CN"/>
              </w:rPr>
            </w:pPr>
          </w:p>
        </w:tc>
      </w:tr>
      <w:tr w:rsidR="006F6B8A" w:rsidRPr="00F43083" w14:paraId="3ECEA6A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A8BEADA" w14:textId="77777777" w:rsidR="006F6B8A" w:rsidRPr="00F43083" w:rsidRDefault="006F6B8A" w:rsidP="006F6B8A">
            <w:pPr>
              <w:pStyle w:val="TAC"/>
              <w:rPr>
                <w:szCs w:val="18"/>
              </w:rPr>
            </w:pPr>
            <w:r w:rsidRPr="00F43083">
              <w:rPr>
                <w:rFonts w:cs="Arial"/>
                <w:szCs w:val="18"/>
              </w:rPr>
              <w:t>CA_n41A-n260I</w:t>
            </w:r>
          </w:p>
        </w:tc>
        <w:tc>
          <w:tcPr>
            <w:tcW w:w="1673" w:type="dxa"/>
            <w:tcBorders>
              <w:top w:val="nil"/>
              <w:left w:val="single" w:sz="4" w:space="0" w:color="auto"/>
              <w:bottom w:val="nil"/>
              <w:right w:val="single" w:sz="4" w:space="0" w:color="auto"/>
            </w:tcBorders>
            <w:shd w:val="clear" w:color="auto" w:fill="auto"/>
          </w:tcPr>
          <w:p w14:paraId="64BDA501"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5A700249"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16148C14"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4EA1C6"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3CA0FFD9"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0783F649"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6C8C08D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33AF98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840537"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1BC8DFE8"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442815B"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6692AC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9A8F93"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382C33C"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A889D8E"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611126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7FAB2C8"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77A98E8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0EAA23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8DBBF5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14742D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5DB3533"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594C73C" w14:textId="77777777" w:rsidR="006F6B8A" w:rsidRPr="00F43083" w:rsidRDefault="006F6B8A" w:rsidP="006F6B8A">
            <w:pPr>
              <w:pStyle w:val="TAC"/>
              <w:rPr>
                <w:szCs w:val="18"/>
                <w:lang w:eastAsia="zh-CN"/>
              </w:rPr>
            </w:pPr>
            <w:r w:rsidRPr="00F43083">
              <w:rPr>
                <w:rFonts w:eastAsia="Yu Mincho"/>
                <w:szCs w:val="18"/>
              </w:rPr>
              <w:t>CA_n260I</w:t>
            </w:r>
          </w:p>
        </w:tc>
        <w:tc>
          <w:tcPr>
            <w:tcW w:w="1335" w:type="dxa"/>
            <w:tcBorders>
              <w:top w:val="nil"/>
              <w:left w:val="single" w:sz="4" w:space="0" w:color="auto"/>
              <w:bottom w:val="single" w:sz="4" w:space="0" w:color="auto"/>
              <w:right w:val="single" w:sz="4" w:space="0" w:color="auto"/>
            </w:tcBorders>
            <w:shd w:val="clear" w:color="auto" w:fill="auto"/>
          </w:tcPr>
          <w:p w14:paraId="57AC1D3D" w14:textId="77777777" w:rsidR="006F6B8A" w:rsidRPr="00F43083" w:rsidRDefault="006F6B8A" w:rsidP="006F6B8A">
            <w:pPr>
              <w:pStyle w:val="TAC"/>
              <w:rPr>
                <w:szCs w:val="18"/>
                <w:lang w:eastAsia="zh-CN"/>
              </w:rPr>
            </w:pPr>
          </w:p>
        </w:tc>
      </w:tr>
      <w:tr w:rsidR="006F6B8A" w:rsidRPr="00F43083" w14:paraId="51C1569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45D4DBA" w14:textId="77777777" w:rsidR="006F6B8A" w:rsidRPr="00F43083" w:rsidRDefault="006F6B8A" w:rsidP="006F6B8A">
            <w:pPr>
              <w:pStyle w:val="TAC"/>
              <w:rPr>
                <w:szCs w:val="18"/>
              </w:rPr>
            </w:pPr>
            <w:r w:rsidRPr="00F43083">
              <w:rPr>
                <w:rFonts w:cs="Arial"/>
                <w:szCs w:val="18"/>
              </w:rPr>
              <w:t>CA_n41A-n260J</w:t>
            </w:r>
          </w:p>
        </w:tc>
        <w:tc>
          <w:tcPr>
            <w:tcW w:w="1673" w:type="dxa"/>
            <w:tcBorders>
              <w:top w:val="nil"/>
              <w:left w:val="single" w:sz="4" w:space="0" w:color="auto"/>
              <w:bottom w:val="nil"/>
              <w:right w:val="single" w:sz="4" w:space="0" w:color="auto"/>
            </w:tcBorders>
            <w:shd w:val="clear" w:color="auto" w:fill="auto"/>
          </w:tcPr>
          <w:p w14:paraId="4A7BB22F"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66FA3AC"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03E6B4DC"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B51850"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72729E56"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32312AF3"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234980B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5DC07E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7384C"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7CA7BB95"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9D44C9F"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08C559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C55ED"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E393772"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410DBCC"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5CCCA3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C77A202"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148F1FB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CABBE6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124FE1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33544A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D9865C9"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A859331" w14:textId="77777777" w:rsidR="006F6B8A" w:rsidRPr="00F43083" w:rsidRDefault="006F6B8A" w:rsidP="006F6B8A">
            <w:pPr>
              <w:pStyle w:val="TAC"/>
              <w:rPr>
                <w:szCs w:val="18"/>
                <w:lang w:eastAsia="zh-CN"/>
              </w:rPr>
            </w:pPr>
            <w:r w:rsidRPr="00F43083">
              <w:rPr>
                <w:rFonts w:eastAsia="Yu Mincho"/>
                <w:szCs w:val="18"/>
              </w:rPr>
              <w:t>CA_n260J</w:t>
            </w:r>
          </w:p>
        </w:tc>
        <w:tc>
          <w:tcPr>
            <w:tcW w:w="1335" w:type="dxa"/>
            <w:tcBorders>
              <w:top w:val="nil"/>
              <w:left w:val="single" w:sz="4" w:space="0" w:color="auto"/>
              <w:bottom w:val="single" w:sz="4" w:space="0" w:color="auto"/>
              <w:right w:val="single" w:sz="4" w:space="0" w:color="auto"/>
            </w:tcBorders>
            <w:shd w:val="clear" w:color="auto" w:fill="auto"/>
          </w:tcPr>
          <w:p w14:paraId="016C8EB7" w14:textId="77777777" w:rsidR="006F6B8A" w:rsidRPr="00F43083" w:rsidRDefault="006F6B8A" w:rsidP="006F6B8A">
            <w:pPr>
              <w:pStyle w:val="TAC"/>
              <w:rPr>
                <w:szCs w:val="18"/>
                <w:lang w:eastAsia="zh-CN"/>
              </w:rPr>
            </w:pPr>
          </w:p>
        </w:tc>
      </w:tr>
      <w:tr w:rsidR="006F6B8A" w:rsidRPr="00F43083" w14:paraId="764946F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3B51B11" w14:textId="77777777" w:rsidR="006F6B8A" w:rsidRPr="00F43083" w:rsidRDefault="006F6B8A" w:rsidP="006F6B8A">
            <w:pPr>
              <w:pStyle w:val="TAC"/>
              <w:rPr>
                <w:szCs w:val="18"/>
              </w:rPr>
            </w:pPr>
            <w:r w:rsidRPr="00F43083">
              <w:rPr>
                <w:rFonts w:cs="Arial"/>
                <w:szCs w:val="18"/>
              </w:rPr>
              <w:t>CA_n41A-n260K</w:t>
            </w:r>
          </w:p>
        </w:tc>
        <w:tc>
          <w:tcPr>
            <w:tcW w:w="1673" w:type="dxa"/>
            <w:tcBorders>
              <w:top w:val="nil"/>
              <w:left w:val="single" w:sz="4" w:space="0" w:color="auto"/>
              <w:bottom w:val="nil"/>
              <w:right w:val="single" w:sz="4" w:space="0" w:color="auto"/>
            </w:tcBorders>
            <w:shd w:val="clear" w:color="auto" w:fill="auto"/>
          </w:tcPr>
          <w:p w14:paraId="75DC1458"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7056484"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44EDC8D6"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13E8C03"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78E39DE"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64EA6FA"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4268C0E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7BD2FF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FE5EC99"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72B28990"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6544D4D"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B2663B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BDD55"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9F70A20"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54C5E65"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DCE0A6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471F6B8"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3312E0D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993E79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43452E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65DA51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19415BD"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912C315" w14:textId="77777777" w:rsidR="006F6B8A" w:rsidRPr="00F43083" w:rsidRDefault="006F6B8A" w:rsidP="006F6B8A">
            <w:pPr>
              <w:pStyle w:val="TAC"/>
              <w:rPr>
                <w:szCs w:val="18"/>
                <w:lang w:eastAsia="zh-CN"/>
              </w:rPr>
            </w:pPr>
            <w:r w:rsidRPr="00F43083">
              <w:rPr>
                <w:rFonts w:eastAsia="Yu Mincho"/>
                <w:szCs w:val="18"/>
              </w:rPr>
              <w:t>CA_n260K</w:t>
            </w:r>
          </w:p>
        </w:tc>
        <w:tc>
          <w:tcPr>
            <w:tcW w:w="1335" w:type="dxa"/>
            <w:tcBorders>
              <w:top w:val="nil"/>
              <w:left w:val="single" w:sz="4" w:space="0" w:color="auto"/>
              <w:bottom w:val="single" w:sz="4" w:space="0" w:color="auto"/>
              <w:right w:val="single" w:sz="4" w:space="0" w:color="auto"/>
            </w:tcBorders>
            <w:shd w:val="clear" w:color="auto" w:fill="auto"/>
          </w:tcPr>
          <w:p w14:paraId="6FD2EB25" w14:textId="77777777" w:rsidR="006F6B8A" w:rsidRPr="00F43083" w:rsidRDefault="006F6B8A" w:rsidP="006F6B8A">
            <w:pPr>
              <w:pStyle w:val="TAC"/>
              <w:rPr>
                <w:szCs w:val="18"/>
                <w:lang w:eastAsia="zh-CN"/>
              </w:rPr>
            </w:pPr>
          </w:p>
        </w:tc>
      </w:tr>
      <w:tr w:rsidR="006F6B8A" w:rsidRPr="00F43083" w14:paraId="7BBE71C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A27B312" w14:textId="77777777" w:rsidR="006F6B8A" w:rsidRPr="00F43083" w:rsidRDefault="006F6B8A" w:rsidP="006F6B8A">
            <w:pPr>
              <w:pStyle w:val="TAC"/>
              <w:rPr>
                <w:szCs w:val="18"/>
              </w:rPr>
            </w:pPr>
            <w:r w:rsidRPr="00F43083">
              <w:rPr>
                <w:rFonts w:cs="Arial"/>
                <w:szCs w:val="18"/>
              </w:rPr>
              <w:t>CA_n41A-n260L</w:t>
            </w:r>
          </w:p>
        </w:tc>
        <w:tc>
          <w:tcPr>
            <w:tcW w:w="1673" w:type="dxa"/>
            <w:tcBorders>
              <w:top w:val="nil"/>
              <w:left w:val="single" w:sz="4" w:space="0" w:color="auto"/>
              <w:bottom w:val="nil"/>
              <w:right w:val="single" w:sz="4" w:space="0" w:color="auto"/>
            </w:tcBorders>
            <w:shd w:val="clear" w:color="auto" w:fill="auto"/>
          </w:tcPr>
          <w:p w14:paraId="300D63A6"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CB4B44B"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0B7564AF"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1A45355"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081DC1D8"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8A22666"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FA81A5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F06EB5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77F7F49"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7142F825"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136A18C"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7E0465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6255C"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B03FA0A"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29C0D46"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7B626B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1F951F1"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44C95B4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B98B45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1FBCB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09818E4"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5FFBD31"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F09DCE2" w14:textId="77777777" w:rsidR="006F6B8A" w:rsidRPr="00F43083" w:rsidRDefault="006F6B8A" w:rsidP="006F6B8A">
            <w:pPr>
              <w:pStyle w:val="TAC"/>
              <w:rPr>
                <w:szCs w:val="18"/>
                <w:lang w:eastAsia="zh-CN"/>
              </w:rPr>
            </w:pPr>
            <w:r w:rsidRPr="00F43083">
              <w:rPr>
                <w:rFonts w:eastAsia="Yu Mincho"/>
                <w:szCs w:val="18"/>
              </w:rPr>
              <w:t>CA_n260L</w:t>
            </w:r>
          </w:p>
        </w:tc>
        <w:tc>
          <w:tcPr>
            <w:tcW w:w="1335" w:type="dxa"/>
            <w:tcBorders>
              <w:top w:val="nil"/>
              <w:left w:val="single" w:sz="4" w:space="0" w:color="auto"/>
              <w:bottom w:val="single" w:sz="4" w:space="0" w:color="auto"/>
              <w:right w:val="single" w:sz="4" w:space="0" w:color="auto"/>
            </w:tcBorders>
            <w:shd w:val="clear" w:color="auto" w:fill="auto"/>
          </w:tcPr>
          <w:p w14:paraId="386BD35F" w14:textId="77777777" w:rsidR="006F6B8A" w:rsidRPr="00F43083" w:rsidRDefault="006F6B8A" w:rsidP="006F6B8A">
            <w:pPr>
              <w:pStyle w:val="TAC"/>
              <w:rPr>
                <w:szCs w:val="18"/>
                <w:lang w:eastAsia="zh-CN"/>
              </w:rPr>
            </w:pPr>
          </w:p>
        </w:tc>
      </w:tr>
      <w:tr w:rsidR="006F6B8A" w:rsidRPr="00F43083" w14:paraId="2BBD482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C4C06E3" w14:textId="77777777" w:rsidR="006F6B8A" w:rsidRPr="00F43083" w:rsidRDefault="006F6B8A" w:rsidP="006F6B8A">
            <w:pPr>
              <w:pStyle w:val="TAC"/>
              <w:rPr>
                <w:szCs w:val="18"/>
              </w:rPr>
            </w:pPr>
            <w:r w:rsidRPr="00F43083">
              <w:rPr>
                <w:rFonts w:cs="Arial"/>
                <w:szCs w:val="18"/>
              </w:rPr>
              <w:t>CA_n41A-n260M</w:t>
            </w:r>
          </w:p>
        </w:tc>
        <w:tc>
          <w:tcPr>
            <w:tcW w:w="1673" w:type="dxa"/>
            <w:tcBorders>
              <w:top w:val="nil"/>
              <w:left w:val="single" w:sz="4" w:space="0" w:color="auto"/>
              <w:bottom w:val="nil"/>
              <w:right w:val="single" w:sz="4" w:space="0" w:color="auto"/>
            </w:tcBorders>
            <w:shd w:val="clear" w:color="auto" w:fill="auto"/>
          </w:tcPr>
          <w:p w14:paraId="1BB107A9"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717FA606" w14:textId="77777777" w:rsidR="006F6B8A" w:rsidRPr="00F43083" w:rsidRDefault="006F6B8A" w:rsidP="006F6B8A">
            <w:pPr>
              <w:pStyle w:val="TAC"/>
              <w:rPr>
                <w:szCs w:val="18"/>
                <w:lang w:eastAsia="zh-CN"/>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491126E5"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20DFCA1" w14:textId="77777777" w:rsidR="006F6B8A" w:rsidRPr="00F43083" w:rsidRDefault="006F6B8A" w:rsidP="006F6B8A">
            <w:pPr>
              <w:pStyle w:val="TAC"/>
              <w:rPr>
                <w:szCs w:val="18"/>
              </w:rPr>
            </w:pPr>
            <w:r>
              <w:rPr>
                <w:szCs w:val="18"/>
              </w:rPr>
              <w:t>10</w:t>
            </w:r>
          </w:p>
        </w:tc>
        <w:tc>
          <w:tcPr>
            <w:tcW w:w="674" w:type="dxa"/>
            <w:tcBorders>
              <w:top w:val="single" w:sz="4" w:space="0" w:color="auto"/>
              <w:left w:val="single" w:sz="4" w:space="0" w:color="auto"/>
              <w:bottom w:val="single" w:sz="4" w:space="0" w:color="auto"/>
              <w:right w:val="single" w:sz="4" w:space="0" w:color="auto"/>
            </w:tcBorders>
          </w:tcPr>
          <w:p w14:paraId="5DA1735E" w14:textId="77777777" w:rsidR="006F6B8A" w:rsidRPr="00F43083" w:rsidRDefault="006F6B8A" w:rsidP="006F6B8A">
            <w:pPr>
              <w:pStyle w:val="TAC"/>
              <w:rPr>
                <w:szCs w:val="18"/>
              </w:rPr>
            </w:pPr>
            <w:r>
              <w:rPr>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15D3D6E9" w14:textId="77777777" w:rsidR="006F6B8A" w:rsidRPr="00F43083" w:rsidRDefault="006F6B8A" w:rsidP="006F6B8A">
            <w:pPr>
              <w:pStyle w:val="TAC"/>
              <w:rPr>
                <w:szCs w:val="18"/>
              </w:rPr>
            </w:pPr>
            <w:r>
              <w:rPr>
                <w:szCs w:val="18"/>
              </w:rPr>
              <w:t>20</w:t>
            </w:r>
          </w:p>
        </w:tc>
        <w:tc>
          <w:tcPr>
            <w:tcW w:w="629" w:type="dxa"/>
            <w:tcBorders>
              <w:top w:val="single" w:sz="4" w:space="0" w:color="auto"/>
              <w:left w:val="single" w:sz="4" w:space="0" w:color="auto"/>
              <w:bottom w:val="single" w:sz="4" w:space="0" w:color="auto"/>
              <w:right w:val="single" w:sz="4" w:space="0" w:color="auto"/>
            </w:tcBorders>
          </w:tcPr>
          <w:p w14:paraId="7AE8627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01737F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C9ECFE" w14:textId="77777777" w:rsidR="006F6B8A" w:rsidRPr="00F43083" w:rsidRDefault="006F6B8A" w:rsidP="006F6B8A">
            <w:pPr>
              <w:pStyle w:val="TAC"/>
              <w:rPr>
                <w:szCs w:val="18"/>
              </w:rPr>
            </w:pPr>
            <w:r>
              <w:rPr>
                <w:szCs w:val="18"/>
              </w:rPr>
              <w:t>40</w:t>
            </w:r>
          </w:p>
        </w:tc>
        <w:tc>
          <w:tcPr>
            <w:tcW w:w="676" w:type="dxa"/>
            <w:tcBorders>
              <w:top w:val="single" w:sz="4" w:space="0" w:color="auto"/>
              <w:left w:val="single" w:sz="4" w:space="0" w:color="auto"/>
              <w:bottom w:val="single" w:sz="4" w:space="0" w:color="auto"/>
              <w:right w:val="single" w:sz="4" w:space="0" w:color="auto"/>
            </w:tcBorders>
          </w:tcPr>
          <w:p w14:paraId="3E95C150" w14:textId="77777777" w:rsidR="006F6B8A" w:rsidRPr="00F43083" w:rsidRDefault="006F6B8A" w:rsidP="006F6B8A">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225E944"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37288F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CDBC5"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E87FA51" w14:textId="77777777" w:rsidR="006F6B8A" w:rsidRPr="00F43083" w:rsidRDefault="006F6B8A" w:rsidP="006F6B8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19AE90B"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EEB08E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9C0C7A7" w14:textId="77777777" w:rsidR="006F6B8A" w:rsidRPr="00F43083" w:rsidRDefault="006F6B8A" w:rsidP="006F6B8A">
            <w:pPr>
              <w:pStyle w:val="TAC"/>
              <w:rPr>
                <w:szCs w:val="18"/>
                <w:lang w:eastAsia="zh-CN"/>
              </w:rPr>
            </w:pPr>
          </w:p>
        </w:tc>
        <w:tc>
          <w:tcPr>
            <w:tcW w:w="1335" w:type="dxa"/>
            <w:tcBorders>
              <w:top w:val="nil"/>
              <w:left w:val="single" w:sz="4" w:space="0" w:color="auto"/>
              <w:bottom w:val="nil"/>
              <w:right w:val="single" w:sz="4" w:space="0" w:color="auto"/>
            </w:tcBorders>
            <w:shd w:val="clear" w:color="auto" w:fill="auto"/>
          </w:tcPr>
          <w:p w14:paraId="63B82DA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13F73D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785AEC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E8EBB04"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4A98788"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6C148A5" w14:textId="77777777" w:rsidR="006F6B8A" w:rsidRPr="00F43083" w:rsidRDefault="006F6B8A" w:rsidP="006F6B8A">
            <w:pPr>
              <w:pStyle w:val="TAC"/>
              <w:rPr>
                <w:szCs w:val="18"/>
                <w:lang w:eastAsia="zh-CN"/>
              </w:rPr>
            </w:pPr>
            <w:r w:rsidRPr="00F43083">
              <w:rPr>
                <w:rFonts w:eastAsia="Yu Mincho"/>
                <w:szCs w:val="18"/>
              </w:rPr>
              <w:t>CA_n260M</w:t>
            </w:r>
          </w:p>
        </w:tc>
        <w:tc>
          <w:tcPr>
            <w:tcW w:w="1335" w:type="dxa"/>
            <w:tcBorders>
              <w:top w:val="nil"/>
              <w:left w:val="single" w:sz="4" w:space="0" w:color="auto"/>
              <w:bottom w:val="single" w:sz="4" w:space="0" w:color="auto"/>
              <w:right w:val="single" w:sz="4" w:space="0" w:color="auto"/>
            </w:tcBorders>
            <w:shd w:val="clear" w:color="auto" w:fill="auto"/>
          </w:tcPr>
          <w:p w14:paraId="300CAC6C" w14:textId="77777777" w:rsidR="006F6B8A" w:rsidRPr="00F43083" w:rsidRDefault="006F6B8A" w:rsidP="006F6B8A">
            <w:pPr>
              <w:pStyle w:val="TAC"/>
              <w:rPr>
                <w:szCs w:val="18"/>
                <w:lang w:eastAsia="zh-CN"/>
              </w:rPr>
            </w:pPr>
          </w:p>
        </w:tc>
      </w:tr>
      <w:tr w:rsidR="006F6B8A" w:rsidRPr="00F43083" w14:paraId="0960D39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A4BD952"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73" w:type="dxa"/>
            <w:tcBorders>
              <w:left w:val="single" w:sz="4" w:space="0" w:color="auto"/>
              <w:bottom w:val="nil"/>
              <w:right w:val="single" w:sz="4" w:space="0" w:color="auto"/>
            </w:tcBorders>
            <w:shd w:val="clear" w:color="auto" w:fill="auto"/>
          </w:tcPr>
          <w:p w14:paraId="3ADCECF1"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487A9E56"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23191958"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tcBorders>
              <w:left w:val="single" w:sz="4" w:space="0" w:color="auto"/>
              <w:bottom w:val="nil"/>
              <w:right w:val="single" w:sz="4" w:space="0" w:color="auto"/>
            </w:tcBorders>
            <w:shd w:val="clear" w:color="auto" w:fill="auto"/>
          </w:tcPr>
          <w:p w14:paraId="14EDFF1E"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6E9204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2A198A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C6A07D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ABCE19C" w14:textId="77777777" w:rsidR="006F6B8A" w:rsidRPr="00F43083" w:rsidRDefault="006F6B8A" w:rsidP="006F6B8A">
            <w:pPr>
              <w:pStyle w:val="TAC"/>
              <w:rPr>
                <w:szCs w:val="18"/>
              </w:rPr>
            </w:pPr>
            <w:r w:rsidRPr="00F43083">
              <w:rPr>
                <w:szCs w:val="18"/>
                <w:lang w:eastAsia="zh-CN"/>
              </w:rPr>
              <w:t>n260</w:t>
            </w:r>
          </w:p>
        </w:tc>
        <w:tc>
          <w:tcPr>
            <w:tcW w:w="673" w:type="dxa"/>
            <w:tcBorders>
              <w:top w:val="single" w:sz="4" w:space="0" w:color="auto"/>
              <w:left w:val="single" w:sz="4" w:space="0" w:color="auto"/>
              <w:bottom w:val="single" w:sz="4" w:space="0" w:color="auto"/>
              <w:right w:val="single" w:sz="4" w:space="0" w:color="auto"/>
            </w:tcBorders>
          </w:tcPr>
          <w:p w14:paraId="7B27F137"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65DB920"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493DB11"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47D7DF"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6A313E6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E34F98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5645C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75C0B07F"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C3FEEF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BFA39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3CFA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72979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2EEFE5"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7B6152E"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F57829E"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7B3AB971" w14:textId="77777777" w:rsidR="006F6B8A" w:rsidRPr="00F43083" w:rsidRDefault="006F6B8A" w:rsidP="006F6B8A">
            <w:pPr>
              <w:pStyle w:val="TAC"/>
              <w:rPr>
                <w:szCs w:val="18"/>
                <w:lang w:eastAsia="zh-CN"/>
              </w:rPr>
            </w:pPr>
          </w:p>
        </w:tc>
      </w:tr>
      <w:tr w:rsidR="006F6B8A" w:rsidRPr="00F43083" w14:paraId="7B988A1B"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8884A4B"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73" w:type="dxa"/>
            <w:tcBorders>
              <w:left w:val="single" w:sz="4" w:space="0" w:color="auto"/>
              <w:bottom w:val="nil"/>
              <w:right w:val="single" w:sz="4" w:space="0" w:color="auto"/>
            </w:tcBorders>
            <w:shd w:val="clear" w:color="auto" w:fill="auto"/>
          </w:tcPr>
          <w:p w14:paraId="6F96D471"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860F1E8"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0A2D18B1"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5" w:type="dxa"/>
            <w:tcBorders>
              <w:left w:val="single" w:sz="4" w:space="0" w:color="auto"/>
              <w:bottom w:val="nil"/>
              <w:right w:val="single" w:sz="4" w:space="0" w:color="auto"/>
            </w:tcBorders>
            <w:shd w:val="clear" w:color="auto" w:fill="auto"/>
          </w:tcPr>
          <w:p w14:paraId="7F18F5BF"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56132C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5F7396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861E72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EEEA37A" w14:textId="77777777" w:rsidR="006F6B8A" w:rsidRPr="00F43083" w:rsidRDefault="006F6B8A" w:rsidP="006F6B8A">
            <w:pPr>
              <w:pStyle w:val="TAC"/>
              <w:rPr>
                <w:szCs w:val="18"/>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402825F"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5" w:type="dxa"/>
            <w:tcBorders>
              <w:top w:val="nil"/>
              <w:left w:val="single" w:sz="4" w:space="0" w:color="auto"/>
              <w:bottom w:val="single" w:sz="4" w:space="0" w:color="auto"/>
              <w:right w:val="single" w:sz="4" w:space="0" w:color="auto"/>
            </w:tcBorders>
            <w:shd w:val="clear" w:color="auto" w:fill="auto"/>
          </w:tcPr>
          <w:p w14:paraId="0F504484" w14:textId="77777777" w:rsidR="006F6B8A" w:rsidRPr="00F43083" w:rsidRDefault="006F6B8A" w:rsidP="006F6B8A">
            <w:pPr>
              <w:pStyle w:val="TAC"/>
              <w:rPr>
                <w:szCs w:val="18"/>
                <w:lang w:eastAsia="zh-CN"/>
              </w:rPr>
            </w:pPr>
          </w:p>
        </w:tc>
      </w:tr>
      <w:tr w:rsidR="006F6B8A" w:rsidRPr="00F43083" w14:paraId="27A5E7F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CE6BAD0"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73" w:type="dxa"/>
            <w:tcBorders>
              <w:top w:val="nil"/>
              <w:left w:val="single" w:sz="4" w:space="0" w:color="auto"/>
              <w:bottom w:val="nil"/>
              <w:right w:val="single" w:sz="4" w:space="0" w:color="auto"/>
            </w:tcBorders>
            <w:shd w:val="clear" w:color="auto" w:fill="auto"/>
          </w:tcPr>
          <w:p w14:paraId="4A999D52"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23531E1"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4DC7251B"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tcBorders>
              <w:top w:val="nil"/>
              <w:left w:val="single" w:sz="4" w:space="0" w:color="auto"/>
              <w:bottom w:val="nil"/>
              <w:right w:val="single" w:sz="4" w:space="0" w:color="auto"/>
            </w:tcBorders>
            <w:shd w:val="clear" w:color="auto" w:fill="auto"/>
          </w:tcPr>
          <w:p w14:paraId="6BE768A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1A252E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2BFE15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634A9D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D6356EC"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70A64B8"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5" w:type="dxa"/>
            <w:tcBorders>
              <w:top w:val="nil"/>
              <w:left w:val="single" w:sz="4" w:space="0" w:color="auto"/>
              <w:bottom w:val="single" w:sz="4" w:space="0" w:color="auto"/>
              <w:right w:val="single" w:sz="4" w:space="0" w:color="auto"/>
            </w:tcBorders>
            <w:shd w:val="clear" w:color="auto" w:fill="auto"/>
          </w:tcPr>
          <w:p w14:paraId="34C6972C" w14:textId="77777777" w:rsidR="006F6B8A" w:rsidRPr="00F43083" w:rsidRDefault="006F6B8A" w:rsidP="006F6B8A">
            <w:pPr>
              <w:pStyle w:val="TAC"/>
              <w:rPr>
                <w:szCs w:val="18"/>
                <w:lang w:eastAsia="zh-CN"/>
              </w:rPr>
            </w:pPr>
          </w:p>
        </w:tc>
      </w:tr>
      <w:tr w:rsidR="006F6B8A" w:rsidRPr="00F43083" w14:paraId="7247C55C"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B52E1DA"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73" w:type="dxa"/>
            <w:tcBorders>
              <w:top w:val="nil"/>
              <w:left w:val="single" w:sz="4" w:space="0" w:color="auto"/>
              <w:bottom w:val="nil"/>
              <w:right w:val="single" w:sz="4" w:space="0" w:color="auto"/>
            </w:tcBorders>
            <w:shd w:val="clear" w:color="auto" w:fill="auto"/>
          </w:tcPr>
          <w:p w14:paraId="05AF26B0"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2B6BF426"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678210D9"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tcBorders>
              <w:top w:val="nil"/>
              <w:left w:val="single" w:sz="4" w:space="0" w:color="auto"/>
              <w:bottom w:val="nil"/>
              <w:right w:val="single" w:sz="4" w:space="0" w:color="auto"/>
            </w:tcBorders>
            <w:shd w:val="clear" w:color="auto" w:fill="auto"/>
          </w:tcPr>
          <w:p w14:paraId="03CD33C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3F6DBA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66B4E7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DAED2D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6DAB215"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EEEA9C5"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5" w:type="dxa"/>
            <w:tcBorders>
              <w:top w:val="nil"/>
              <w:left w:val="single" w:sz="4" w:space="0" w:color="auto"/>
              <w:bottom w:val="single" w:sz="4" w:space="0" w:color="auto"/>
              <w:right w:val="single" w:sz="4" w:space="0" w:color="auto"/>
            </w:tcBorders>
            <w:shd w:val="clear" w:color="auto" w:fill="auto"/>
          </w:tcPr>
          <w:p w14:paraId="44F3B1C0" w14:textId="77777777" w:rsidR="006F6B8A" w:rsidRPr="00F43083" w:rsidRDefault="006F6B8A" w:rsidP="006F6B8A">
            <w:pPr>
              <w:pStyle w:val="TAC"/>
              <w:rPr>
                <w:szCs w:val="18"/>
                <w:lang w:eastAsia="zh-CN"/>
              </w:rPr>
            </w:pPr>
          </w:p>
        </w:tc>
      </w:tr>
      <w:tr w:rsidR="006F6B8A" w:rsidRPr="00F43083" w14:paraId="154C301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0558BC1"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73" w:type="dxa"/>
            <w:tcBorders>
              <w:top w:val="nil"/>
              <w:left w:val="single" w:sz="4" w:space="0" w:color="auto"/>
              <w:bottom w:val="nil"/>
              <w:right w:val="single" w:sz="4" w:space="0" w:color="auto"/>
            </w:tcBorders>
            <w:shd w:val="clear" w:color="auto" w:fill="auto"/>
          </w:tcPr>
          <w:p w14:paraId="2CDF4F25"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DEC04BA"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327E1595"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tcBorders>
              <w:top w:val="nil"/>
              <w:left w:val="single" w:sz="4" w:space="0" w:color="auto"/>
              <w:bottom w:val="nil"/>
              <w:right w:val="single" w:sz="4" w:space="0" w:color="auto"/>
            </w:tcBorders>
            <w:shd w:val="clear" w:color="auto" w:fill="auto"/>
          </w:tcPr>
          <w:p w14:paraId="2A0ECFF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2D177E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6DD862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B711915"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CDBFEF6"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ED11661"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5" w:type="dxa"/>
            <w:tcBorders>
              <w:top w:val="nil"/>
              <w:left w:val="single" w:sz="4" w:space="0" w:color="auto"/>
              <w:bottom w:val="single" w:sz="4" w:space="0" w:color="auto"/>
              <w:right w:val="single" w:sz="4" w:space="0" w:color="auto"/>
            </w:tcBorders>
            <w:shd w:val="clear" w:color="auto" w:fill="auto"/>
          </w:tcPr>
          <w:p w14:paraId="36548079" w14:textId="77777777" w:rsidR="006F6B8A" w:rsidRPr="00F43083" w:rsidRDefault="006F6B8A" w:rsidP="006F6B8A">
            <w:pPr>
              <w:pStyle w:val="TAC"/>
              <w:rPr>
                <w:szCs w:val="18"/>
                <w:lang w:eastAsia="zh-CN"/>
              </w:rPr>
            </w:pPr>
          </w:p>
        </w:tc>
      </w:tr>
      <w:tr w:rsidR="006F6B8A" w:rsidRPr="00F43083" w14:paraId="67A2D722"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8F19982"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73" w:type="dxa"/>
            <w:tcBorders>
              <w:top w:val="nil"/>
              <w:left w:val="single" w:sz="4" w:space="0" w:color="auto"/>
              <w:bottom w:val="nil"/>
              <w:right w:val="single" w:sz="4" w:space="0" w:color="auto"/>
            </w:tcBorders>
            <w:shd w:val="clear" w:color="auto" w:fill="auto"/>
          </w:tcPr>
          <w:p w14:paraId="079AD9BC"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5A9FBC0A"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3CFDB50F"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tcBorders>
              <w:top w:val="nil"/>
              <w:left w:val="single" w:sz="4" w:space="0" w:color="auto"/>
              <w:bottom w:val="nil"/>
              <w:right w:val="single" w:sz="4" w:space="0" w:color="auto"/>
            </w:tcBorders>
            <w:shd w:val="clear" w:color="auto" w:fill="auto"/>
          </w:tcPr>
          <w:p w14:paraId="6C17C9B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F1FE66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D24293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F4DF21B"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C4DC875"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F0FF165"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5" w:type="dxa"/>
            <w:tcBorders>
              <w:top w:val="nil"/>
              <w:left w:val="single" w:sz="4" w:space="0" w:color="auto"/>
              <w:bottom w:val="single" w:sz="4" w:space="0" w:color="auto"/>
              <w:right w:val="single" w:sz="4" w:space="0" w:color="auto"/>
            </w:tcBorders>
            <w:shd w:val="clear" w:color="auto" w:fill="auto"/>
          </w:tcPr>
          <w:p w14:paraId="41AC6EB5" w14:textId="77777777" w:rsidR="006F6B8A" w:rsidRPr="00F43083" w:rsidRDefault="006F6B8A" w:rsidP="006F6B8A">
            <w:pPr>
              <w:pStyle w:val="TAC"/>
              <w:rPr>
                <w:szCs w:val="18"/>
                <w:lang w:eastAsia="zh-CN"/>
              </w:rPr>
            </w:pPr>
          </w:p>
        </w:tc>
      </w:tr>
      <w:tr w:rsidR="006F6B8A" w:rsidRPr="00F43083" w14:paraId="0F9C9B18"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5D5DBCC"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73" w:type="dxa"/>
            <w:tcBorders>
              <w:top w:val="nil"/>
              <w:left w:val="single" w:sz="4" w:space="0" w:color="auto"/>
              <w:bottom w:val="nil"/>
              <w:right w:val="single" w:sz="4" w:space="0" w:color="auto"/>
            </w:tcBorders>
            <w:shd w:val="clear" w:color="auto" w:fill="auto"/>
          </w:tcPr>
          <w:p w14:paraId="085E02AB"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99920A2"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22859768"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tcBorders>
              <w:top w:val="nil"/>
              <w:left w:val="single" w:sz="4" w:space="0" w:color="auto"/>
              <w:bottom w:val="nil"/>
              <w:right w:val="single" w:sz="4" w:space="0" w:color="auto"/>
            </w:tcBorders>
            <w:shd w:val="clear" w:color="auto" w:fill="auto"/>
          </w:tcPr>
          <w:p w14:paraId="7A0E3F3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C21370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5F6A77D"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28409A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E722732"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C56B4D4"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5" w:type="dxa"/>
            <w:tcBorders>
              <w:top w:val="nil"/>
              <w:left w:val="single" w:sz="4" w:space="0" w:color="auto"/>
              <w:bottom w:val="single" w:sz="4" w:space="0" w:color="auto"/>
              <w:right w:val="single" w:sz="4" w:space="0" w:color="auto"/>
            </w:tcBorders>
            <w:shd w:val="clear" w:color="auto" w:fill="auto"/>
          </w:tcPr>
          <w:p w14:paraId="25641909" w14:textId="77777777" w:rsidR="006F6B8A" w:rsidRPr="00F43083" w:rsidRDefault="006F6B8A" w:rsidP="006F6B8A">
            <w:pPr>
              <w:pStyle w:val="TAC"/>
              <w:rPr>
                <w:szCs w:val="18"/>
                <w:lang w:eastAsia="zh-CN"/>
              </w:rPr>
            </w:pPr>
          </w:p>
        </w:tc>
      </w:tr>
      <w:tr w:rsidR="006F6B8A" w:rsidRPr="00F43083" w14:paraId="1106FFF8"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148C954" w14:textId="77777777" w:rsidR="006F6B8A" w:rsidRPr="00F43083" w:rsidRDefault="006F6B8A" w:rsidP="006F6B8A">
            <w:pPr>
              <w:pStyle w:val="TAC"/>
              <w:rPr>
                <w:szCs w:val="18"/>
              </w:rPr>
            </w:pPr>
            <w:r w:rsidRPr="00F43083">
              <w:rPr>
                <w:szCs w:val="18"/>
              </w:rPr>
              <w:lastRenderedPageBreak/>
              <w:t>CA_n</w:t>
            </w:r>
            <w:r w:rsidRPr="00F43083">
              <w:rPr>
                <w:szCs w:val="18"/>
                <w:lang w:eastAsia="zh-CN"/>
              </w:rPr>
              <w:t>41(2A)</w:t>
            </w:r>
            <w:r w:rsidRPr="00F43083">
              <w:rPr>
                <w:szCs w:val="18"/>
              </w:rPr>
              <w:t>-n</w:t>
            </w:r>
            <w:r w:rsidRPr="00F43083">
              <w:rPr>
                <w:szCs w:val="18"/>
                <w:lang w:eastAsia="zh-CN"/>
              </w:rPr>
              <w:t>260(8A)</w:t>
            </w:r>
          </w:p>
        </w:tc>
        <w:tc>
          <w:tcPr>
            <w:tcW w:w="1673" w:type="dxa"/>
            <w:tcBorders>
              <w:top w:val="nil"/>
              <w:left w:val="single" w:sz="4" w:space="0" w:color="auto"/>
              <w:bottom w:val="nil"/>
              <w:right w:val="single" w:sz="4" w:space="0" w:color="auto"/>
            </w:tcBorders>
            <w:shd w:val="clear" w:color="auto" w:fill="auto"/>
          </w:tcPr>
          <w:p w14:paraId="106087CA"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624615FD"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35C6814C"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5" w:type="dxa"/>
            <w:tcBorders>
              <w:top w:val="nil"/>
              <w:left w:val="single" w:sz="4" w:space="0" w:color="auto"/>
              <w:bottom w:val="nil"/>
              <w:right w:val="single" w:sz="4" w:space="0" w:color="auto"/>
            </w:tcBorders>
            <w:shd w:val="clear" w:color="auto" w:fill="auto"/>
          </w:tcPr>
          <w:p w14:paraId="1B5B1A2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DD4222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96909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F36570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2B5CE1C"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3B0D9D9"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5" w:type="dxa"/>
            <w:tcBorders>
              <w:top w:val="nil"/>
              <w:left w:val="single" w:sz="4" w:space="0" w:color="auto"/>
              <w:bottom w:val="single" w:sz="4" w:space="0" w:color="auto"/>
              <w:right w:val="single" w:sz="4" w:space="0" w:color="auto"/>
            </w:tcBorders>
            <w:shd w:val="clear" w:color="auto" w:fill="auto"/>
          </w:tcPr>
          <w:p w14:paraId="52A20CDB" w14:textId="77777777" w:rsidR="006F6B8A" w:rsidRPr="00F43083" w:rsidRDefault="006F6B8A" w:rsidP="006F6B8A">
            <w:pPr>
              <w:pStyle w:val="TAC"/>
              <w:rPr>
                <w:szCs w:val="18"/>
                <w:lang w:eastAsia="zh-CN"/>
              </w:rPr>
            </w:pPr>
          </w:p>
        </w:tc>
      </w:tr>
      <w:tr w:rsidR="006F6B8A" w:rsidRPr="00F43083" w14:paraId="2F78985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E2ED78F" w14:textId="77777777" w:rsidR="006F6B8A" w:rsidRPr="00F43083" w:rsidRDefault="006F6B8A" w:rsidP="006F6B8A">
            <w:pPr>
              <w:pStyle w:val="TAC"/>
              <w:rPr>
                <w:szCs w:val="18"/>
              </w:rPr>
            </w:pPr>
            <w:r w:rsidRPr="00F43083">
              <w:rPr>
                <w:rFonts w:cs="Arial"/>
                <w:szCs w:val="18"/>
              </w:rPr>
              <w:t>CA_n41(2A)-n260G</w:t>
            </w:r>
          </w:p>
        </w:tc>
        <w:tc>
          <w:tcPr>
            <w:tcW w:w="1673" w:type="dxa"/>
            <w:tcBorders>
              <w:top w:val="nil"/>
              <w:left w:val="single" w:sz="4" w:space="0" w:color="auto"/>
              <w:bottom w:val="nil"/>
              <w:right w:val="single" w:sz="4" w:space="0" w:color="auto"/>
            </w:tcBorders>
            <w:shd w:val="clear" w:color="auto" w:fill="auto"/>
          </w:tcPr>
          <w:p w14:paraId="261054EE"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5B96E8FB"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4774B9B4" w14:textId="77777777" w:rsidR="006F6B8A" w:rsidRPr="00F43083" w:rsidRDefault="006F6B8A" w:rsidP="006F6B8A">
            <w:pPr>
              <w:pStyle w:val="TAC"/>
              <w:rPr>
                <w:rFonts w:cs="Arial"/>
                <w:szCs w:val="18"/>
                <w:lang w:eastAsia="ja-JP"/>
              </w:rPr>
            </w:pPr>
            <w:r w:rsidRPr="00F43083">
              <w:rPr>
                <w:rFonts w:eastAsia="Yu Mincho"/>
                <w:szCs w:val="18"/>
              </w:rPr>
              <w:t>CA_n41(2A)</w:t>
            </w:r>
          </w:p>
        </w:tc>
        <w:tc>
          <w:tcPr>
            <w:tcW w:w="1335" w:type="dxa"/>
            <w:tcBorders>
              <w:top w:val="nil"/>
              <w:left w:val="single" w:sz="4" w:space="0" w:color="auto"/>
              <w:bottom w:val="nil"/>
              <w:right w:val="single" w:sz="4" w:space="0" w:color="auto"/>
            </w:tcBorders>
            <w:shd w:val="clear" w:color="auto" w:fill="auto"/>
          </w:tcPr>
          <w:p w14:paraId="6405040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0F63B8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079685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CA3F167"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870A735"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4CB44DD" w14:textId="77777777" w:rsidR="006F6B8A" w:rsidRPr="00F43083" w:rsidRDefault="006F6B8A" w:rsidP="006F6B8A">
            <w:pPr>
              <w:pStyle w:val="TAC"/>
              <w:rPr>
                <w:rFonts w:cs="Arial"/>
                <w:szCs w:val="18"/>
                <w:lang w:eastAsia="ja-JP"/>
              </w:rPr>
            </w:pPr>
            <w:r w:rsidRPr="00F43083">
              <w:rPr>
                <w:rFonts w:eastAsia="Yu Mincho"/>
                <w:szCs w:val="18"/>
              </w:rPr>
              <w:t>CA_n260G</w:t>
            </w:r>
          </w:p>
        </w:tc>
        <w:tc>
          <w:tcPr>
            <w:tcW w:w="1335" w:type="dxa"/>
            <w:tcBorders>
              <w:top w:val="nil"/>
              <w:left w:val="single" w:sz="4" w:space="0" w:color="auto"/>
              <w:bottom w:val="single" w:sz="4" w:space="0" w:color="auto"/>
              <w:right w:val="single" w:sz="4" w:space="0" w:color="auto"/>
            </w:tcBorders>
            <w:shd w:val="clear" w:color="auto" w:fill="auto"/>
          </w:tcPr>
          <w:p w14:paraId="651DBD5B" w14:textId="77777777" w:rsidR="006F6B8A" w:rsidRPr="00F43083" w:rsidRDefault="006F6B8A" w:rsidP="006F6B8A">
            <w:pPr>
              <w:pStyle w:val="TAC"/>
              <w:rPr>
                <w:szCs w:val="18"/>
                <w:lang w:eastAsia="zh-CN"/>
              </w:rPr>
            </w:pPr>
          </w:p>
        </w:tc>
      </w:tr>
      <w:tr w:rsidR="006F6B8A" w:rsidRPr="00F43083" w14:paraId="6D92886B"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15774DA" w14:textId="77777777" w:rsidR="006F6B8A" w:rsidRPr="00F43083" w:rsidRDefault="006F6B8A" w:rsidP="006F6B8A">
            <w:pPr>
              <w:pStyle w:val="TAC"/>
              <w:rPr>
                <w:szCs w:val="18"/>
              </w:rPr>
            </w:pPr>
            <w:r w:rsidRPr="00F43083">
              <w:rPr>
                <w:rFonts w:cs="Arial"/>
                <w:szCs w:val="18"/>
              </w:rPr>
              <w:t>CA_n41(2A)-n260H</w:t>
            </w:r>
          </w:p>
        </w:tc>
        <w:tc>
          <w:tcPr>
            <w:tcW w:w="1673" w:type="dxa"/>
            <w:tcBorders>
              <w:top w:val="nil"/>
              <w:left w:val="single" w:sz="4" w:space="0" w:color="auto"/>
              <w:bottom w:val="nil"/>
              <w:right w:val="single" w:sz="4" w:space="0" w:color="auto"/>
            </w:tcBorders>
            <w:shd w:val="clear" w:color="auto" w:fill="auto"/>
          </w:tcPr>
          <w:p w14:paraId="532AA6DC"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265033B2"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6DDBEB1C" w14:textId="77777777" w:rsidR="006F6B8A" w:rsidRPr="00F43083" w:rsidRDefault="006F6B8A" w:rsidP="006F6B8A">
            <w:pPr>
              <w:pStyle w:val="TAC"/>
              <w:rPr>
                <w:rFonts w:cs="Arial"/>
                <w:szCs w:val="18"/>
                <w:lang w:eastAsia="ja-JP"/>
              </w:rPr>
            </w:pPr>
            <w:r w:rsidRPr="00F43083">
              <w:rPr>
                <w:rFonts w:eastAsia="Yu Mincho"/>
                <w:szCs w:val="18"/>
              </w:rPr>
              <w:t>CA_n41(2A)</w:t>
            </w:r>
          </w:p>
        </w:tc>
        <w:tc>
          <w:tcPr>
            <w:tcW w:w="1335" w:type="dxa"/>
            <w:tcBorders>
              <w:top w:val="nil"/>
              <w:left w:val="single" w:sz="4" w:space="0" w:color="auto"/>
              <w:bottom w:val="nil"/>
              <w:right w:val="single" w:sz="4" w:space="0" w:color="auto"/>
            </w:tcBorders>
            <w:shd w:val="clear" w:color="auto" w:fill="auto"/>
          </w:tcPr>
          <w:p w14:paraId="28D77AE6"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800580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98859E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EEE7FA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EA54B51"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6474E40" w14:textId="77777777" w:rsidR="006F6B8A" w:rsidRPr="00F43083" w:rsidRDefault="006F6B8A" w:rsidP="006F6B8A">
            <w:pPr>
              <w:pStyle w:val="TAC"/>
              <w:rPr>
                <w:rFonts w:cs="Arial"/>
                <w:szCs w:val="18"/>
                <w:lang w:eastAsia="ja-JP"/>
              </w:rPr>
            </w:pPr>
            <w:r w:rsidRPr="00F43083">
              <w:rPr>
                <w:rFonts w:eastAsia="Yu Mincho"/>
                <w:szCs w:val="18"/>
              </w:rPr>
              <w:t>CA_n260H</w:t>
            </w:r>
          </w:p>
        </w:tc>
        <w:tc>
          <w:tcPr>
            <w:tcW w:w="1335" w:type="dxa"/>
            <w:tcBorders>
              <w:top w:val="nil"/>
              <w:left w:val="single" w:sz="4" w:space="0" w:color="auto"/>
              <w:bottom w:val="single" w:sz="4" w:space="0" w:color="auto"/>
              <w:right w:val="single" w:sz="4" w:space="0" w:color="auto"/>
            </w:tcBorders>
            <w:shd w:val="clear" w:color="auto" w:fill="auto"/>
          </w:tcPr>
          <w:p w14:paraId="6891AF56" w14:textId="77777777" w:rsidR="006F6B8A" w:rsidRPr="00F43083" w:rsidRDefault="006F6B8A" w:rsidP="006F6B8A">
            <w:pPr>
              <w:pStyle w:val="TAC"/>
              <w:rPr>
                <w:szCs w:val="18"/>
                <w:lang w:eastAsia="zh-CN"/>
              </w:rPr>
            </w:pPr>
          </w:p>
        </w:tc>
      </w:tr>
      <w:tr w:rsidR="006F6B8A" w:rsidRPr="00F43083" w14:paraId="673BE5AD"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03DB999" w14:textId="77777777" w:rsidR="006F6B8A" w:rsidRPr="00F43083" w:rsidRDefault="006F6B8A" w:rsidP="006F6B8A">
            <w:pPr>
              <w:pStyle w:val="TAC"/>
              <w:rPr>
                <w:szCs w:val="18"/>
              </w:rPr>
            </w:pPr>
            <w:r w:rsidRPr="00F43083">
              <w:rPr>
                <w:rFonts w:cs="Arial"/>
                <w:szCs w:val="18"/>
              </w:rPr>
              <w:t>CA_n41(2A)-n260I</w:t>
            </w:r>
          </w:p>
        </w:tc>
        <w:tc>
          <w:tcPr>
            <w:tcW w:w="1673" w:type="dxa"/>
            <w:tcBorders>
              <w:top w:val="nil"/>
              <w:left w:val="single" w:sz="4" w:space="0" w:color="auto"/>
              <w:bottom w:val="nil"/>
              <w:right w:val="single" w:sz="4" w:space="0" w:color="auto"/>
            </w:tcBorders>
            <w:shd w:val="clear" w:color="auto" w:fill="auto"/>
          </w:tcPr>
          <w:p w14:paraId="5B05C6C5"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7A76982"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3C875E58" w14:textId="77777777" w:rsidR="006F6B8A" w:rsidRPr="00F43083" w:rsidRDefault="006F6B8A" w:rsidP="006F6B8A">
            <w:pPr>
              <w:pStyle w:val="TAC"/>
              <w:rPr>
                <w:rFonts w:cs="Arial"/>
                <w:szCs w:val="18"/>
                <w:lang w:eastAsia="ja-JP"/>
              </w:rPr>
            </w:pPr>
            <w:r w:rsidRPr="00F43083">
              <w:rPr>
                <w:rFonts w:eastAsia="Yu Mincho"/>
                <w:szCs w:val="18"/>
              </w:rPr>
              <w:t>CA_n41(2A)</w:t>
            </w:r>
          </w:p>
        </w:tc>
        <w:tc>
          <w:tcPr>
            <w:tcW w:w="1335" w:type="dxa"/>
            <w:tcBorders>
              <w:top w:val="nil"/>
              <w:left w:val="single" w:sz="4" w:space="0" w:color="auto"/>
              <w:bottom w:val="nil"/>
              <w:right w:val="single" w:sz="4" w:space="0" w:color="auto"/>
            </w:tcBorders>
            <w:shd w:val="clear" w:color="auto" w:fill="auto"/>
          </w:tcPr>
          <w:p w14:paraId="303B1FB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A2E102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FE6FAE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B34870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92DBF70"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B15EAA1" w14:textId="77777777" w:rsidR="006F6B8A" w:rsidRPr="00F43083" w:rsidRDefault="006F6B8A" w:rsidP="006F6B8A">
            <w:pPr>
              <w:pStyle w:val="TAC"/>
              <w:rPr>
                <w:rFonts w:cs="Arial"/>
                <w:szCs w:val="18"/>
                <w:lang w:eastAsia="ja-JP"/>
              </w:rPr>
            </w:pPr>
            <w:r w:rsidRPr="00F43083">
              <w:rPr>
                <w:rFonts w:eastAsia="Yu Mincho"/>
                <w:szCs w:val="18"/>
              </w:rPr>
              <w:t>CA_n260I</w:t>
            </w:r>
          </w:p>
        </w:tc>
        <w:tc>
          <w:tcPr>
            <w:tcW w:w="1335" w:type="dxa"/>
            <w:tcBorders>
              <w:top w:val="nil"/>
              <w:left w:val="single" w:sz="4" w:space="0" w:color="auto"/>
              <w:bottom w:val="single" w:sz="4" w:space="0" w:color="auto"/>
              <w:right w:val="single" w:sz="4" w:space="0" w:color="auto"/>
            </w:tcBorders>
            <w:shd w:val="clear" w:color="auto" w:fill="auto"/>
          </w:tcPr>
          <w:p w14:paraId="52D6EC24" w14:textId="77777777" w:rsidR="006F6B8A" w:rsidRPr="00F43083" w:rsidRDefault="006F6B8A" w:rsidP="006F6B8A">
            <w:pPr>
              <w:pStyle w:val="TAC"/>
              <w:rPr>
                <w:szCs w:val="18"/>
                <w:lang w:eastAsia="zh-CN"/>
              </w:rPr>
            </w:pPr>
          </w:p>
        </w:tc>
      </w:tr>
      <w:tr w:rsidR="006F6B8A" w:rsidRPr="00F43083" w14:paraId="4636E4E8"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42D5671" w14:textId="77777777" w:rsidR="006F6B8A" w:rsidRPr="00F43083" w:rsidRDefault="006F6B8A" w:rsidP="006F6B8A">
            <w:pPr>
              <w:pStyle w:val="TAC"/>
              <w:rPr>
                <w:szCs w:val="18"/>
              </w:rPr>
            </w:pPr>
            <w:r w:rsidRPr="00F43083">
              <w:rPr>
                <w:rFonts w:cs="Arial"/>
                <w:szCs w:val="18"/>
              </w:rPr>
              <w:t>CA_n41(2A)-n260J</w:t>
            </w:r>
          </w:p>
        </w:tc>
        <w:tc>
          <w:tcPr>
            <w:tcW w:w="1673" w:type="dxa"/>
            <w:tcBorders>
              <w:top w:val="nil"/>
              <w:left w:val="single" w:sz="4" w:space="0" w:color="auto"/>
              <w:bottom w:val="nil"/>
              <w:right w:val="single" w:sz="4" w:space="0" w:color="auto"/>
            </w:tcBorders>
            <w:shd w:val="clear" w:color="auto" w:fill="auto"/>
          </w:tcPr>
          <w:p w14:paraId="0A5A1D72"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3E286393"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2E80CAFB" w14:textId="77777777" w:rsidR="006F6B8A" w:rsidRPr="00F43083" w:rsidRDefault="006F6B8A" w:rsidP="006F6B8A">
            <w:pPr>
              <w:pStyle w:val="TAC"/>
              <w:rPr>
                <w:rFonts w:cs="Arial"/>
                <w:szCs w:val="18"/>
                <w:lang w:eastAsia="ja-JP"/>
              </w:rPr>
            </w:pPr>
            <w:r w:rsidRPr="00F43083">
              <w:rPr>
                <w:rFonts w:eastAsia="Yu Mincho"/>
                <w:szCs w:val="18"/>
              </w:rPr>
              <w:t>CA_n41(2A)</w:t>
            </w:r>
          </w:p>
        </w:tc>
        <w:tc>
          <w:tcPr>
            <w:tcW w:w="1335" w:type="dxa"/>
            <w:tcBorders>
              <w:top w:val="nil"/>
              <w:left w:val="single" w:sz="4" w:space="0" w:color="auto"/>
              <w:bottom w:val="nil"/>
              <w:right w:val="single" w:sz="4" w:space="0" w:color="auto"/>
            </w:tcBorders>
            <w:shd w:val="clear" w:color="auto" w:fill="auto"/>
          </w:tcPr>
          <w:p w14:paraId="1DF7CB1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ADA313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F870E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010E30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2E16BF7"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CF7AAF7" w14:textId="77777777" w:rsidR="006F6B8A" w:rsidRPr="00F43083" w:rsidRDefault="006F6B8A" w:rsidP="006F6B8A">
            <w:pPr>
              <w:pStyle w:val="TAC"/>
              <w:rPr>
                <w:rFonts w:cs="Arial"/>
                <w:szCs w:val="18"/>
                <w:lang w:eastAsia="ja-JP"/>
              </w:rPr>
            </w:pPr>
            <w:r w:rsidRPr="00F43083">
              <w:rPr>
                <w:rFonts w:eastAsia="Yu Mincho"/>
                <w:szCs w:val="18"/>
              </w:rPr>
              <w:t>CA_n260J</w:t>
            </w:r>
          </w:p>
        </w:tc>
        <w:tc>
          <w:tcPr>
            <w:tcW w:w="1335" w:type="dxa"/>
            <w:tcBorders>
              <w:top w:val="nil"/>
              <w:left w:val="single" w:sz="4" w:space="0" w:color="auto"/>
              <w:bottom w:val="single" w:sz="4" w:space="0" w:color="auto"/>
              <w:right w:val="single" w:sz="4" w:space="0" w:color="auto"/>
            </w:tcBorders>
            <w:shd w:val="clear" w:color="auto" w:fill="auto"/>
          </w:tcPr>
          <w:p w14:paraId="14667D1B" w14:textId="77777777" w:rsidR="006F6B8A" w:rsidRPr="00F43083" w:rsidRDefault="006F6B8A" w:rsidP="006F6B8A">
            <w:pPr>
              <w:pStyle w:val="TAC"/>
              <w:rPr>
                <w:szCs w:val="18"/>
                <w:lang w:eastAsia="zh-CN"/>
              </w:rPr>
            </w:pPr>
          </w:p>
        </w:tc>
      </w:tr>
      <w:tr w:rsidR="006F6B8A" w:rsidRPr="00F43083" w14:paraId="7C6E99C0"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F9E5ACD" w14:textId="77777777" w:rsidR="006F6B8A" w:rsidRPr="00F43083" w:rsidRDefault="006F6B8A" w:rsidP="006F6B8A">
            <w:pPr>
              <w:pStyle w:val="TAC"/>
              <w:rPr>
                <w:szCs w:val="18"/>
              </w:rPr>
            </w:pPr>
            <w:r w:rsidRPr="00F43083">
              <w:rPr>
                <w:rFonts w:cs="Arial"/>
                <w:szCs w:val="18"/>
              </w:rPr>
              <w:t>CA_n41(2A)-n260K</w:t>
            </w:r>
          </w:p>
        </w:tc>
        <w:tc>
          <w:tcPr>
            <w:tcW w:w="1673" w:type="dxa"/>
            <w:tcBorders>
              <w:top w:val="nil"/>
              <w:left w:val="single" w:sz="4" w:space="0" w:color="auto"/>
              <w:bottom w:val="nil"/>
              <w:right w:val="single" w:sz="4" w:space="0" w:color="auto"/>
            </w:tcBorders>
            <w:shd w:val="clear" w:color="auto" w:fill="auto"/>
          </w:tcPr>
          <w:p w14:paraId="590E4C2E"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48D5528"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0D08AE36" w14:textId="77777777" w:rsidR="006F6B8A" w:rsidRPr="00F43083" w:rsidRDefault="006F6B8A" w:rsidP="006F6B8A">
            <w:pPr>
              <w:pStyle w:val="TAC"/>
              <w:rPr>
                <w:rFonts w:cs="Arial"/>
                <w:szCs w:val="18"/>
                <w:lang w:eastAsia="ja-JP"/>
              </w:rPr>
            </w:pPr>
            <w:r w:rsidRPr="00F43083">
              <w:rPr>
                <w:rFonts w:eastAsia="Yu Mincho"/>
                <w:szCs w:val="18"/>
              </w:rPr>
              <w:t>CA_n41(2A)</w:t>
            </w:r>
          </w:p>
        </w:tc>
        <w:tc>
          <w:tcPr>
            <w:tcW w:w="1335" w:type="dxa"/>
            <w:tcBorders>
              <w:top w:val="nil"/>
              <w:left w:val="single" w:sz="4" w:space="0" w:color="auto"/>
              <w:bottom w:val="nil"/>
              <w:right w:val="single" w:sz="4" w:space="0" w:color="auto"/>
            </w:tcBorders>
            <w:shd w:val="clear" w:color="auto" w:fill="auto"/>
          </w:tcPr>
          <w:p w14:paraId="210FF67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88598A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A0D643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ECB845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0A144C4"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5D7E566" w14:textId="77777777" w:rsidR="006F6B8A" w:rsidRPr="00F43083" w:rsidRDefault="006F6B8A" w:rsidP="006F6B8A">
            <w:pPr>
              <w:pStyle w:val="TAC"/>
              <w:rPr>
                <w:rFonts w:cs="Arial"/>
                <w:szCs w:val="18"/>
                <w:lang w:eastAsia="ja-JP"/>
              </w:rPr>
            </w:pPr>
            <w:r w:rsidRPr="00F43083">
              <w:rPr>
                <w:rFonts w:eastAsia="Yu Mincho"/>
                <w:szCs w:val="18"/>
              </w:rPr>
              <w:t>CA_n260K</w:t>
            </w:r>
          </w:p>
        </w:tc>
        <w:tc>
          <w:tcPr>
            <w:tcW w:w="1335" w:type="dxa"/>
            <w:tcBorders>
              <w:top w:val="nil"/>
              <w:left w:val="single" w:sz="4" w:space="0" w:color="auto"/>
              <w:bottom w:val="single" w:sz="4" w:space="0" w:color="auto"/>
              <w:right w:val="single" w:sz="4" w:space="0" w:color="auto"/>
            </w:tcBorders>
            <w:shd w:val="clear" w:color="auto" w:fill="auto"/>
          </w:tcPr>
          <w:p w14:paraId="56885DDC" w14:textId="77777777" w:rsidR="006F6B8A" w:rsidRPr="00F43083" w:rsidRDefault="006F6B8A" w:rsidP="006F6B8A">
            <w:pPr>
              <w:pStyle w:val="TAC"/>
              <w:rPr>
                <w:szCs w:val="18"/>
                <w:lang w:eastAsia="zh-CN"/>
              </w:rPr>
            </w:pPr>
          </w:p>
        </w:tc>
      </w:tr>
      <w:tr w:rsidR="006F6B8A" w:rsidRPr="00F43083" w14:paraId="23AA70D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83E8022" w14:textId="77777777" w:rsidR="006F6B8A" w:rsidRPr="00F43083" w:rsidRDefault="006F6B8A" w:rsidP="006F6B8A">
            <w:pPr>
              <w:pStyle w:val="TAC"/>
              <w:rPr>
                <w:szCs w:val="18"/>
              </w:rPr>
            </w:pPr>
            <w:r w:rsidRPr="00F43083">
              <w:rPr>
                <w:rFonts w:cs="Arial"/>
                <w:szCs w:val="18"/>
              </w:rPr>
              <w:t>CA_n41(2A)-n260L</w:t>
            </w:r>
          </w:p>
        </w:tc>
        <w:tc>
          <w:tcPr>
            <w:tcW w:w="1673" w:type="dxa"/>
            <w:tcBorders>
              <w:top w:val="nil"/>
              <w:left w:val="single" w:sz="4" w:space="0" w:color="auto"/>
              <w:bottom w:val="nil"/>
              <w:right w:val="single" w:sz="4" w:space="0" w:color="auto"/>
            </w:tcBorders>
            <w:shd w:val="clear" w:color="auto" w:fill="auto"/>
          </w:tcPr>
          <w:p w14:paraId="20C6720B"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7811D3BA"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5EF48E90" w14:textId="77777777" w:rsidR="006F6B8A" w:rsidRPr="00F43083" w:rsidRDefault="006F6B8A" w:rsidP="006F6B8A">
            <w:pPr>
              <w:pStyle w:val="TAC"/>
              <w:rPr>
                <w:rFonts w:cs="Arial"/>
                <w:szCs w:val="18"/>
                <w:lang w:eastAsia="ja-JP"/>
              </w:rPr>
            </w:pPr>
            <w:r w:rsidRPr="00F43083">
              <w:rPr>
                <w:rFonts w:eastAsia="Yu Mincho"/>
                <w:szCs w:val="18"/>
              </w:rPr>
              <w:t>CA_n41(2A)</w:t>
            </w:r>
          </w:p>
        </w:tc>
        <w:tc>
          <w:tcPr>
            <w:tcW w:w="1335" w:type="dxa"/>
            <w:tcBorders>
              <w:top w:val="nil"/>
              <w:left w:val="single" w:sz="4" w:space="0" w:color="auto"/>
              <w:bottom w:val="nil"/>
              <w:right w:val="single" w:sz="4" w:space="0" w:color="auto"/>
            </w:tcBorders>
            <w:shd w:val="clear" w:color="auto" w:fill="auto"/>
          </w:tcPr>
          <w:p w14:paraId="670E1E3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D2D9ED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CB78C7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893CEEE"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97627F3"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4E7648D" w14:textId="77777777" w:rsidR="006F6B8A" w:rsidRPr="00F43083" w:rsidRDefault="006F6B8A" w:rsidP="006F6B8A">
            <w:pPr>
              <w:pStyle w:val="TAC"/>
              <w:rPr>
                <w:rFonts w:cs="Arial"/>
                <w:szCs w:val="18"/>
                <w:lang w:eastAsia="ja-JP"/>
              </w:rPr>
            </w:pPr>
            <w:r w:rsidRPr="00F43083">
              <w:rPr>
                <w:rFonts w:eastAsia="Yu Mincho"/>
                <w:szCs w:val="18"/>
              </w:rPr>
              <w:t>CA_n260L</w:t>
            </w:r>
          </w:p>
        </w:tc>
        <w:tc>
          <w:tcPr>
            <w:tcW w:w="1335" w:type="dxa"/>
            <w:tcBorders>
              <w:top w:val="nil"/>
              <w:left w:val="single" w:sz="4" w:space="0" w:color="auto"/>
              <w:bottom w:val="single" w:sz="4" w:space="0" w:color="auto"/>
              <w:right w:val="single" w:sz="4" w:space="0" w:color="auto"/>
            </w:tcBorders>
            <w:shd w:val="clear" w:color="auto" w:fill="auto"/>
          </w:tcPr>
          <w:p w14:paraId="2C0955CF" w14:textId="77777777" w:rsidR="006F6B8A" w:rsidRPr="00F43083" w:rsidRDefault="006F6B8A" w:rsidP="006F6B8A">
            <w:pPr>
              <w:pStyle w:val="TAC"/>
              <w:rPr>
                <w:szCs w:val="18"/>
                <w:lang w:eastAsia="zh-CN"/>
              </w:rPr>
            </w:pPr>
          </w:p>
        </w:tc>
      </w:tr>
      <w:tr w:rsidR="006F6B8A" w:rsidRPr="00F43083" w14:paraId="583D3C2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A33AA98" w14:textId="77777777" w:rsidR="006F6B8A" w:rsidRPr="00F43083" w:rsidRDefault="006F6B8A" w:rsidP="006F6B8A">
            <w:pPr>
              <w:pStyle w:val="TAC"/>
              <w:rPr>
                <w:szCs w:val="18"/>
              </w:rPr>
            </w:pPr>
            <w:r w:rsidRPr="00F43083">
              <w:rPr>
                <w:rFonts w:cs="Arial"/>
                <w:szCs w:val="18"/>
              </w:rPr>
              <w:t>CA_n41(2A)-n260M</w:t>
            </w:r>
          </w:p>
        </w:tc>
        <w:tc>
          <w:tcPr>
            <w:tcW w:w="1673" w:type="dxa"/>
            <w:tcBorders>
              <w:top w:val="nil"/>
              <w:left w:val="single" w:sz="4" w:space="0" w:color="auto"/>
              <w:bottom w:val="nil"/>
              <w:right w:val="single" w:sz="4" w:space="0" w:color="auto"/>
            </w:tcBorders>
            <w:shd w:val="clear" w:color="auto" w:fill="auto"/>
          </w:tcPr>
          <w:p w14:paraId="0B24793D"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14BE1D8"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2723D64A" w14:textId="77777777" w:rsidR="006F6B8A" w:rsidRPr="00F43083" w:rsidRDefault="006F6B8A" w:rsidP="006F6B8A">
            <w:pPr>
              <w:pStyle w:val="TAC"/>
              <w:rPr>
                <w:rFonts w:cs="Arial"/>
                <w:szCs w:val="18"/>
                <w:lang w:eastAsia="ja-JP"/>
              </w:rPr>
            </w:pPr>
            <w:r w:rsidRPr="00F43083">
              <w:rPr>
                <w:rFonts w:eastAsia="Yu Mincho"/>
                <w:szCs w:val="18"/>
              </w:rPr>
              <w:t>CA_n41(2A)</w:t>
            </w:r>
          </w:p>
        </w:tc>
        <w:tc>
          <w:tcPr>
            <w:tcW w:w="1335" w:type="dxa"/>
            <w:tcBorders>
              <w:top w:val="nil"/>
              <w:left w:val="single" w:sz="4" w:space="0" w:color="auto"/>
              <w:bottom w:val="nil"/>
              <w:right w:val="single" w:sz="4" w:space="0" w:color="auto"/>
            </w:tcBorders>
            <w:shd w:val="clear" w:color="auto" w:fill="auto"/>
          </w:tcPr>
          <w:p w14:paraId="24E09EE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5DE12C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03A0A3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DA6126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71DDFE0"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0226D05" w14:textId="77777777" w:rsidR="006F6B8A" w:rsidRPr="00F43083" w:rsidRDefault="006F6B8A" w:rsidP="006F6B8A">
            <w:pPr>
              <w:pStyle w:val="TAC"/>
              <w:rPr>
                <w:rFonts w:cs="Arial"/>
                <w:szCs w:val="18"/>
                <w:lang w:eastAsia="ja-JP"/>
              </w:rPr>
            </w:pPr>
            <w:r w:rsidRPr="00F43083">
              <w:rPr>
                <w:rFonts w:eastAsia="Yu Mincho"/>
                <w:szCs w:val="18"/>
              </w:rPr>
              <w:t>CA_n260M</w:t>
            </w:r>
          </w:p>
        </w:tc>
        <w:tc>
          <w:tcPr>
            <w:tcW w:w="1335" w:type="dxa"/>
            <w:tcBorders>
              <w:top w:val="nil"/>
              <w:left w:val="single" w:sz="4" w:space="0" w:color="auto"/>
              <w:bottom w:val="single" w:sz="4" w:space="0" w:color="auto"/>
              <w:right w:val="single" w:sz="4" w:space="0" w:color="auto"/>
            </w:tcBorders>
            <w:shd w:val="clear" w:color="auto" w:fill="auto"/>
          </w:tcPr>
          <w:p w14:paraId="13BD07B9" w14:textId="77777777" w:rsidR="006F6B8A" w:rsidRPr="00F43083" w:rsidRDefault="006F6B8A" w:rsidP="006F6B8A">
            <w:pPr>
              <w:pStyle w:val="TAC"/>
              <w:rPr>
                <w:szCs w:val="18"/>
                <w:lang w:eastAsia="zh-CN"/>
              </w:rPr>
            </w:pPr>
          </w:p>
        </w:tc>
      </w:tr>
      <w:tr w:rsidR="006F6B8A" w:rsidRPr="00F43083" w14:paraId="1504001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384576E" w14:textId="77777777" w:rsidR="006F6B8A" w:rsidRPr="00F43083" w:rsidRDefault="006F6B8A" w:rsidP="006F6B8A">
            <w:pPr>
              <w:pStyle w:val="TAC"/>
              <w:rPr>
                <w:szCs w:val="18"/>
              </w:rPr>
            </w:pPr>
            <w:r w:rsidRPr="00F43083">
              <w:rPr>
                <w:rFonts w:cs="Arial"/>
                <w:szCs w:val="18"/>
              </w:rPr>
              <w:t>CA_n41C-n260A</w:t>
            </w:r>
          </w:p>
        </w:tc>
        <w:tc>
          <w:tcPr>
            <w:tcW w:w="1673" w:type="dxa"/>
            <w:tcBorders>
              <w:top w:val="nil"/>
              <w:left w:val="single" w:sz="4" w:space="0" w:color="auto"/>
              <w:bottom w:val="nil"/>
              <w:right w:val="single" w:sz="4" w:space="0" w:color="auto"/>
            </w:tcBorders>
            <w:shd w:val="clear" w:color="auto" w:fill="auto"/>
          </w:tcPr>
          <w:p w14:paraId="471AF4B2"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702A336B"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1E037926" w14:textId="77777777" w:rsidR="006F6B8A" w:rsidRPr="00F43083" w:rsidRDefault="006F6B8A" w:rsidP="006F6B8A">
            <w:pPr>
              <w:pStyle w:val="TAC"/>
              <w:rPr>
                <w:rFonts w:cs="Arial"/>
                <w:szCs w:val="18"/>
                <w:lang w:eastAsia="ja-JP"/>
              </w:rPr>
            </w:pPr>
            <w:r w:rsidRPr="00F43083">
              <w:rPr>
                <w:szCs w:val="18"/>
                <w:lang w:eastAsia="zh-CN"/>
              </w:rPr>
              <w:t>CA_41C</w:t>
            </w:r>
          </w:p>
        </w:tc>
        <w:tc>
          <w:tcPr>
            <w:tcW w:w="1335" w:type="dxa"/>
            <w:tcBorders>
              <w:top w:val="nil"/>
              <w:left w:val="single" w:sz="4" w:space="0" w:color="auto"/>
              <w:bottom w:val="nil"/>
              <w:right w:val="single" w:sz="4" w:space="0" w:color="auto"/>
            </w:tcBorders>
            <w:shd w:val="clear" w:color="auto" w:fill="auto"/>
          </w:tcPr>
          <w:p w14:paraId="064B623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9B3F49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5856FD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B1F747F"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0C52899" w14:textId="77777777" w:rsidR="006F6B8A" w:rsidRPr="00F43083" w:rsidRDefault="006F6B8A" w:rsidP="006F6B8A">
            <w:pPr>
              <w:pStyle w:val="TAC"/>
              <w:rPr>
                <w:szCs w:val="18"/>
                <w:lang w:eastAsia="zh-CN"/>
              </w:rPr>
            </w:pPr>
            <w:r w:rsidRPr="00F43083">
              <w:rPr>
                <w:szCs w:val="18"/>
                <w:lang w:eastAsia="zh-CN"/>
              </w:rPr>
              <w:t>n260</w:t>
            </w:r>
          </w:p>
        </w:tc>
        <w:tc>
          <w:tcPr>
            <w:tcW w:w="673" w:type="dxa"/>
            <w:tcBorders>
              <w:top w:val="single" w:sz="4" w:space="0" w:color="auto"/>
              <w:left w:val="single" w:sz="4" w:space="0" w:color="auto"/>
              <w:bottom w:val="single" w:sz="4" w:space="0" w:color="auto"/>
              <w:right w:val="single" w:sz="4" w:space="0" w:color="auto"/>
            </w:tcBorders>
          </w:tcPr>
          <w:p w14:paraId="26B31DD2" w14:textId="77777777" w:rsidR="006F6B8A" w:rsidRPr="00F43083" w:rsidRDefault="006F6B8A" w:rsidP="006F6B8A">
            <w:pPr>
              <w:pStyle w:val="TAC"/>
              <w:rPr>
                <w:rFonts w:cs="Arial"/>
                <w:szCs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408BC985" w14:textId="77777777" w:rsidR="006F6B8A" w:rsidRPr="00F43083" w:rsidRDefault="006F6B8A" w:rsidP="006F6B8A">
            <w:pPr>
              <w:pStyle w:val="TAC"/>
              <w:rPr>
                <w:rFonts w:cs="Arial"/>
                <w:szCs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4DBEDC8D" w14:textId="77777777" w:rsidR="006F6B8A" w:rsidRPr="00F43083" w:rsidRDefault="006F6B8A" w:rsidP="006F6B8A">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2E1FFEAA" w14:textId="77777777" w:rsidR="006F6B8A" w:rsidRPr="00F43083" w:rsidRDefault="006F6B8A" w:rsidP="006F6B8A">
            <w:pPr>
              <w:pStyle w:val="TAC"/>
              <w:rPr>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C7999C0" w14:textId="77777777" w:rsidR="006F6B8A" w:rsidRPr="00F43083" w:rsidRDefault="006F6B8A" w:rsidP="006F6B8A">
            <w:pPr>
              <w:pStyle w:val="TAC"/>
              <w:rPr>
                <w:rFonts w:cs="Arial"/>
                <w:szCs w:val="18"/>
                <w:lang w:eastAsia="ja-JP"/>
              </w:rPr>
            </w:pPr>
          </w:p>
        </w:tc>
        <w:tc>
          <w:tcPr>
            <w:tcW w:w="674" w:type="dxa"/>
            <w:tcBorders>
              <w:top w:val="single" w:sz="4" w:space="0" w:color="auto"/>
              <w:left w:val="single" w:sz="4" w:space="0" w:color="auto"/>
              <w:bottom w:val="single" w:sz="4" w:space="0" w:color="auto"/>
              <w:right w:val="single" w:sz="4" w:space="0" w:color="auto"/>
            </w:tcBorders>
          </w:tcPr>
          <w:p w14:paraId="000C140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A67EEC8" w14:textId="77777777" w:rsidR="006F6B8A" w:rsidRPr="00F43083" w:rsidRDefault="006F6B8A" w:rsidP="006F6B8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304063FF" w14:textId="77777777" w:rsidR="006F6B8A" w:rsidRPr="00F43083" w:rsidRDefault="006F6B8A" w:rsidP="006F6B8A">
            <w:pPr>
              <w:pStyle w:val="TAC"/>
              <w:rPr>
                <w:rFonts w:cs="Arial"/>
                <w:szCs w:val="18"/>
                <w:lang w:eastAsia="ja-JP"/>
              </w:rPr>
            </w:pPr>
            <w:r>
              <w:rPr>
                <w:rFonts w:cs="Arial"/>
                <w:szCs w:val="18"/>
                <w:lang w:eastAsia="ja-JP"/>
              </w:rPr>
              <w:t>50</w:t>
            </w:r>
          </w:p>
        </w:tc>
        <w:tc>
          <w:tcPr>
            <w:tcW w:w="673" w:type="dxa"/>
            <w:tcBorders>
              <w:top w:val="single" w:sz="4" w:space="0" w:color="auto"/>
              <w:left w:val="single" w:sz="4" w:space="0" w:color="auto"/>
              <w:bottom w:val="single" w:sz="4" w:space="0" w:color="auto"/>
              <w:right w:val="single" w:sz="4" w:space="0" w:color="auto"/>
            </w:tcBorders>
          </w:tcPr>
          <w:p w14:paraId="3148FFFC"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9131EC"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5352098"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2305CB4" w14:textId="77777777" w:rsidR="006F6B8A" w:rsidRPr="00F43083" w:rsidRDefault="006F6B8A" w:rsidP="006F6B8A">
            <w:pPr>
              <w:pStyle w:val="TAC"/>
              <w:rPr>
                <w:rFonts w:cs="Arial"/>
                <w:szCs w:val="18"/>
                <w:lang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44615E66" w14:textId="77777777" w:rsidR="006F6B8A" w:rsidRPr="00F43083" w:rsidRDefault="006F6B8A" w:rsidP="006F6B8A">
            <w:pPr>
              <w:pStyle w:val="TAC"/>
              <w:rPr>
                <w:rFonts w:cs="Arial"/>
                <w:szCs w:val="18"/>
                <w:lang w:eastAsia="ja-JP"/>
              </w:rPr>
            </w:pPr>
            <w:r>
              <w:rPr>
                <w:rFonts w:cs="Arial"/>
                <w:szCs w:val="18"/>
                <w:lang w:eastAsia="ja-JP"/>
              </w:rPr>
              <w:t>100</w:t>
            </w:r>
          </w:p>
        </w:tc>
        <w:tc>
          <w:tcPr>
            <w:tcW w:w="673" w:type="dxa"/>
            <w:tcBorders>
              <w:top w:val="single" w:sz="4" w:space="0" w:color="auto"/>
              <w:left w:val="single" w:sz="4" w:space="0" w:color="auto"/>
              <w:bottom w:val="single" w:sz="4" w:space="0" w:color="auto"/>
              <w:right w:val="single" w:sz="4" w:space="0" w:color="auto"/>
            </w:tcBorders>
          </w:tcPr>
          <w:p w14:paraId="666F5661" w14:textId="77777777" w:rsidR="006F6B8A" w:rsidRPr="00F43083" w:rsidRDefault="006F6B8A" w:rsidP="006F6B8A">
            <w:pPr>
              <w:pStyle w:val="TAC"/>
              <w:rPr>
                <w:rFonts w:cs="Arial"/>
                <w:szCs w:val="18"/>
                <w:lang w:eastAsia="ja-JP"/>
              </w:rPr>
            </w:pPr>
            <w:r>
              <w:rPr>
                <w:rFonts w:cs="Arial"/>
                <w:szCs w:val="18"/>
                <w:lang w:eastAsia="ja-JP"/>
              </w:rPr>
              <w:t>200</w:t>
            </w:r>
          </w:p>
        </w:tc>
        <w:tc>
          <w:tcPr>
            <w:tcW w:w="676" w:type="dxa"/>
            <w:tcBorders>
              <w:top w:val="single" w:sz="4" w:space="0" w:color="auto"/>
              <w:left w:val="single" w:sz="4" w:space="0" w:color="auto"/>
              <w:bottom w:val="single" w:sz="4" w:space="0" w:color="auto"/>
              <w:right w:val="single" w:sz="4" w:space="0" w:color="auto"/>
            </w:tcBorders>
          </w:tcPr>
          <w:p w14:paraId="5851B395" w14:textId="77777777" w:rsidR="006F6B8A" w:rsidRPr="00F43083" w:rsidRDefault="006F6B8A" w:rsidP="006F6B8A">
            <w:pPr>
              <w:pStyle w:val="TAC"/>
              <w:rPr>
                <w:rFonts w:cs="Arial"/>
                <w:szCs w:val="18"/>
                <w:lang w:eastAsia="ja-JP"/>
              </w:rPr>
            </w:pPr>
            <w:r>
              <w:rPr>
                <w:rFonts w:cs="Arial"/>
                <w:szCs w:val="18"/>
                <w:lang w:eastAsia="ja-JP"/>
              </w:rPr>
              <w:t>400</w:t>
            </w:r>
          </w:p>
        </w:tc>
        <w:tc>
          <w:tcPr>
            <w:tcW w:w="1335" w:type="dxa"/>
            <w:tcBorders>
              <w:top w:val="nil"/>
              <w:left w:val="single" w:sz="4" w:space="0" w:color="auto"/>
              <w:bottom w:val="single" w:sz="4" w:space="0" w:color="auto"/>
              <w:right w:val="single" w:sz="4" w:space="0" w:color="auto"/>
            </w:tcBorders>
            <w:shd w:val="clear" w:color="auto" w:fill="auto"/>
          </w:tcPr>
          <w:p w14:paraId="51634DFE" w14:textId="77777777" w:rsidR="006F6B8A" w:rsidRPr="00F43083" w:rsidRDefault="006F6B8A" w:rsidP="006F6B8A">
            <w:pPr>
              <w:pStyle w:val="TAC"/>
              <w:rPr>
                <w:szCs w:val="18"/>
                <w:lang w:eastAsia="zh-CN"/>
              </w:rPr>
            </w:pPr>
          </w:p>
        </w:tc>
      </w:tr>
      <w:tr w:rsidR="006F6B8A" w:rsidRPr="00F43083" w14:paraId="46DFAA2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7BA6313"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73" w:type="dxa"/>
            <w:tcBorders>
              <w:top w:val="nil"/>
              <w:left w:val="single" w:sz="4" w:space="0" w:color="auto"/>
              <w:bottom w:val="nil"/>
              <w:right w:val="single" w:sz="4" w:space="0" w:color="auto"/>
            </w:tcBorders>
            <w:shd w:val="clear" w:color="auto" w:fill="auto"/>
          </w:tcPr>
          <w:p w14:paraId="0477A82C"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7D7B5268"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7F156959"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7377680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EEBF9B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D8F04D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2B8825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B6C46B3"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3E122BC"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5" w:type="dxa"/>
            <w:tcBorders>
              <w:top w:val="nil"/>
              <w:left w:val="single" w:sz="4" w:space="0" w:color="auto"/>
              <w:bottom w:val="single" w:sz="4" w:space="0" w:color="auto"/>
              <w:right w:val="single" w:sz="4" w:space="0" w:color="auto"/>
            </w:tcBorders>
            <w:shd w:val="clear" w:color="auto" w:fill="auto"/>
          </w:tcPr>
          <w:p w14:paraId="2EFE5ABE" w14:textId="77777777" w:rsidR="006F6B8A" w:rsidRPr="00F43083" w:rsidRDefault="006F6B8A" w:rsidP="006F6B8A">
            <w:pPr>
              <w:pStyle w:val="TAC"/>
              <w:rPr>
                <w:szCs w:val="18"/>
                <w:lang w:eastAsia="zh-CN"/>
              </w:rPr>
            </w:pPr>
          </w:p>
        </w:tc>
      </w:tr>
      <w:tr w:rsidR="006F6B8A" w:rsidRPr="00F43083" w14:paraId="3CC3CC4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DD71739"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73" w:type="dxa"/>
            <w:tcBorders>
              <w:top w:val="nil"/>
              <w:left w:val="single" w:sz="4" w:space="0" w:color="auto"/>
              <w:bottom w:val="nil"/>
              <w:right w:val="single" w:sz="4" w:space="0" w:color="auto"/>
            </w:tcBorders>
            <w:shd w:val="clear" w:color="auto" w:fill="auto"/>
          </w:tcPr>
          <w:p w14:paraId="6FA2E5C2"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57552DA6"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79C521FA"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1AB56A8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5D9C2A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E808B7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47365F7"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A1B99BC"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FE59571"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5" w:type="dxa"/>
            <w:tcBorders>
              <w:top w:val="nil"/>
              <w:left w:val="single" w:sz="4" w:space="0" w:color="auto"/>
              <w:bottom w:val="single" w:sz="4" w:space="0" w:color="auto"/>
              <w:right w:val="single" w:sz="4" w:space="0" w:color="auto"/>
            </w:tcBorders>
            <w:shd w:val="clear" w:color="auto" w:fill="auto"/>
          </w:tcPr>
          <w:p w14:paraId="35A2E937" w14:textId="77777777" w:rsidR="006F6B8A" w:rsidRPr="00F43083" w:rsidRDefault="006F6B8A" w:rsidP="006F6B8A">
            <w:pPr>
              <w:pStyle w:val="TAC"/>
              <w:rPr>
                <w:szCs w:val="18"/>
                <w:lang w:eastAsia="zh-CN"/>
              </w:rPr>
            </w:pPr>
          </w:p>
        </w:tc>
      </w:tr>
      <w:tr w:rsidR="006F6B8A" w:rsidRPr="00F43083" w14:paraId="5C601D2C"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E0DCBDF"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73" w:type="dxa"/>
            <w:tcBorders>
              <w:top w:val="nil"/>
              <w:left w:val="single" w:sz="4" w:space="0" w:color="auto"/>
              <w:bottom w:val="nil"/>
              <w:right w:val="single" w:sz="4" w:space="0" w:color="auto"/>
            </w:tcBorders>
            <w:shd w:val="clear" w:color="auto" w:fill="auto"/>
          </w:tcPr>
          <w:p w14:paraId="02531B3C"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49486B84"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7A5192ED"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267E752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3D300A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E4C04F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56650D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1391ADB"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6C8250B"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5" w:type="dxa"/>
            <w:tcBorders>
              <w:top w:val="nil"/>
              <w:left w:val="single" w:sz="4" w:space="0" w:color="auto"/>
              <w:bottom w:val="single" w:sz="4" w:space="0" w:color="auto"/>
              <w:right w:val="single" w:sz="4" w:space="0" w:color="auto"/>
            </w:tcBorders>
            <w:shd w:val="clear" w:color="auto" w:fill="auto"/>
          </w:tcPr>
          <w:p w14:paraId="3741D69C" w14:textId="77777777" w:rsidR="006F6B8A" w:rsidRPr="00F43083" w:rsidRDefault="006F6B8A" w:rsidP="006F6B8A">
            <w:pPr>
              <w:pStyle w:val="TAC"/>
              <w:rPr>
                <w:szCs w:val="18"/>
                <w:lang w:eastAsia="zh-CN"/>
              </w:rPr>
            </w:pPr>
          </w:p>
        </w:tc>
      </w:tr>
      <w:tr w:rsidR="006F6B8A" w:rsidRPr="00F43083" w14:paraId="2A39188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0CDDD2B"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73" w:type="dxa"/>
            <w:tcBorders>
              <w:top w:val="nil"/>
              <w:left w:val="single" w:sz="4" w:space="0" w:color="auto"/>
              <w:bottom w:val="nil"/>
              <w:right w:val="single" w:sz="4" w:space="0" w:color="auto"/>
            </w:tcBorders>
            <w:shd w:val="clear" w:color="auto" w:fill="auto"/>
          </w:tcPr>
          <w:p w14:paraId="74AA78E2"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4AEC7422"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6C300F4B"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0AC7B36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91E4C5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B6FDFA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DE3918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E531174"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3D1836E"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5" w:type="dxa"/>
            <w:tcBorders>
              <w:top w:val="nil"/>
              <w:left w:val="single" w:sz="4" w:space="0" w:color="auto"/>
              <w:bottom w:val="single" w:sz="4" w:space="0" w:color="auto"/>
              <w:right w:val="single" w:sz="4" w:space="0" w:color="auto"/>
            </w:tcBorders>
            <w:shd w:val="clear" w:color="auto" w:fill="auto"/>
          </w:tcPr>
          <w:p w14:paraId="07ABE935" w14:textId="77777777" w:rsidR="006F6B8A" w:rsidRPr="00F43083" w:rsidRDefault="006F6B8A" w:rsidP="006F6B8A">
            <w:pPr>
              <w:pStyle w:val="TAC"/>
              <w:rPr>
                <w:szCs w:val="18"/>
                <w:lang w:eastAsia="zh-CN"/>
              </w:rPr>
            </w:pPr>
          </w:p>
        </w:tc>
      </w:tr>
      <w:tr w:rsidR="006F6B8A" w:rsidRPr="00F43083" w14:paraId="1FF3DAC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A63F814"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73" w:type="dxa"/>
            <w:tcBorders>
              <w:top w:val="nil"/>
              <w:left w:val="single" w:sz="4" w:space="0" w:color="auto"/>
              <w:bottom w:val="nil"/>
              <w:right w:val="single" w:sz="4" w:space="0" w:color="auto"/>
            </w:tcBorders>
            <w:shd w:val="clear" w:color="auto" w:fill="auto"/>
          </w:tcPr>
          <w:p w14:paraId="7830F9DE"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9EEBB5A"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26962F5C"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6AA390B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56F636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91DE34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AA42D53"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76B9488"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52DF4E9"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5" w:type="dxa"/>
            <w:tcBorders>
              <w:top w:val="nil"/>
              <w:left w:val="single" w:sz="4" w:space="0" w:color="auto"/>
              <w:bottom w:val="single" w:sz="4" w:space="0" w:color="auto"/>
              <w:right w:val="single" w:sz="4" w:space="0" w:color="auto"/>
            </w:tcBorders>
            <w:shd w:val="clear" w:color="auto" w:fill="auto"/>
          </w:tcPr>
          <w:p w14:paraId="4F193768" w14:textId="77777777" w:rsidR="006F6B8A" w:rsidRPr="00F43083" w:rsidRDefault="006F6B8A" w:rsidP="006F6B8A">
            <w:pPr>
              <w:pStyle w:val="TAC"/>
              <w:rPr>
                <w:szCs w:val="18"/>
                <w:lang w:eastAsia="zh-CN"/>
              </w:rPr>
            </w:pPr>
          </w:p>
        </w:tc>
      </w:tr>
      <w:tr w:rsidR="006F6B8A" w:rsidRPr="00F43083" w14:paraId="3E74E32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D4633D9" w14:textId="77777777" w:rsidR="006F6B8A" w:rsidRPr="00F43083" w:rsidRDefault="006F6B8A" w:rsidP="006F6B8A">
            <w:pPr>
              <w:pStyle w:val="TAC"/>
              <w:rPr>
                <w:szCs w:val="18"/>
              </w:rPr>
            </w:pPr>
            <w:r w:rsidRPr="00F43083">
              <w:rPr>
                <w:szCs w:val="18"/>
              </w:rPr>
              <w:lastRenderedPageBreak/>
              <w:t>CA_n</w:t>
            </w:r>
            <w:r w:rsidRPr="00F43083">
              <w:rPr>
                <w:szCs w:val="18"/>
                <w:lang w:eastAsia="zh-CN"/>
              </w:rPr>
              <w:t>41C</w:t>
            </w:r>
            <w:r w:rsidRPr="00F43083">
              <w:rPr>
                <w:szCs w:val="18"/>
              </w:rPr>
              <w:t>-n</w:t>
            </w:r>
            <w:r w:rsidRPr="00F43083">
              <w:rPr>
                <w:szCs w:val="18"/>
                <w:lang w:eastAsia="zh-CN"/>
              </w:rPr>
              <w:t>260(7A)</w:t>
            </w:r>
          </w:p>
        </w:tc>
        <w:tc>
          <w:tcPr>
            <w:tcW w:w="1673" w:type="dxa"/>
            <w:tcBorders>
              <w:top w:val="nil"/>
              <w:left w:val="single" w:sz="4" w:space="0" w:color="auto"/>
              <w:bottom w:val="nil"/>
              <w:right w:val="single" w:sz="4" w:space="0" w:color="auto"/>
            </w:tcBorders>
            <w:shd w:val="clear" w:color="auto" w:fill="auto"/>
          </w:tcPr>
          <w:p w14:paraId="393FF136"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65157550"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03426FF5"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26CDC11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C5C561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53B133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65C8908"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701DB44"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D456DA2"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5" w:type="dxa"/>
            <w:tcBorders>
              <w:top w:val="nil"/>
              <w:left w:val="single" w:sz="4" w:space="0" w:color="auto"/>
              <w:bottom w:val="single" w:sz="4" w:space="0" w:color="auto"/>
              <w:right w:val="single" w:sz="4" w:space="0" w:color="auto"/>
            </w:tcBorders>
            <w:shd w:val="clear" w:color="auto" w:fill="auto"/>
          </w:tcPr>
          <w:p w14:paraId="1B8BC6F5" w14:textId="77777777" w:rsidR="006F6B8A" w:rsidRPr="00F43083" w:rsidRDefault="006F6B8A" w:rsidP="006F6B8A">
            <w:pPr>
              <w:pStyle w:val="TAC"/>
              <w:rPr>
                <w:szCs w:val="18"/>
                <w:lang w:eastAsia="zh-CN"/>
              </w:rPr>
            </w:pPr>
          </w:p>
        </w:tc>
      </w:tr>
      <w:tr w:rsidR="006F6B8A" w:rsidRPr="00F43083" w14:paraId="520A9750"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D5F3C7E"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73" w:type="dxa"/>
            <w:tcBorders>
              <w:top w:val="nil"/>
              <w:left w:val="single" w:sz="4" w:space="0" w:color="auto"/>
              <w:bottom w:val="nil"/>
              <w:right w:val="single" w:sz="4" w:space="0" w:color="auto"/>
            </w:tcBorders>
            <w:shd w:val="clear" w:color="auto" w:fill="auto"/>
          </w:tcPr>
          <w:p w14:paraId="29A097F3"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0F20784"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30171C4F"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01A5D5E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847740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B5BC6F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AEC83B8"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E85CDBC"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E327F5C"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5" w:type="dxa"/>
            <w:tcBorders>
              <w:top w:val="nil"/>
              <w:left w:val="single" w:sz="4" w:space="0" w:color="auto"/>
              <w:bottom w:val="single" w:sz="4" w:space="0" w:color="auto"/>
              <w:right w:val="single" w:sz="4" w:space="0" w:color="auto"/>
            </w:tcBorders>
            <w:shd w:val="clear" w:color="auto" w:fill="auto"/>
          </w:tcPr>
          <w:p w14:paraId="524CD2FF" w14:textId="77777777" w:rsidR="006F6B8A" w:rsidRPr="00F43083" w:rsidRDefault="006F6B8A" w:rsidP="006F6B8A">
            <w:pPr>
              <w:pStyle w:val="TAC"/>
              <w:rPr>
                <w:szCs w:val="18"/>
                <w:lang w:eastAsia="zh-CN"/>
              </w:rPr>
            </w:pPr>
          </w:p>
        </w:tc>
      </w:tr>
      <w:tr w:rsidR="006F6B8A" w:rsidRPr="00F43083" w14:paraId="0053F2D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83AFFE5"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73" w:type="dxa"/>
            <w:tcBorders>
              <w:top w:val="single" w:sz="4" w:space="0" w:color="auto"/>
              <w:left w:val="single" w:sz="4" w:space="0" w:color="auto"/>
              <w:bottom w:val="nil"/>
              <w:right w:val="single" w:sz="4" w:space="0" w:color="auto"/>
            </w:tcBorders>
            <w:shd w:val="clear" w:color="auto" w:fill="auto"/>
          </w:tcPr>
          <w:p w14:paraId="2A77B561"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4D762520"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487B2320"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36FF6F0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557280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F97963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569B436"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23335EC0"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4C6AB25"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5" w:type="dxa"/>
            <w:tcBorders>
              <w:top w:val="nil"/>
              <w:left w:val="single" w:sz="4" w:space="0" w:color="auto"/>
              <w:bottom w:val="single" w:sz="4" w:space="0" w:color="auto"/>
              <w:right w:val="single" w:sz="4" w:space="0" w:color="auto"/>
            </w:tcBorders>
            <w:shd w:val="clear" w:color="auto" w:fill="auto"/>
          </w:tcPr>
          <w:p w14:paraId="54A0512E" w14:textId="77777777" w:rsidR="006F6B8A" w:rsidRPr="00F43083" w:rsidRDefault="006F6B8A" w:rsidP="006F6B8A">
            <w:pPr>
              <w:pStyle w:val="TAC"/>
              <w:rPr>
                <w:szCs w:val="18"/>
                <w:lang w:eastAsia="zh-CN"/>
              </w:rPr>
            </w:pPr>
          </w:p>
        </w:tc>
      </w:tr>
      <w:tr w:rsidR="006F6B8A" w:rsidRPr="00F43083" w14:paraId="0B9D0A0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BA777FA"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73" w:type="dxa"/>
            <w:tcBorders>
              <w:top w:val="nil"/>
              <w:left w:val="single" w:sz="4" w:space="0" w:color="auto"/>
              <w:bottom w:val="nil"/>
              <w:right w:val="single" w:sz="4" w:space="0" w:color="auto"/>
            </w:tcBorders>
            <w:shd w:val="clear" w:color="auto" w:fill="auto"/>
          </w:tcPr>
          <w:p w14:paraId="02B266B9"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11B83D4"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679D0D78"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0F1AA0F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3B4D56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297800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9171DDA"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6E10C75"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2A7E3A9"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5" w:type="dxa"/>
            <w:tcBorders>
              <w:top w:val="nil"/>
              <w:left w:val="single" w:sz="4" w:space="0" w:color="auto"/>
              <w:bottom w:val="single" w:sz="4" w:space="0" w:color="auto"/>
              <w:right w:val="single" w:sz="4" w:space="0" w:color="auto"/>
            </w:tcBorders>
            <w:shd w:val="clear" w:color="auto" w:fill="auto"/>
          </w:tcPr>
          <w:p w14:paraId="6DD5874F" w14:textId="77777777" w:rsidR="006F6B8A" w:rsidRPr="00F43083" w:rsidRDefault="006F6B8A" w:rsidP="006F6B8A">
            <w:pPr>
              <w:pStyle w:val="TAC"/>
              <w:rPr>
                <w:szCs w:val="18"/>
                <w:lang w:eastAsia="zh-CN"/>
              </w:rPr>
            </w:pPr>
          </w:p>
        </w:tc>
      </w:tr>
      <w:tr w:rsidR="006F6B8A" w:rsidRPr="00F43083" w14:paraId="56826E02"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B6B2230"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73" w:type="dxa"/>
            <w:tcBorders>
              <w:top w:val="nil"/>
              <w:left w:val="single" w:sz="4" w:space="0" w:color="auto"/>
              <w:bottom w:val="nil"/>
              <w:right w:val="single" w:sz="4" w:space="0" w:color="auto"/>
            </w:tcBorders>
            <w:shd w:val="clear" w:color="auto" w:fill="auto"/>
          </w:tcPr>
          <w:p w14:paraId="180B6282"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07CECB41"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23582EAB"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0903167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32E6B3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4C3303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F1CD677"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05C6714"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3EB278E"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5" w:type="dxa"/>
            <w:tcBorders>
              <w:top w:val="nil"/>
              <w:left w:val="single" w:sz="4" w:space="0" w:color="auto"/>
              <w:bottom w:val="single" w:sz="4" w:space="0" w:color="auto"/>
              <w:right w:val="single" w:sz="4" w:space="0" w:color="auto"/>
            </w:tcBorders>
            <w:shd w:val="clear" w:color="auto" w:fill="auto"/>
          </w:tcPr>
          <w:p w14:paraId="1F5962C2" w14:textId="77777777" w:rsidR="006F6B8A" w:rsidRPr="00F43083" w:rsidRDefault="006F6B8A" w:rsidP="006F6B8A">
            <w:pPr>
              <w:pStyle w:val="TAC"/>
              <w:rPr>
                <w:szCs w:val="18"/>
                <w:lang w:eastAsia="zh-CN"/>
              </w:rPr>
            </w:pPr>
          </w:p>
        </w:tc>
      </w:tr>
      <w:tr w:rsidR="006F6B8A" w:rsidRPr="00F43083" w14:paraId="513D3E3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6D311E9"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73" w:type="dxa"/>
            <w:tcBorders>
              <w:top w:val="nil"/>
              <w:left w:val="single" w:sz="4" w:space="0" w:color="auto"/>
              <w:bottom w:val="nil"/>
              <w:right w:val="single" w:sz="4" w:space="0" w:color="auto"/>
            </w:tcBorders>
            <w:shd w:val="clear" w:color="auto" w:fill="auto"/>
          </w:tcPr>
          <w:p w14:paraId="4A63130D"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55DEB9C8"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5C8A0240"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35852DD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9EFAD5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589AAE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6DA28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201DE20"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CB368D6"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5" w:type="dxa"/>
            <w:tcBorders>
              <w:top w:val="nil"/>
              <w:left w:val="single" w:sz="4" w:space="0" w:color="auto"/>
              <w:bottom w:val="single" w:sz="4" w:space="0" w:color="auto"/>
              <w:right w:val="single" w:sz="4" w:space="0" w:color="auto"/>
            </w:tcBorders>
            <w:shd w:val="clear" w:color="auto" w:fill="auto"/>
          </w:tcPr>
          <w:p w14:paraId="19C9B349" w14:textId="77777777" w:rsidR="006F6B8A" w:rsidRPr="00F43083" w:rsidRDefault="006F6B8A" w:rsidP="006F6B8A">
            <w:pPr>
              <w:pStyle w:val="TAC"/>
              <w:rPr>
                <w:szCs w:val="18"/>
                <w:lang w:eastAsia="zh-CN"/>
              </w:rPr>
            </w:pPr>
          </w:p>
        </w:tc>
      </w:tr>
      <w:tr w:rsidR="006F6B8A" w:rsidRPr="00F43083" w14:paraId="312DEFA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AD8E64D"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73" w:type="dxa"/>
            <w:tcBorders>
              <w:top w:val="nil"/>
              <w:left w:val="single" w:sz="4" w:space="0" w:color="auto"/>
              <w:bottom w:val="nil"/>
              <w:right w:val="single" w:sz="4" w:space="0" w:color="auto"/>
            </w:tcBorders>
            <w:shd w:val="clear" w:color="auto" w:fill="auto"/>
          </w:tcPr>
          <w:p w14:paraId="5E07E4B3"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6FDD80DD"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1FA59653"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2E84A15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5F92AB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A50A9B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38BEAF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9C0ACA9"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FACC76D"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5" w:type="dxa"/>
            <w:tcBorders>
              <w:top w:val="nil"/>
              <w:left w:val="single" w:sz="4" w:space="0" w:color="auto"/>
              <w:bottom w:val="single" w:sz="4" w:space="0" w:color="auto"/>
              <w:right w:val="single" w:sz="4" w:space="0" w:color="auto"/>
            </w:tcBorders>
            <w:shd w:val="clear" w:color="auto" w:fill="auto"/>
          </w:tcPr>
          <w:p w14:paraId="526BA080" w14:textId="77777777" w:rsidR="006F6B8A" w:rsidRPr="00F43083" w:rsidRDefault="006F6B8A" w:rsidP="006F6B8A">
            <w:pPr>
              <w:pStyle w:val="TAC"/>
              <w:rPr>
                <w:szCs w:val="18"/>
                <w:lang w:eastAsia="zh-CN"/>
              </w:rPr>
            </w:pPr>
          </w:p>
        </w:tc>
      </w:tr>
      <w:tr w:rsidR="006F6B8A" w:rsidRPr="00F43083" w14:paraId="5DB9ADD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42E95F24"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73" w:type="dxa"/>
            <w:tcBorders>
              <w:top w:val="nil"/>
              <w:left w:val="single" w:sz="4" w:space="0" w:color="auto"/>
              <w:bottom w:val="nil"/>
              <w:right w:val="single" w:sz="4" w:space="0" w:color="auto"/>
            </w:tcBorders>
            <w:shd w:val="clear" w:color="auto" w:fill="auto"/>
          </w:tcPr>
          <w:p w14:paraId="0DF3B0B0"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58CE03C9"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72742A88"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6D908E8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DA5B11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74EB2E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131F852"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51048AA"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CC08AA8"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5" w:type="dxa"/>
            <w:tcBorders>
              <w:top w:val="nil"/>
              <w:left w:val="single" w:sz="4" w:space="0" w:color="auto"/>
              <w:bottom w:val="single" w:sz="4" w:space="0" w:color="auto"/>
              <w:right w:val="single" w:sz="4" w:space="0" w:color="auto"/>
            </w:tcBorders>
            <w:shd w:val="clear" w:color="auto" w:fill="auto"/>
          </w:tcPr>
          <w:p w14:paraId="31943443" w14:textId="77777777" w:rsidR="006F6B8A" w:rsidRPr="00F43083" w:rsidRDefault="006F6B8A" w:rsidP="006F6B8A">
            <w:pPr>
              <w:pStyle w:val="TAC"/>
              <w:rPr>
                <w:szCs w:val="18"/>
                <w:lang w:eastAsia="zh-CN"/>
              </w:rPr>
            </w:pPr>
          </w:p>
        </w:tc>
      </w:tr>
      <w:tr w:rsidR="006F6B8A" w:rsidRPr="00F43083" w14:paraId="59E4157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8880636"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73" w:type="dxa"/>
            <w:tcBorders>
              <w:top w:val="nil"/>
              <w:left w:val="single" w:sz="4" w:space="0" w:color="auto"/>
              <w:bottom w:val="nil"/>
              <w:right w:val="single" w:sz="4" w:space="0" w:color="auto"/>
            </w:tcBorders>
            <w:shd w:val="clear" w:color="auto" w:fill="auto"/>
          </w:tcPr>
          <w:p w14:paraId="156348AB" w14:textId="77777777" w:rsidR="006F6B8A" w:rsidRPr="00F43083" w:rsidRDefault="006F6B8A" w:rsidP="006F6B8A">
            <w:pPr>
              <w:pStyle w:val="TAC"/>
              <w:rPr>
                <w:szCs w:val="18"/>
              </w:rPr>
            </w:pPr>
            <w:r w:rsidRPr="00F43083">
              <w:rPr>
                <w:rFonts w:cs="Arial"/>
                <w:szCs w:val="18"/>
              </w:rPr>
              <w:t>CA_n41A-n260A</w:t>
            </w:r>
          </w:p>
        </w:tc>
        <w:tc>
          <w:tcPr>
            <w:tcW w:w="734" w:type="dxa"/>
            <w:tcBorders>
              <w:left w:val="single" w:sz="4" w:space="0" w:color="auto"/>
              <w:bottom w:val="single" w:sz="4" w:space="0" w:color="auto"/>
              <w:right w:val="single" w:sz="4" w:space="0" w:color="auto"/>
            </w:tcBorders>
          </w:tcPr>
          <w:p w14:paraId="1CE79620" w14:textId="77777777" w:rsidR="006F6B8A" w:rsidRPr="00F43083" w:rsidRDefault="006F6B8A" w:rsidP="006F6B8A">
            <w:pPr>
              <w:pStyle w:val="TAC"/>
              <w:rPr>
                <w:szCs w:val="18"/>
                <w:lang w:eastAsia="zh-CN"/>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7B770078" w14:textId="77777777" w:rsidR="006F6B8A" w:rsidRPr="00F43083" w:rsidRDefault="006F6B8A" w:rsidP="006F6B8A">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5" w:type="dxa"/>
            <w:tcBorders>
              <w:top w:val="nil"/>
              <w:left w:val="single" w:sz="4" w:space="0" w:color="auto"/>
              <w:bottom w:val="nil"/>
              <w:right w:val="single" w:sz="4" w:space="0" w:color="auto"/>
            </w:tcBorders>
            <w:shd w:val="clear" w:color="auto" w:fill="auto"/>
          </w:tcPr>
          <w:p w14:paraId="1F59FA4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0E3E6B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E17761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51AAC6C"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6B557111" w14:textId="77777777" w:rsidR="006F6B8A" w:rsidRPr="00F43083" w:rsidRDefault="006F6B8A" w:rsidP="006F6B8A">
            <w:pPr>
              <w:pStyle w:val="TAC"/>
              <w:rPr>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7DF7E1B"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5" w:type="dxa"/>
            <w:tcBorders>
              <w:top w:val="nil"/>
              <w:left w:val="single" w:sz="4" w:space="0" w:color="auto"/>
              <w:bottom w:val="single" w:sz="4" w:space="0" w:color="auto"/>
              <w:right w:val="single" w:sz="4" w:space="0" w:color="auto"/>
            </w:tcBorders>
            <w:shd w:val="clear" w:color="auto" w:fill="auto"/>
          </w:tcPr>
          <w:p w14:paraId="63F59F0F" w14:textId="77777777" w:rsidR="006F6B8A" w:rsidRPr="00F43083" w:rsidRDefault="006F6B8A" w:rsidP="006F6B8A">
            <w:pPr>
              <w:pStyle w:val="TAC"/>
              <w:rPr>
                <w:szCs w:val="18"/>
                <w:lang w:eastAsia="zh-CN"/>
              </w:rPr>
            </w:pPr>
          </w:p>
        </w:tc>
      </w:tr>
      <w:tr w:rsidR="006F6B8A" w:rsidRPr="00F43083" w14:paraId="3A112EE5"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2166295"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73" w:type="dxa"/>
            <w:tcBorders>
              <w:left w:val="single" w:sz="4" w:space="0" w:color="auto"/>
              <w:bottom w:val="nil"/>
              <w:right w:val="single" w:sz="4" w:space="0" w:color="auto"/>
            </w:tcBorders>
            <w:shd w:val="clear" w:color="auto" w:fill="auto"/>
          </w:tcPr>
          <w:p w14:paraId="4FD0A3C7"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4" w:type="dxa"/>
            <w:tcBorders>
              <w:left w:val="single" w:sz="4" w:space="0" w:color="auto"/>
              <w:bottom w:val="single" w:sz="4" w:space="0" w:color="auto"/>
              <w:right w:val="single" w:sz="4" w:space="0" w:color="auto"/>
            </w:tcBorders>
          </w:tcPr>
          <w:p w14:paraId="1227E53C" w14:textId="77777777" w:rsidR="006F6B8A" w:rsidRPr="00F43083" w:rsidRDefault="006F6B8A" w:rsidP="006F6B8A">
            <w:pPr>
              <w:pStyle w:val="TAC"/>
              <w:rPr>
                <w:szCs w:val="18"/>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1F91DD68"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9E79182"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3C600F2"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E1EF9C9"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56184D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932DAE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F04370A" w14:textId="77777777" w:rsidR="006F6B8A" w:rsidRPr="00F43083" w:rsidRDefault="006F6B8A" w:rsidP="006F6B8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FC06F26"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474C997" w14:textId="77777777" w:rsidR="006F6B8A" w:rsidRPr="00F43083" w:rsidRDefault="006F6B8A" w:rsidP="006F6B8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F6675F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7F226" w14:textId="77777777" w:rsidR="006F6B8A" w:rsidRPr="00F43083" w:rsidRDefault="006F6B8A" w:rsidP="006F6B8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9A173D8" w14:textId="77777777" w:rsidR="006F6B8A" w:rsidRPr="00F43083" w:rsidRDefault="006F6B8A" w:rsidP="006F6B8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1E60FB7"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1F5CF0D"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E14EB07"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33896C6C"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F0EDF6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040E1D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425602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78E6B0F3" w14:textId="77777777" w:rsidR="006F6B8A" w:rsidRPr="00F43083" w:rsidRDefault="006F6B8A" w:rsidP="006F6B8A">
            <w:pPr>
              <w:pStyle w:val="TAC"/>
              <w:rPr>
                <w:szCs w:val="18"/>
              </w:rPr>
            </w:pPr>
            <w:r w:rsidRPr="00F43083">
              <w:rPr>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451F52FD"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DBF7F5D"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685E941"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522D9E"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2DACD96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B1DC19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F9901B8"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BE3C257"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BA35CE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3090F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7303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41CD4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26CFD3A"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A3B6B24"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648A3272"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4BE2E9C" w14:textId="77777777" w:rsidR="006F6B8A" w:rsidRPr="00F43083" w:rsidRDefault="006F6B8A" w:rsidP="006F6B8A">
            <w:pPr>
              <w:pStyle w:val="TAC"/>
              <w:rPr>
                <w:szCs w:val="18"/>
                <w:lang w:eastAsia="zh-CN"/>
              </w:rPr>
            </w:pPr>
          </w:p>
        </w:tc>
      </w:tr>
      <w:tr w:rsidR="006F6B8A" w:rsidRPr="00F43083" w14:paraId="5BF98D0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89E40BF"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3" w:type="dxa"/>
            <w:tcBorders>
              <w:left w:val="single" w:sz="4" w:space="0" w:color="auto"/>
              <w:bottom w:val="nil"/>
              <w:right w:val="single" w:sz="4" w:space="0" w:color="auto"/>
            </w:tcBorders>
            <w:shd w:val="clear" w:color="auto" w:fill="auto"/>
          </w:tcPr>
          <w:p w14:paraId="1A26CBA9"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4" w:type="dxa"/>
            <w:tcBorders>
              <w:left w:val="single" w:sz="4" w:space="0" w:color="auto"/>
              <w:bottom w:val="single" w:sz="4" w:space="0" w:color="auto"/>
              <w:right w:val="single" w:sz="4" w:space="0" w:color="auto"/>
            </w:tcBorders>
          </w:tcPr>
          <w:p w14:paraId="5D5FD7ED" w14:textId="77777777" w:rsidR="006F6B8A" w:rsidRPr="00F43083" w:rsidRDefault="006F6B8A" w:rsidP="006F6B8A">
            <w:pPr>
              <w:pStyle w:val="TAC"/>
              <w:rPr>
                <w:szCs w:val="18"/>
              </w:rPr>
            </w:pPr>
            <w:r w:rsidRPr="00F43083">
              <w:rPr>
                <w:szCs w:val="18"/>
                <w:lang w:eastAsia="zh-CN"/>
              </w:rPr>
              <w:t>n41</w:t>
            </w:r>
          </w:p>
        </w:tc>
        <w:tc>
          <w:tcPr>
            <w:tcW w:w="673" w:type="dxa"/>
            <w:tcBorders>
              <w:top w:val="single" w:sz="4" w:space="0" w:color="auto"/>
              <w:left w:val="single" w:sz="4" w:space="0" w:color="auto"/>
              <w:bottom w:val="single" w:sz="4" w:space="0" w:color="auto"/>
              <w:right w:val="single" w:sz="4" w:space="0" w:color="auto"/>
            </w:tcBorders>
          </w:tcPr>
          <w:p w14:paraId="40EB8E84"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7C73B9E"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146D1D3"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4EC52AF"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92CE4E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A56703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11D042A" w14:textId="77777777" w:rsidR="006F6B8A" w:rsidRPr="00F43083" w:rsidRDefault="006F6B8A" w:rsidP="006F6B8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135B306"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421B901" w14:textId="77777777" w:rsidR="006F6B8A" w:rsidRPr="00F43083" w:rsidRDefault="006F6B8A" w:rsidP="006F6B8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CC354A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942751" w14:textId="77777777" w:rsidR="006F6B8A" w:rsidRPr="00F43083" w:rsidRDefault="006F6B8A" w:rsidP="006F6B8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AB550A6" w14:textId="77777777" w:rsidR="006F6B8A" w:rsidRPr="00F43083" w:rsidRDefault="006F6B8A" w:rsidP="006F6B8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8E3E4D1"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9CE1112"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171D626"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17315E40"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80BFBC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FA4F05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5A5BB95"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021A2BE2"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right w:val="single" w:sz="4" w:space="0" w:color="auto"/>
            </w:tcBorders>
          </w:tcPr>
          <w:p w14:paraId="41122E08" w14:textId="77777777" w:rsidR="006F6B8A" w:rsidRPr="00F43083" w:rsidRDefault="006F6B8A" w:rsidP="006F6B8A">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5" w:type="dxa"/>
            <w:tcBorders>
              <w:top w:val="nil"/>
              <w:left w:val="single" w:sz="4" w:space="0" w:color="auto"/>
              <w:bottom w:val="single" w:sz="4" w:space="0" w:color="auto"/>
              <w:right w:val="single" w:sz="4" w:space="0" w:color="auto"/>
            </w:tcBorders>
            <w:shd w:val="clear" w:color="auto" w:fill="auto"/>
          </w:tcPr>
          <w:p w14:paraId="717CB3D6" w14:textId="77777777" w:rsidR="006F6B8A" w:rsidRPr="00F43083" w:rsidRDefault="006F6B8A" w:rsidP="006F6B8A">
            <w:pPr>
              <w:pStyle w:val="TAC"/>
              <w:rPr>
                <w:szCs w:val="18"/>
                <w:lang w:eastAsia="zh-CN"/>
              </w:rPr>
            </w:pPr>
          </w:p>
        </w:tc>
      </w:tr>
      <w:tr w:rsidR="006F6B8A" w:rsidRPr="00F43083" w14:paraId="7144A19B"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EC7A00B"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73" w:type="dxa"/>
            <w:tcBorders>
              <w:left w:val="single" w:sz="4" w:space="0" w:color="auto"/>
              <w:bottom w:val="nil"/>
              <w:right w:val="single" w:sz="4" w:space="0" w:color="auto"/>
            </w:tcBorders>
            <w:shd w:val="clear" w:color="auto" w:fill="auto"/>
          </w:tcPr>
          <w:p w14:paraId="2B53A528"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4" w:type="dxa"/>
            <w:tcBorders>
              <w:left w:val="single" w:sz="4" w:space="0" w:color="auto"/>
              <w:bottom w:val="single" w:sz="4" w:space="0" w:color="auto"/>
              <w:right w:val="single" w:sz="4" w:space="0" w:color="auto"/>
            </w:tcBorders>
          </w:tcPr>
          <w:p w14:paraId="42F3BD3B"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1BAF6823"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tcBorders>
              <w:left w:val="single" w:sz="4" w:space="0" w:color="auto"/>
              <w:bottom w:val="nil"/>
              <w:right w:val="single" w:sz="4" w:space="0" w:color="auto"/>
            </w:tcBorders>
            <w:shd w:val="clear" w:color="auto" w:fill="auto"/>
          </w:tcPr>
          <w:p w14:paraId="333AC92D"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F60174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0F8A47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DCACF3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87B2972" w14:textId="77777777" w:rsidR="006F6B8A" w:rsidRPr="00F43083" w:rsidRDefault="006F6B8A" w:rsidP="006F6B8A">
            <w:pPr>
              <w:pStyle w:val="TAC"/>
              <w:rPr>
                <w:szCs w:val="18"/>
              </w:rPr>
            </w:pPr>
            <w:r w:rsidRPr="00F43083">
              <w:rPr>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67F1DF6A"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514E004"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CE2D29E"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B6D715"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656618B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8D0223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3BE699D"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3AE64B48"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FE2D9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B2934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C7DA6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12D80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F6048B"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D192256"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8470EEA"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39140066" w14:textId="77777777" w:rsidR="006F6B8A" w:rsidRPr="00F43083" w:rsidRDefault="006F6B8A" w:rsidP="006F6B8A">
            <w:pPr>
              <w:pStyle w:val="TAC"/>
              <w:rPr>
                <w:szCs w:val="18"/>
                <w:lang w:eastAsia="zh-CN"/>
              </w:rPr>
            </w:pPr>
          </w:p>
        </w:tc>
      </w:tr>
      <w:tr w:rsidR="006F6B8A" w:rsidRPr="00F43083" w14:paraId="1FF928A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469F0E9"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73" w:type="dxa"/>
            <w:tcBorders>
              <w:left w:val="single" w:sz="4" w:space="0" w:color="auto"/>
              <w:bottom w:val="nil"/>
              <w:right w:val="single" w:sz="4" w:space="0" w:color="auto"/>
            </w:tcBorders>
            <w:shd w:val="clear" w:color="auto" w:fill="auto"/>
          </w:tcPr>
          <w:p w14:paraId="5F4BE69F"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4" w:type="dxa"/>
            <w:tcBorders>
              <w:left w:val="single" w:sz="4" w:space="0" w:color="auto"/>
              <w:bottom w:val="single" w:sz="4" w:space="0" w:color="auto"/>
              <w:right w:val="single" w:sz="4" w:space="0" w:color="auto"/>
            </w:tcBorders>
          </w:tcPr>
          <w:p w14:paraId="7DDB42A4"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5F988875" w14:textId="77777777" w:rsidR="006F6B8A" w:rsidRPr="00F43083" w:rsidRDefault="006F6B8A" w:rsidP="006F6B8A">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5" w:type="dxa"/>
            <w:tcBorders>
              <w:left w:val="single" w:sz="4" w:space="0" w:color="auto"/>
              <w:bottom w:val="nil"/>
            </w:tcBorders>
            <w:shd w:val="clear" w:color="auto" w:fill="auto"/>
          </w:tcPr>
          <w:p w14:paraId="79B7EC82"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552C83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49A0243"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3558B86"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53D65C96" w14:textId="77777777" w:rsidR="006F6B8A" w:rsidRPr="00F43083" w:rsidRDefault="006F6B8A" w:rsidP="006F6B8A">
            <w:pPr>
              <w:pStyle w:val="TAC"/>
              <w:rPr>
                <w:szCs w:val="18"/>
              </w:rPr>
            </w:pPr>
            <w:r w:rsidRPr="00F43083">
              <w:rPr>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61AAB637"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D1D4002"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62D7960"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961A09"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3E71B40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B13FB1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952C1A" w14:textId="77777777" w:rsidR="006F6B8A" w:rsidRPr="00F43083" w:rsidRDefault="006F6B8A" w:rsidP="006F6B8A">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DC9AD7F"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D11C8F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58624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C046B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65C86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1C5DCCD"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EB4861B"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E898748"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tcBorders>
            <w:shd w:val="clear" w:color="auto" w:fill="auto"/>
          </w:tcPr>
          <w:p w14:paraId="5D17CE50" w14:textId="77777777" w:rsidR="006F6B8A" w:rsidRPr="00F43083" w:rsidRDefault="006F6B8A" w:rsidP="006F6B8A">
            <w:pPr>
              <w:pStyle w:val="TAC"/>
              <w:rPr>
                <w:szCs w:val="18"/>
                <w:lang w:eastAsia="zh-CN"/>
              </w:rPr>
            </w:pPr>
          </w:p>
        </w:tc>
      </w:tr>
      <w:tr w:rsidR="006F6B8A" w:rsidRPr="00F43083" w14:paraId="389B6A8D"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3D91C64" w14:textId="77777777" w:rsidR="006F6B8A" w:rsidRPr="00F43083" w:rsidRDefault="006F6B8A" w:rsidP="006F6B8A">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3" w:type="dxa"/>
            <w:tcBorders>
              <w:left w:val="single" w:sz="4" w:space="0" w:color="auto"/>
              <w:bottom w:val="nil"/>
              <w:right w:val="single" w:sz="4" w:space="0" w:color="auto"/>
            </w:tcBorders>
            <w:shd w:val="clear" w:color="auto" w:fill="auto"/>
          </w:tcPr>
          <w:p w14:paraId="3B22D36A"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4" w:type="dxa"/>
            <w:tcBorders>
              <w:left w:val="single" w:sz="4" w:space="0" w:color="auto"/>
              <w:bottom w:val="single" w:sz="4" w:space="0" w:color="auto"/>
              <w:right w:val="single" w:sz="4" w:space="0" w:color="auto"/>
            </w:tcBorders>
          </w:tcPr>
          <w:p w14:paraId="42154DFE"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465DE3DD"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5" w:type="dxa"/>
            <w:tcBorders>
              <w:left w:val="single" w:sz="4" w:space="0" w:color="auto"/>
              <w:bottom w:val="nil"/>
              <w:right w:val="single" w:sz="4" w:space="0" w:color="auto"/>
            </w:tcBorders>
            <w:shd w:val="clear" w:color="auto" w:fill="auto"/>
          </w:tcPr>
          <w:p w14:paraId="1AFB5FEB"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26D0BA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D53753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5C3CE10"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3C51FEC" w14:textId="77777777" w:rsidR="006F6B8A" w:rsidRPr="00F43083" w:rsidRDefault="006F6B8A" w:rsidP="006F6B8A">
            <w:pPr>
              <w:pStyle w:val="TAC"/>
              <w:rPr>
                <w:szCs w:val="18"/>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C66479F"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5" w:type="dxa"/>
            <w:tcBorders>
              <w:top w:val="nil"/>
              <w:left w:val="single" w:sz="4" w:space="0" w:color="auto"/>
              <w:bottom w:val="single" w:sz="4" w:space="0" w:color="auto"/>
              <w:right w:val="single" w:sz="4" w:space="0" w:color="auto"/>
            </w:tcBorders>
            <w:shd w:val="clear" w:color="auto" w:fill="auto"/>
          </w:tcPr>
          <w:p w14:paraId="3AD68304" w14:textId="77777777" w:rsidR="006F6B8A" w:rsidRPr="00F43083" w:rsidRDefault="006F6B8A" w:rsidP="006F6B8A">
            <w:pPr>
              <w:pStyle w:val="TAC"/>
              <w:rPr>
                <w:szCs w:val="18"/>
                <w:lang w:eastAsia="zh-CN"/>
              </w:rPr>
            </w:pPr>
          </w:p>
        </w:tc>
      </w:tr>
      <w:tr w:rsidR="006F6B8A" w:rsidRPr="00F43083" w14:paraId="71CF502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C646E97" w14:textId="77777777" w:rsidR="006F6B8A" w:rsidRPr="00F43083" w:rsidRDefault="006F6B8A" w:rsidP="006F6B8A">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3" w:type="dxa"/>
            <w:tcBorders>
              <w:left w:val="single" w:sz="4" w:space="0" w:color="auto"/>
              <w:bottom w:val="nil"/>
              <w:right w:val="single" w:sz="4" w:space="0" w:color="auto"/>
            </w:tcBorders>
            <w:shd w:val="clear" w:color="auto" w:fill="auto"/>
          </w:tcPr>
          <w:p w14:paraId="73F372CA" w14:textId="77777777" w:rsidR="006F6B8A" w:rsidRPr="00F43083" w:rsidRDefault="006F6B8A" w:rsidP="006F6B8A">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4" w:type="dxa"/>
            <w:tcBorders>
              <w:left w:val="single" w:sz="4" w:space="0" w:color="auto"/>
              <w:bottom w:val="single" w:sz="4" w:space="0" w:color="auto"/>
              <w:right w:val="single" w:sz="4" w:space="0" w:color="auto"/>
            </w:tcBorders>
          </w:tcPr>
          <w:p w14:paraId="5D87AAB7" w14:textId="77777777" w:rsidR="006F6B8A" w:rsidRPr="00F43083" w:rsidRDefault="006F6B8A" w:rsidP="006F6B8A">
            <w:pPr>
              <w:pStyle w:val="TAC"/>
              <w:rPr>
                <w:szCs w:val="18"/>
              </w:rPr>
            </w:pPr>
            <w:r w:rsidRPr="00F43083">
              <w:rPr>
                <w:szCs w:val="18"/>
                <w:lang w:eastAsia="zh-CN"/>
              </w:rPr>
              <w:t>n41</w:t>
            </w:r>
          </w:p>
        </w:tc>
        <w:tc>
          <w:tcPr>
            <w:tcW w:w="10110" w:type="dxa"/>
            <w:gridSpan w:val="18"/>
            <w:tcBorders>
              <w:top w:val="single" w:sz="4" w:space="0" w:color="auto"/>
              <w:left w:val="single" w:sz="4" w:space="0" w:color="auto"/>
              <w:bottom w:val="single" w:sz="4" w:space="0" w:color="auto"/>
              <w:right w:val="single" w:sz="4" w:space="0" w:color="auto"/>
            </w:tcBorders>
          </w:tcPr>
          <w:p w14:paraId="38AD07B9" w14:textId="77777777" w:rsidR="006F6B8A" w:rsidRPr="00F43083" w:rsidRDefault="006F6B8A" w:rsidP="006F6B8A">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5" w:type="dxa"/>
            <w:tcBorders>
              <w:left w:val="single" w:sz="4" w:space="0" w:color="auto"/>
              <w:bottom w:val="nil"/>
              <w:right w:val="single" w:sz="4" w:space="0" w:color="auto"/>
            </w:tcBorders>
            <w:shd w:val="clear" w:color="auto" w:fill="auto"/>
          </w:tcPr>
          <w:p w14:paraId="610E047E"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17D019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941F39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22A5CB1"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1E32C9AB" w14:textId="77777777" w:rsidR="006F6B8A" w:rsidRPr="00F43083" w:rsidRDefault="006F6B8A" w:rsidP="006F6B8A">
            <w:pPr>
              <w:pStyle w:val="TAC"/>
              <w:rPr>
                <w:szCs w:val="18"/>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D6F7705" w14:textId="77777777" w:rsidR="006F6B8A" w:rsidRPr="00F43083" w:rsidRDefault="006F6B8A" w:rsidP="006F6B8A">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5" w:type="dxa"/>
            <w:tcBorders>
              <w:top w:val="nil"/>
              <w:left w:val="single" w:sz="4" w:space="0" w:color="auto"/>
              <w:bottom w:val="single" w:sz="4" w:space="0" w:color="auto"/>
              <w:right w:val="single" w:sz="4" w:space="0" w:color="auto"/>
            </w:tcBorders>
            <w:shd w:val="clear" w:color="auto" w:fill="auto"/>
          </w:tcPr>
          <w:p w14:paraId="5835C2BF" w14:textId="77777777" w:rsidR="006F6B8A" w:rsidRPr="00F43083" w:rsidRDefault="006F6B8A" w:rsidP="006F6B8A">
            <w:pPr>
              <w:pStyle w:val="TAC"/>
              <w:rPr>
                <w:szCs w:val="18"/>
                <w:lang w:eastAsia="zh-CN"/>
              </w:rPr>
            </w:pPr>
          </w:p>
        </w:tc>
      </w:tr>
      <w:tr w:rsidR="006F6B8A" w:rsidRPr="00F43083" w14:paraId="0C92B1E2"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3B3B0E9" w14:textId="77777777" w:rsidR="006F6B8A" w:rsidRPr="00F43083" w:rsidRDefault="006F6B8A" w:rsidP="006F6B8A">
            <w:pPr>
              <w:pStyle w:val="TAC"/>
              <w:rPr>
                <w:rFonts w:cs="Arial"/>
                <w:szCs w:val="18"/>
                <w:lang w:eastAsia="ja-JP"/>
              </w:rPr>
            </w:pPr>
            <w:r w:rsidRPr="00F43083">
              <w:rPr>
                <w:szCs w:val="18"/>
                <w:lang w:eastAsia="ja-JP"/>
              </w:rPr>
              <w:t>CA_n48A-n260A</w:t>
            </w:r>
          </w:p>
        </w:tc>
        <w:tc>
          <w:tcPr>
            <w:tcW w:w="1673" w:type="dxa"/>
            <w:tcBorders>
              <w:top w:val="single" w:sz="4" w:space="0" w:color="auto"/>
              <w:left w:val="single" w:sz="4" w:space="0" w:color="auto"/>
              <w:bottom w:val="nil"/>
              <w:right w:val="single" w:sz="4" w:space="0" w:color="auto"/>
            </w:tcBorders>
            <w:shd w:val="clear" w:color="auto" w:fill="auto"/>
          </w:tcPr>
          <w:p w14:paraId="2F96C26C" w14:textId="77777777" w:rsidR="006F6B8A" w:rsidRPr="00F43083" w:rsidRDefault="006F6B8A" w:rsidP="006F6B8A">
            <w:pPr>
              <w:pStyle w:val="TAC"/>
              <w:rPr>
                <w:rFonts w:cs="Arial"/>
                <w:szCs w:val="18"/>
                <w:lang w:eastAsia="ja-JP"/>
              </w:rPr>
            </w:pPr>
            <w:r w:rsidRPr="00F43083">
              <w:rPr>
                <w:szCs w:val="18"/>
                <w:lang w:eastAsia="ja-JP"/>
              </w:rPr>
              <w:t>CA_n48A-n260A</w:t>
            </w:r>
          </w:p>
        </w:tc>
        <w:tc>
          <w:tcPr>
            <w:tcW w:w="734" w:type="dxa"/>
            <w:tcBorders>
              <w:top w:val="single" w:sz="4" w:space="0" w:color="auto"/>
              <w:left w:val="single" w:sz="4" w:space="0" w:color="auto"/>
              <w:right w:val="single" w:sz="4" w:space="0" w:color="auto"/>
            </w:tcBorders>
          </w:tcPr>
          <w:p w14:paraId="45AD72AA"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2A14BDE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8C5E7BC"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B58069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B00B879"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5B1E4F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4A94D2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E022D01"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4857D05"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019F3D3"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EAB924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8C46F"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C348E72"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7498720"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AD1BD0D"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B4E814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DC152C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30E8B2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2BEE70B"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0B276D3"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798550CB" w14:textId="77777777" w:rsidR="006F6B8A" w:rsidRPr="00F43083" w:rsidRDefault="006F6B8A" w:rsidP="006F6B8A">
            <w:pPr>
              <w:pStyle w:val="TAC"/>
              <w:rPr>
                <w:rFonts w:cs="Arial"/>
                <w:szCs w:val="18"/>
                <w:lang w:eastAsia="zh-CN"/>
              </w:rPr>
            </w:pPr>
            <w:r w:rsidRPr="00F43083">
              <w:rPr>
                <w:szCs w:val="18"/>
                <w:lang w:eastAsia="ja-JP"/>
              </w:rPr>
              <w:t>n260</w:t>
            </w:r>
          </w:p>
        </w:tc>
        <w:tc>
          <w:tcPr>
            <w:tcW w:w="673" w:type="dxa"/>
            <w:tcBorders>
              <w:top w:val="single" w:sz="4" w:space="0" w:color="auto"/>
              <w:left w:val="single" w:sz="4" w:space="0" w:color="auto"/>
              <w:bottom w:val="single" w:sz="4" w:space="0" w:color="auto"/>
              <w:right w:val="single" w:sz="4" w:space="0" w:color="auto"/>
            </w:tcBorders>
          </w:tcPr>
          <w:p w14:paraId="0A797B47"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17B0C43"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8924C65" w14:textId="77777777" w:rsidR="006F6B8A" w:rsidRPr="00F43083" w:rsidRDefault="006F6B8A" w:rsidP="006F6B8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898174" w14:textId="77777777" w:rsidR="006F6B8A" w:rsidRPr="00F43083" w:rsidRDefault="006F6B8A" w:rsidP="006F6B8A">
            <w:pPr>
              <w:pStyle w:val="TAC"/>
              <w:rPr>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193812E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73A515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4EF7C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7857013"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5298BB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E23E1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755BF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56CC02"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4DD2D11"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4168B77" w14:textId="77777777" w:rsidR="006F6B8A" w:rsidRPr="00F43083" w:rsidRDefault="006F6B8A" w:rsidP="006F6B8A">
            <w:pPr>
              <w:pStyle w:val="TAC"/>
              <w:rPr>
                <w:szCs w:val="18"/>
                <w:lang w:eastAsia="zh-CN"/>
              </w:rPr>
            </w:pPr>
            <w:r>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FF12719" w14:textId="77777777" w:rsidR="006F6B8A" w:rsidRPr="00F43083" w:rsidRDefault="006F6B8A" w:rsidP="006F6B8A">
            <w:pPr>
              <w:pStyle w:val="TAC"/>
              <w:rPr>
                <w:szCs w:val="18"/>
                <w:lang w:eastAsia="zh-CN"/>
              </w:rPr>
            </w:pPr>
            <w:r>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175E63D" w14:textId="77777777" w:rsidR="006F6B8A" w:rsidRPr="00F43083" w:rsidRDefault="006F6B8A" w:rsidP="006F6B8A">
            <w:pPr>
              <w:pStyle w:val="TAC"/>
              <w:rPr>
                <w:szCs w:val="18"/>
                <w:lang w:eastAsia="zh-CN"/>
              </w:rPr>
            </w:pPr>
          </w:p>
        </w:tc>
      </w:tr>
      <w:tr w:rsidR="006F6B8A" w:rsidRPr="00F43083" w14:paraId="7397656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FFE0F18" w14:textId="77777777" w:rsidR="006F6B8A" w:rsidRPr="00F43083" w:rsidRDefault="006F6B8A" w:rsidP="006F6B8A">
            <w:pPr>
              <w:pStyle w:val="TAC"/>
              <w:rPr>
                <w:rFonts w:cs="Arial"/>
                <w:szCs w:val="18"/>
                <w:lang w:eastAsia="ja-JP"/>
              </w:rPr>
            </w:pPr>
            <w:r w:rsidRPr="00F43083">
              <w:rPr>
                <w:szCs w:val="18"/>
                <w:lang w:eastAsia="ja-JP"/>
              </w:rPr>
              <w:lastRenderedPageBreak/>
              <w:t>CA_n48A-n260I</w:t>
            </w:r>
          </w:p>
        </w:tc>
        <w:tc>
          <w:tcPr>
            <w:tcW w:w="1673" w:type="dxa"/>
            <w:tcBorders>
              <w:top w:val="single" w:sz="4" w:space="0" w:color="auto"/>
              <w:left w:val="single" w:sz="4" w:space="0" w:color="auto"/>
              <w:bottom w:val="nil"/>
              <w:right w:val="single" w:sz="4" w:space="0" w:color="auto"/>
            </w:tcBorders>
            <w:shd w:val="clear" w:color="auto" w:fill="auto"/>
          </w:tcPr>
          <w:p w14:paraId="1095EC14" w14:textId="77777777" w:rsidR="006F6B8A" w:rsidRPr="00F43083" w:rsidRDefault="006F6B8A" w:rsidP="006F6B8A">
            <w:pPr>
              <w:pStyle w:val="TAC"/>
              <w:rPr>
                <w:szCs w:val="18"/>
                <w:lang w:eastAsia="ja-JP"/>
              </w:rPr>
            </w:pPr>
            <w:r w:rsidRPr="00F43083">
              <w:rPr>
                <w:szCs w:val="18"/>
                <w:lang w:eastAsia="ja-JP"/>
              </w:rPr>
              <w:t>CA_n48A-n260A</w:t>
            </w:r>
          </w:p>
          <w:p w14:paraId="628E855E" w14:textId="77777777" w:rsidR="006F6B8A" w:rsidRPr="00F43083" w:rsidRDefault="006F6B8A" w:rsidP="006F6B8A">
            <w:pPr>
              <w:pStyle w:val="TAC"/>
              <w:rPr>
                <w:szCs w:val="18"/>
                <w:lang w:eastAsia="ja-JP"/>
              </w:rPr>
            </w:pPr>
            <w:r w:rsidRPr="00F43083">
              <w:rPr>
                <w:szCs w:val="18"/>
                <w:lang w:eastAsia="ja-JP"/>
              </w:rPr>
              <w:t>CA_n48A-n260G</w:t>
            </w:r>
          </w:p>
          <w:p w14:paraId="109F59A4" w14:textId="77777777" w:rsidR="006F6B8A" w:rsidRPr="00F43083" w:rsidRDefault="006F6B8A" w:rsidP="006F6B8A">
            <w:pPr>
              <w:pStyle w:val="TAC"/>
              <w:rPr>
                <w:szCs w:val="18"/>
                <w:lang w:eastAsia="ja-JP"/>
              </w:rPr>
            </w:pPr>
            <w:r w:rsidRPr="00F43083">
              <w:rPr>
                <w:szCs w:val="18"/>
                <w:lang w:eastAsia="ja-JP"/>
              </w:rPr>
              <w:t>CA_n48A-n260H</w:t>
            </w:r>
          </w:p>
          <w:p w14:paraId="4C3EB109" w14:textId="77777777" w:rsidR="006F6B8A" w:rsidRPr="00F43083" w:rsidRDefault="006F6B8A" w:rsidP="006F6B8A">
            <w:pPr>
              <w:pStyle w:val="TAC"/>
              <w:rPr>
                <w:rFonts w:cs="Arial"/>
                <w:szCs w:val="18"/>
                <w:lang w:eastAsia="ja-JP"/>
              </w:rPr>
            </w:pPr>
            <w:r w:rsidRPr="00F43083">
              <w:rPr>
                <w:szCs w:val="18"/>
                <w:lang w:eastAsia="ja-JP"/>
              </w:rPr>
              <w:t>CA_n48A-n260I</w:t>
            </w:r>
          </w:p>
        </w:tc>
        <w:tc>
          <w:tcPr>
            <w:tcW w:w="734" w:type="dxa"/>
            <w:tcBorders>
              <w:top w:val="single" w:sz="4" w:space="0" w:color="auto"/>
              <w:left w:val="single" w:sz="4" w:space="0" w:color="auto"/>
              <w:right w:val="single" w:sz="4" w:space="0" w:color="auto"/>
            </w:tcBorders>
          </w:tcPr>
          <w:p w14:paraId="1C1A728D"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3DA93B4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052F0A7"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8E6E773"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D49E3C5"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6B3D0D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B606F0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D90109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ADA7CA1"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AEBF04D"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86E7C3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FECF8"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F52DFA1"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959EEF1"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A306A05"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E600CD2"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5D8A74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AA4BBB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21AFDBD"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084E7F2"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75C2EFCD" w14:textId="77777777" w:rsidR="006F6B8A" w:rsidRPr="00F43083" w:rsidRDefault="006F6B8A" w:rsidP="006F6B8A">
            <w:pPr>
              <w:pStyle w:val="TAC"/>
              <w:rPr>
                <w:rFonts w:cs="Arial"/>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27670DA" w14:textId="77777777" w:rsidR="006F6B8A" w:rsidRPr="00F43083" w:rsidRDefault="006F6B8A" w:rsidP="006F6B8A">
            <w:pPr>
              <w:pStyle w:val="TAC"/>
              <w:rPr>
                <w:szCs w:val="18"/>
                <w:lang w:eastAsia="zh-CN"/>
              </w:rPr>
            </w:pPr>
            <w:r w:rsidRPr="00F43083">
              <w:rPr>
                <w:szCs w:val="18"/>
                <w:lang w:eastAsia="ja-JP"/>
              </w:rPr>
              <w:t>CA_n260I</w:t>
            </w:r>
          </w:p>
        </w:tc>
        <w:tc>
          <w:tcPr>
            <w:tcW w:w="1335" w:type="dxa"/>
            <w:tcBorders>
              <w:top w:val="nil"/>
              <w:left w:val="single" w:sz="4" w:space="0" w:color="auto"/>
              <w:bottom w:val="single" w:sz="4" w:space="0" w:color="auto"/>
              <w:right w:val="single" w:sz="4" w:space="0" w:color="auto"/>
            </w:tcBorders>
            <w:shd w:val="clear" w:color="auto" w:fill="auto"/>
          </w:tcPr>
          <w:p w14:paraId="24D42BE5" w14:textId="77777777" w:rsidR="006F6B8A" w:rsidRPr="00F43083" w:rsidRDefault="006F6B8A" w:rsidP="006F6B8A">
            <w:pPr>
              <w:pStyle w:val="TAC"/>
              <w:rPr>
                <w:szCs w:val="18"/>
                <w:lang w:eastAsia="zh-CN"/>
              </w:rPr>
            </w:pPr>
          </w:p>
        </w:tc>
      </w:tr>
      <w:tr w:rsidR="006F6B8A" w:rsidRPr="00F43083" w14:paraId="2D04788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CC25F48" w14:textId="77777777" w:rsidR="006F6B8A" w:rsidRPr="00F43083" w:rsidRDefault="006F6B8A" w:rsidP="006F6B8A">
            <w:pPr>
              <w:pStyle w:val="TAC"/>
              <w:rPr>
                <w:rFonts w:cs="Arial"/>
                <w:szCs w:val="18"/>
                <w:lang w:eastAsia="ja-JP"/>
              </w:rPr>
            </w:pPr>
            <w:r w:rsidRPr="00F43083">
              <w:rPr>
                <w:szCs w:val="18"/>
                <w:lang w:eastAsia="ja-JP"/>
              </w:rPr>
              <w:t>CA_n48A-n260J</w:t>
            </w:r>
          </w:p>
        </w:tc>
        <w:tc>
          <w:tcPr>
            <w:tcW w:w="1673" w:type="dxa"/>
            <w:tcBorders>
              <w:top w:val="single" w:sz="4" w:space="0" w:color="auto"/>
              <w:left w:val="single" w:sz="4" w:space="0" w:color="auto"/>
              <w:bottom w:val="nil"/>
              <w:right w:val="single" w:sz="4" w:space="0" w:color="auto"/>
            </w:tcBorders>
            <w:shd w:val="clear" w:color="auto" w:fill="auto"/>
          </w:tcPr>
          <w:p w14:paraId="67CE141C" w14:textId="77777777" w:rsidR="006F6B8A" w:rsidRPr="00F43083" w:rsidRDefault="006F6B8A" w:rsidP="006F6B8A">
            <w:pPr>
              <w:pStyle w:val="TAC"/>
              <w:rPr>
                <w:szCs w:val="18"/>
                <w:lang w:eastAsia="ja-JP"/>
              </w:rPr>
            </w:pPr>
            <w:r w:rsidRPr="00F43083">
              <w:rPr>
                <w:szCs w:val="18"/>
                <w:lang w:eastAsia="ja-JP"/>
              </w:rPr>
              <w:t>CA_n48A-n260A</w:t>
            </w:r>
          </w:p>
          <w:p w14:paraId="67E676E6" w14:textId="77777777" w:rsidR="006F6B8A" w:rsidRPr="00F43083" w:rsidRDefault="006F6B8A" w:rsidP="006F6B8A">
            <w:pPr>
              <w:pStyle w:val="TAC"/>
              <w:rPr>
                <w:szCs w:val="18"/>
                <w:lang w:eastAsia="ja-JP"/>
              </w:rPr>
            </w:pPr>
            <w:r w:rsidRPr="00F43083">
              <w:rPr>
                <w:szCs w:val="18"/>
                <w:lang w:eastAsia="ja-JP"/>
              </w:rPr>
              <w:t>CA_n48A-n260G</w:t>
            </w:r>
          </w:p>
          <w:p w14:paraId="0F6C31A5" w14:textId="77777777" w:rsidR="006F6B8A" w:rsidRPr="00F43083" w:rsidRDefault="006F6B8A" w:rsidP="006F6B8A">
            <w:pPr>
              <w:pStyle w:val="TAC"/>
              <w:rPr>
                <w:szCs w:val="18"/>
                <w:lang w:eastAsia="ja-JP"/>
              </w:rPr>
            </w:pPr>
            <w:r w:rsidRPr="00F43083">
              <w:rPr>
                <w:szCs w:val="18"/>
                <w:lang w:eastAsia="ja-JP"/>
              </w:rPr>
              <w:t>CA_n48A-n260H</w:t>
            </w:r>
          </w:p>
          <w:p w14:paraId="44B9437C" w14:textId="77777777" w:rsidR="006F6B8A" w:rsidRPr="00F43083" w:rsidRDefault="006F6B8A" w:rsidP="006F6B8A">
            <w:pPr>
              <w:pStyle w:val="TAC"/>
              <w:rPr>
                <w:rFonts w:cs="Arial"/>
                <w:szCs w:val="18"/>
                <w:lang w:eastAsia="ja-JP"/>
              </w:rPr>
            </w:pPr>
            <w:r w:rsidRPr="00F43083">
              <w:rPr>
                <w:szCs w:val="18"/>
                <w:lang w:eastAsia="ja-JP"/>
              </w:rPr>
              <w:t>CA_n48A-n260I</w:t>
            </w:r>
          </w:p>
        </w:tc>
        <w:tc>
          <w:tcPr>
            <w:tcW w:w="734" w:type="dxa"/>
            <w:tcBorders>
              <w:top w:val="single" w:sz="4" w:space="0" w:color="auto"/>
              <w:left w:val="single" w:sz="4" w:space="0" w:color="auto"/>
              <w:right w:val="single" w:sz="4" w:space="0" w:color="auto"/>
            </w:tcBorders>
          </w:tcPr>
          <w:p w14:paraId="125EBCE6"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578176A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CB1E03A"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EF3D8B3"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BCD3DBF"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BC67F7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91498B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634D126"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34858B9"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9809AB5"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5BBE20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A0872"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E82CD5D"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B0D3B5C"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5AAF25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A1FDD1A"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372250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FDCC4F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F90C935"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1083BAE4"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28A57EFE" w14:textId="77777777" w:rsidR="006F6B8A" w:rsidRPr="00F43083" w:rsidRDefault="006F6B8A" w:rsidP="006F6B8A">
            <w:pPr>
              <w:pStyle w:val="TAC"/>
              <w:rPr>
                <w:rFonts w:cs="Arial"/>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00598A8" w14:textId="77777777" w:rsidR="006F6B8A" w:rsidRPr="00F43083" w:rsidRDefault="006F6B8A" w:rsidP="006F6B8A">
            <w:pPr>
              <w:pStyle w:val="TAC"/>
              <w:rPr>
                <w:szCs w:val="18"/>
                <w:lang w:eastAsia="zh-CN"/>
              </w:rPr>
            </w:pPr>
            <w:r w:rsidRPr="00F43083">
              <w:rPr>
                <w:szCs w:val="18"/>
                <w:lang w:eastAsia="ja-JP"/>
              </w:rPr>
              <w:t>CA_n260J</w:t>
            </w:r>
          </w:p>
        </w:tc>
        <w:tc>
          <w:tcPr>
            <w:tcW w:w="1335" w:type="dxa"/>
            <w:tcBorders>
              <w:top w:val="nil"/>
              <w:left w:val="single" w:sz="4" w:space="0" w:color="auto"/>
              <w:bottom w:val="single" w:sz="4" w:space="0" w:color="auto"/>
              <w:right w:val="single" w:sz="4" w:space="0" w:color="auto"/>
            </w:tcBorders>
            <w:shd w:val="clear" w:color="auto" w:fill="auto"/>
          </w:tcPr>
          <w:p w14:paraId="21BE62B0" w14:textId="77777777" w:rsidR="006F6B8A" w:rsidRPr="00F43083" w:rsidRDefault="006F6B8A" w:rsidP="006F6B8A">
            <w:pPr>
              <w:pStyle w:val="TAC"/>
              <w:rPr>
                <w:szCs w:val="18"/>
                <w:lang w:eastAsia="zh-CN"/>
              </w:rPr>
            </w:pPr>
          </w:p>
        </w:tc>
      </w:tr>
      <w:tr w:rsidR="006F6B8A" w:rsidRPr="00F43083" w14:paraId="71BC011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37C2492" w14:textId="77777777" w:rsidR="006F6B8A" w:rsidRPr="00F43083" w:rsidRDefault="006F6B8A" w:rsidP="006F6B8A">
            <w:pPr>
              <w:pStyle w:val="TAC"/>
              <w:rPr>
                <w:rFonts w:cs="Arial"/>
                <w:szCs w:val="18"/>
                <w:lang w:eastAsia="ja-JP"/>
              </w:rPr>
            </w:pPr>
            <w:r w:rsidRPr="00F43083">
              <w:rPr>
                <w:szCs w:val="18"/>
                <w:lang w:eastAsia="ja-JP"/>
              </w:rPr>
              <w:t>CA_n48A-n260K</w:t>
            </w:r>
          </w:p>
        </w:tc>
        <w:tc>
          <w:tcPr>
            <w:tcW w:w="1673" w:type="dxa"/>
            <w:tcBorders>
              <w:top w:val="single" w:sz="4" w:space="0" w:color="auto"/>
              <w:left w:val="single" w:sz="4" w:space="0" w:color="auto"/>
              <w:bottom w:val="nil"/>
              <w:right w:val="single" w:sz="4" w:space="0" w:color="auto"/>
            </w:tcBorders>
            <w:shd w:val="clear" w:color="auto" w:fill="auto"/>
          </w:tcPr>
          <w:p w14:paraId="7C93D8C4" w14:textId="77777777" w:rsidR="006F6B8A" w:rsidRPr="00F43083" w:rsidRDefault="006F6B8A" w:rsidP="006F6B8A">
            <w:pPr>
              <w:pStyle w:val="TAC"/>
              <w:rPr>
                <w:szCs w:val="18"/>
                <w:lang w:eastAsia="ja-JP"/>
              </w:rPr>
            </w:pPr>
            <w:r w:rsidRPr="00F43083">
              <w:rPr>
                <w:szCs w:val="18"/>
                <w:lang w:eastAsia="ja-JP"/>
              </w:rPr>
              <w:t>CA_n48A-n260A</w:t>
            </w:r>
          </w:p>
          <w:p w14:paraId="4EEFCE6A" w14:textId="77777777" w:rsidR="006F6B8A" w:rsidRPr="00F43083" w:rsidRDefault="006F6B8A" w:rsidP="006F6B8A">
            <w:pPr>
              <w:pStyle w:val="TAC"/>
              <w:rPr>
                <w:szCs w:val="18"/>
                <w:lang w:eastAsia="ja-JP"/>
              </w:rPr>
            </w:pPr>
            <w:r w:rsidRPr="00F43083">
              <w:rPr>
                <w:szCs w:val="18"/>
                <w:lang w:eastAsia="ja-JP"/>
              </w:rPr>
              <w:t>CA_n48A-n260G</w:t>
            </w:r>
          </w:p>
          <w:p w14:paraId="60CE920C" w14:textId="77777777" w:rsidR="006F6B8A" w:rsidRPr="00F43083" w:rsidRDefault="006F6B8A" w:rsidP="006F6B8A">
            <w:pPr>
              <w:pStyle w:val="TAC"/>
              <w:rPr>
                <w:szCs w:val="18"/>
                <w:lang w:eastAsia="ja-JP"/>
              </w:rPr>
            </w:pPr>
            <w:r w:rsidRPr="00F43083">
              <w:rPr>
                <w:szCs w:val="18"/>
                <w:lang w:eastAsia="ja-JP"/>
              </w:rPr>
              <w:t>CA_n48A-n260H</w:t>
            </w:r>
          </w:p>
          <w:p w14:paraId="6FC5B285" w14:textId="77777777" w:rsidR="006F6B8A" w:rsidRPr="00F43083" w:rsidRDefault="006F6B8A" w:rsidP="006F6B8A">
            <w:pPr>
              <w:pStyle w:val="TAC"/>
              <w:rPr>
                <w:rFonts w:cs="Arial"/>
                <w:szCs w:val="18"/>
                <w:lang w:eastAsia="ja-JP"/>
              </w:rPr>
            </w:pPr>
            <w:r w:rsidRPr="00F43083">
              <w:rPr>
                <w:szCs w:val="18"/>
                <w:lang w:eastAsia="ja-JP"/>
              </w:rPr>
              <w:t>CA_n48A-n260I</w:t>
            </w:r>
          </w:p>
        </w:tc>
        <w:tc>
          <w:tcPr>
            <w:tcW w:w="734" w:type="dxa"/>
            <w:tcBorders>
              <w:top w:val="single" w:sz="4" w:space="0" w:color="auto"/>
              <w:left w:val="single" w:sz="4" w:space="0" w:color="auto"/>
              <w:right w:val="single" w:sz="4" w:space="0" w:color="auto"/>
            </w:tcBorders>
          </w:tcPr>
          <w:p w14:paraId="0E5E8232"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5AB55E9A"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AFB1AC0"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E3E2BAB"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21DF29A"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1F0A94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899FC0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665979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27564E7"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CACE515"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FDD377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4913E"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864AAED"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8FE10CE"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5D765F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370426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4B0125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D2AF90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82FB17"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FE7877C"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304569A1" w14:textId="77777777" w:rsidR="006F6B8A" w:rsidRPr="00F43083" w:rsidRDefault="006F6B8A" w:rsidP="006F6B8A">
            <w:pPr>
              <w:pStyle w:val="TAC"/>
              <w:rPr>
                <w:rFonts w:cs="Arial"/>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1F20733" w14:textId="77777777" w:rsidR="006F6B8A" w:rsidRPr="00F43083" w:rsidRDefault="006F6B8A" w:rsidP="006F6B8A">
            <w:pPr>
              <w:pStyle w:val="TAC"/>
              <w:rPr>
                <w:szCs w:val="18"/>
                <w:lang w:eastAsia="zh-CN"/>
              </w:rPr>
            </w:pPr>
            <w:r w:rsidRPr="00F43083">
              <w:rPr>
                <w:szCs w:val="18"/>
                <w:lang w:eastAsia="ja-JP"/>
              </w:rPr>
              <w:t>CA_n260K</w:t>
            </w:r>
          </w:p>
        </w:tc>
        <w:tc>
          <w:tcPr>
            <w:tcW w:w="1335" w:type="dxa"/>
            <w:tcBorders>
              <w:top w:val="nil"/>
              <w:left w:val="single" w:sz="4" w:space="0" w:color="auto"/>
              <w:bottom w:val="single" w:sz="4" w:space="0" w:color="auto"/>
              <w:right w:val="single" w:sz="4" w:space="0" w:color="auto"/>
            </w:tcBorders>
            <w:shd w:val="clear" w:color="auto" w:fill="auto"/>
          </w:tcPr>
          <w:p w14:paraId="6D0B14D4" w14:textId="77777777" w:rsidR="006F6B8A" w:rsidRPr="00F43083" w:rsidRDefault="006F6B8A" w:rsidP="006F6B8A">
            <w:pPr>
              <w:pStyle w:val="TAC"/>
              <w:rPr>
                <w:szCs w:val="18"/>
                <w:lang w:eastAsia="zh-CN"/>
              </w:rPr>
            </w:pPr>
          </w:p>
        </w:tc>
      </w:tr>
      <w:tr w:rsidR="006F6B8A" w:rsidRPr="00F43083" w14:paraId="70636604"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4A09706" w14:textId="77777777" w:rsidR="006F6B8A" w:rsidRPr="00F43083" w:rsidRDefault="006F6B8A" w:rsidP="006F6B8A">
            <w:pPr>
              <w:pStyle w:val="TAC"/>
              <w:rPr>
                <w:rFonts w:cs="Arial"/>
                <w:szCs w:val="18"/>
                <w:lang w:eastAsia="ja-JP"/>
              </w:rPr>
            </w:pPr>
            <w:r w:rsidRPr="00F43083">
              <w:rPr>
                <w:szCs w:val="18"/>
                <w:lang w:eastAsia="ja-JP"/>
              </w:rPr>
              <w:t>CA_n48A-n260L</w:t>
            </w:r>
          </w:p>
        </w:tc>
        <w:tc>
          <w:tcPr>
            <w:tcW w:w="1673" w:type="dxa"/>
            <w:tcBorders>
              <w:top w:val="single" w:sz="4" w:space="0" w:color="auto"/>
              <w:left w:val="single" w:sz="4" w:space="0" w:color="auto"/>
              <w:bottom w:val="nil"/>
              <w:right w:val="single" w:sz="4" w:space="0" w:color="auto"/>
            </w:tcBorders>
            <w:shd w:val="clear" w:color="auto" w:fill="auto"/>
          </w:tcPr>
          <w:p w14:paraId="2FCEA955" w14:textId="77777777" w:rsidR="006F6B8A" w:rsidRPr="00F43083" w:rsidRDefault="006F6B8A" w:rsidP="006F6B8A">
            <w:pPr>
              <w:pStyle w:val="TAC"/>
              <w:rPr>
                <w:szCs w:val="18"/>
                <w:lang w:eastAsia="ja-JP"/>
              </w:rPr>
            </w:pPr>
            <w:r w:rsidRPr="00F43083">
              <w:rPr>
                <w:szCs w:val="18"/>
                <w:lang w:eastAsia="ja-JP"/>
              </w:rPr>
              <w:t>CA_n48A-n260A</w:t>
            </w:r>
          </w:p>
          <w:p w14:paraId="2642E7CA" w14:textId="77777777" w:rsidR="006F6B8A" w:rsidRPr="00F43083" w:rsidRDefault="006F6B8A" w:rsidP="006F6B8A">
            <w:pPr>
              <w:pStyle w:val="TAC"/>
              <w:rPr>
                <w:rFonts w:cs="Arial"/>
                <w:szCs w:val="18"/>
                <w:lang w:eastAsia="ja-JP"/>
              </w:rPr>
            </w:pPr>
            <w:r w:rsidRPr="00F43083">
              <w:rPr>
                <w:szCs w:val="18"/>
                <w:lang w:eastAsia="ja-JP"/>
              </w:rPr>
              <w:t>CA_n48A-n260G CA_n48A-n260H CA_n48A-n260I</w:t>
            </w:r>
          </w:p>
        </w:tc>
        <w:tc>
          <w:tcPr>
            <w:tcW w:w="734" w:type="dxa"/>
            <w:tcBorders>
              <w:top w:val="single" w:sz="4" w:space="0" w:color="auto"/>
              <w:left w:val="single" w:sz="4" w:space="0" w:color="auto"/>
              <w:right w:val="single" w:sz="4" w:space="0" w:color="auto"/>
            </w:tcBorders>
          </w:tcPr>
          <w:p w14:paraId="6FC2F5EA"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2561016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5809056"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02DEFA3"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D4F031F"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B37C45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573D3B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8DB6F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2B23239"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93D8987"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8D1CB3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6D1E1F"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C2966BF"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B57A547"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C6C39E2"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EF56992"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7DFD10B"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765127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04D8B2F"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9E15AEC"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569E933" w14:textId="77777777" w:rsidR="006F6B8A" w:rsidRPr="00F43083" w:rsidRDefault="006F6B8A" w:rsidP="006F6B8A">
            <w:pPr>
              <w:pStyle w:val="TAC"/>
              <w:rPr>
                <w:rFonts w:cs="Arial"/>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B241EB9" w14:textId="77777777" w:rsidR="006F6B8A" w:rsidRPr="00F43083" w:rsidRDefault="006F6B8A" w:rsidP="006F6B8A">
            <w:pPr>
              <w:pStyle w:val="TAC"/>
              <w:rPr>
                <w:szCs w:val="18"/>
                <w:lang w:eastAsia="zh-CN"/>
              </w:rPr>
            </w:pPr>
            <w:r w:rsidRPr="00F43083">
              <w:rPr>
                <w:szCs w:val="18"/>
                <w:lang w:eastAsia="ja-JP"/>
              </w:rPr>
              <w:t>CA_n260L</w:t>
            </w:r>
          </w:p>
        </w:tc>
        <w:tc>
          <w:tcPr>
            <w:tcW w:w="1335" w:type="dxa"/>
            <w:tcBorders>
              <w:top w:val="nil"/>
              <w:left w:val="single" w:sz="4" w:space="0" w:color="auto"/>
              <w:bottom w:val="single" w:sz="4" w:space="0" w:color="auto"/>
              <w:right w:val="single" w:sz="4" w:space="0" w:color="auto"/>
            </w:tcBorders>
            <w:shd w:val="clear" w:color="auto" w:fill="auto"/>
          </w:tcPr>
          <w:p w14:paraId="03BB66D8" w14:textId="77777777" w:rsidR="006F6B8A" w:rsidRPr="00F43083" w:rsidRDefault="006F6B8A" w:rsidP="006F6B8A">
            <w:pPr>
              <w:pStyle w:val="TAC"/>
              <w:rPr>
                <w:szCs w:val="18"/>
                <w:lang w:eastAsia="zh-CN"/>
              </w:rPr>
            </w:pPr>
          </w:p>
        </w:tc>
      </w:tr>
      <w:tr w:rsidR="006F6B8A" w:rsidRPr="00F43083" w14:paraId="6941283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B81EFDE" w14:textId="77777777" w:rsidR="006F6B8A" w:rsidRPr="00F43083" w:rsidRDefault="006F6B8A" w:rsidP="006F6B8A">
            <w:pPr>
              <w:pStyle w:val="TAC"/>
              <w:rPr>
                <w:rFonts w:cs="Arial"/>
                <w:szCs w:val="18"/>
                <w:lang w:eastAsia="ja-JP"/>
              </w:rPr>
            </w:pPr>
            <w:r w:rsidRPr="00F43083">
              <w:rPr>
                <w:szCs w:val="18"/>
                <w:lang w:eastAsia="ja-JP"/>
              </w:rPr>
              <w:t>CA_n48A-n260M</w:t>
            </w:r>
          </w:p>
        </w:tc>
        <w:tc>
          <w:tcPr>
            <w:tcW w:w="1673" w:type="dxa"/>
            <w:tcBorders>
              <w:top w:val="single" w:sz="4" w:space="0" w:color="auto"/>
              <w:left w:val="single" w:sz="4" w:space="0" w:color="auto"/>
              <w:bottom w:val="nil"/>
              <w:right w:val="single" w:sz="4" w:space="0" w:color="auto"/>
            </w:tcBorders>
            <w:shd w:val="clear" w:color="auto" w:fill="auto"/>
          </w:tcPr>
          <w:p w14:paraId="12DBD791" w14:textId="77777777" w:rsidR="006F6B8A" w:rsidRPr="00F43083" w:rsidRDefault="006F6B8A" w:rsidP="006F6B8A">
            <w:pPr>
              <w:pStyle w:val="TAC"/>
              <w:rPr>
                <w:szCs w:val="18"/>
                <w:lang w:eastAsia="ja-JP"/>
              </w:rPr>
            </w:pPr>
            <w:r w:rsidRPr="00F43083">
              <w:rPr>
                <w:szCs w:val="18"/>
                <w:lang w:eastAsia="ja-JP"/>
              </w:rPr>
              <w:t>CA_n48A-n260A</w:t>
            </w:r>
          </w:p>
          <w:p w14:paraId="16E986D5" w14:textId="77777777" w:rsidR="006F6B8A" w:rsidRPr="00F43083" w:rsidRDefault="006F6B8A" w:rsidP="006F6B8A">
            <w:pPr>
              <w:pStyle w:val="TAC"/>
              <w:rPr>
                <w:szCs w:val="18"/>
                <w:lang w:eastAsia="ja-JP"/>
              </w:rPr>
            </w:pPr>
            <w:r w:rsidRPr="00F43083">
              <w:rPr>
                <w:szCs w:val="18"/>
                <w:lang w:eastAsia="ja-JP"/>
              </w:rPr>
              <w:t>CA_n48A-n260G</w:t>
            </w:r>
          </w:p>
          <w:p w14:paraId="17E652DA" w14:textId="77777777" w:rsidR="006F6B8A" w:rsidRPr="00F43083" w:rsidRDefault="006F6B8A" w:rsidP="006F6B8A">
            <w:pPr>
              <w:pStyle w:val="TAC"/>
              <w:rPr>
                <w:szCs w:val="18"/>
                <w:lang w:eastAsia="ja-JP"/>
              </w:rPr>
            </w:pPr>
            <w:r w:rsidRPr="00F43083">
              <w:rPr>
                <w:szCs w:val="18"/>
                <w:lang w:eastAsia="ja-JP"/>
              </w:rPr>
              <w:t>CA_n48A-n260H</w:t>
            </w:r>
          </w:p>
          <w:p w14:paraId="7A0534E2" w14:textId="77777777" w:rsidR="006F6B8A" w:rsidRPr="00F43083" w:rsidRDefault="006F6B8A" w:rsidP="006F6B8A">
            <w:pPr>
              <w:pStyle w:val="TAC"/>
              <w:rPr>
                <w:rFonts w:cs="Arial"/>
                <w:szCs w:val="18"/>
                <w:lang w:eastAsia="ja-JP"/>
              </w:rPr>
            </w:pPr>
            <w:r w:rsidRPr="00F43083">
              <w:rPr>
                <w:szCs w:val="18"/>
                <w:lang w:eastAsia="ja-JP"/>
              </w:rPr>
              <w:t>CA_n48A-n260I</w:t>
            </w:r>
          </w:p>
        </w:tc>
        <w:tc>
          <w:tcPr>
            <w:tcW w:w="734" w:type="dxa"/>
            <w:tcBorders>
              <w:top w:val="single" w:sz="4" w:space="0" w:color="auto"/>
              <w:left w:val="single" w:sz="4" w:space="0" w:color="auto"/>
              <w:right w:val="single" w:sz="4" w:space="0" w:color="auto"/>
            </w:tcBorders>
          </w:tcPr>
          <w:p w14:paraId="34CAAB14"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5E11E42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F6B57E1"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4174229"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B51D645"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D95D17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7915EC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EEDD9F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5D10673"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EF1122A"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152AB6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874A18"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03237DD"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195D528"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C1F180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FE99CBD"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02EAA1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3B3306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3B0FF0F"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8358897"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78C5CDC9" w14:textId="77777777" w:rsidR="006F6B8A" w:rsidRPr="00F43083" w:rsidRDefault="006F6B8A" w:rsidP="006F6B8A">
            <w:pPr>
              <w:pStyle w:val="TAC"/>
              <w:rPr>
                <w:rFonts w:cs="Arial"/>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7749C6B" w14:textId="77777777" w:rsidR="006F6B8A" w:rsidRPr="00F43083" w:rsidRDefault="006F6B8A" w:rsidP="006F6B8A">
            <w:pPr>
              <w:pStyle w:val="TAC"/>
              <w:rPr>
                <w:szCs w:val="18"/>
                <w:lang w:eastAsia="zh-CN"/>
              </w:rPr>
            </w:pPr>
            <w:r w:rsidRPr="00F43083">
              <w:rPr>
                <w:szCs w:val="18"/>
                <w:lang w:eastAsia="ja-JP"/>
              </w:rPr>
              <w:t>CA_n260M</w:t>
            </w:r>
          </w:p>
        </w:tc>
        <w:tc>
          <w:tcPr>
            <w:tcW w:w="1335" w:type="dxa"/>
            <w:tcBorders>
              <w:top w:val="nil"/>
              <w:left w:val="single" w:sz="4" w:space="0" w:color="auto"/>
              <w:bottom w:val="single" w:sz="4" w:space="0" w:color="auto"/>
              <w:right w:val="single" w:sz="4" w:space="0" w:color="auto"/>
            </w:tcBorders>
            <w:shd w:val="clear" w:color="auto" w:fill="auto"/>
          </w:tcPr>
          <w:p w14:paraId="2FA18D36" w14:textId="77777777" w:rsidR="006F6B8A" w:rsidRPr="00F43083" w:rsidRDefault="006F6B8A" w:rsidP="006F6B8A">
            <w:pPr>
              <w:pStyle w:val="TAC"/>
              <w:rPr>
                <w:szCs w:val="18"/>
                <w:lang w:eastAsia="zh-CN"/>
              </w:rPr>
            </w:pPr>
          </w:p>
        </w:tc>
      </w:tr>
      <w:tr w:rsidR="006F6B8A" w:rsidRPr="00F43083" w14:paraId="38C0C52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C53B1F5"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1673" w:type="dxa"/>
            <w:tcBorders>
              <w:top w:val="single" w:sz="4" w:space="0" w:color="auto"/>
              <w:left w:val="single" w:sz="4" w:space="0" w:color="auto"/>
              <w:bottom w:val="nil"/>
              <w:right w:val="single" w:sz="4" w:space="0" w:color="auto"/>
            </w:tcBorders>
            <w:shd w:val="clear" w:color="auto" w:fill="auto"/>
          </w:tcPr>
          <w:p w14:paraId="61DEF119"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40D437E7"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2871815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57CD4EF"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10189E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31320ED"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FE31A0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66AA18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C2FB0D"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A26011C"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F054B6B"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92AFCD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2D46A"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60BE090"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0B2F065"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BBD24BD"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2373C88"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C19E706"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F6B070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658E35A"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B16E0A5"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27B4D177" w14:textId="77777777" w:rsidR="006F6B8A" w:rsidRPr="00F43083" w:rsidRDefault="006F6B8A" w:rsidP="006F6B8A">
            <w:pPr>
              <w:pStyle w:val="TAC"/>
              <w:rPr>
                <w:rFonts w:cs="Arial"/>
                <w:szCs w:val="18"/>
                <w:lang w:eastAsia="zh-CN"/>
              </w:rPr>
            </w:pPr>
            <w:r w:rsidRPr="00F43083">
              <w:rPr>
                <w:szCs w:val="18"/>
                <w:lang w:eastAsia="ja-JP"/>
              </w:rPr>
              <w:t>n261</w:t>
            </w:r>
          </w:p>
        </w:tc>
        <w:tc>
          <w:tcPr>
            <w:tcW w:w="673" w:type="dxa"/>
            <w:tcBorders>
              <w:top w:val="single" w:sz="4" w:space="0" w:color="auto"/>
              <w:left w:val="single" w:sz="4" w:space="0" w:color="auto"/>
              <w:bottom w:val="single" w:sz="4" w:space="0" w:color="auto"/>
              <w:right w:val="single" w:sz="4" w:space="0" w:color="auto"/>
            </w:tcBorders>
          </w:tcPr>
          <w:p w14:paraId="5ED48C8F"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B212AFC"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27AC1A3" w14:textId="77777777" w:rsidR="006F6B8A" w:rsidRPr="00F43083" w:rsidRDefault="006F6B8A" w:rsidP="006F6B8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637DFB" w14:textId="77777777" w:rsidR="006F6B8A" w:rsidRPr="00F43083" w:rsidRDefault="006F6B8A" w:rsidP="006F6B8A">
            <w:pPr>
              <w:pStyle w:val="TAC"/>
              <w:rPr>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75E4D20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659900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F7861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6E095AB"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0DAB57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71335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B232F"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211C415"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E9BF7F9"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084FAF4" w14:textId="77777777" w:rsidR="006F6B8A" w:rsidRPr="00F43083" w:rsidRDefault="006F6B8A" w:rsidP="006F6B8A">
            <w:pPr>
              <w:pStyle w:val="TAC"/>
              <w:rPr>
                <w:szCs w:val="18"/>
                <w:lang w:eastAsia="zh-CN"/>
              </w:rPr>
            </w:pPr>
            <w:r>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89C37FC" w14:textId="77777777" w:rsidR="006F6B8A" w:rsidRPr="00F43083" w:rsidRDefault="006F6B8A" w:rsidP="006F6B8A">
            <w:pPr>
              <w:pStyle w:val="TAC"/>
              <w:rPr>
                <w:szCs w:val="18"/>
                <w:lang w:eastAsia="zh-CN"/>
              </w:rPr>
            </w:pPr>
            <w:r>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C1C941E" w14:textId="77777777" w:rsidR="006F6B8A" w:rsidRPr="00F43083" w:rsidRDefault="006F6B8A" w:rsidP="006F6B8A">
            <w:pPr>
              <w:pStyle w:val="TAC"/>
              <w:rPr>
                <w:szCs w:val="18"/>
                <w:lang w:eastAsia="zh-CN"/>
              </w:rPr>
            </w:pPr>
          </w:p>
        </w:tc>
      </w:tr>
      <w:tr w:rsidR="006F6B8A" w:rsidRPr="00F43083" w14:paraId="0E73516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7F8B5D7" w14:textId="77777777" w:rsidR="006F6B8A" w:rsidRPr="00F43083" w:rsidRDefault="006F6B8A" w:rsidP="006F6B8A">
            <w:pPr>
              <w:pStyle w:val="TAC"/>
              <w:rPr>
                <w:rFonts w:cs="Arial"/>
                <w:szCs w:val="18"/>
                <w:lang w:eastAsia="ja-JP"/>
              </w:rPr>
            </w:pPr>
            <w:r w:rsidRPr="00F43083">
              <w:rPr>
                <w:szCs w:val="18"/>
                <w:lang w:eastAsia="ja-JP"/>
              </w:rPr>
              <w:t>CA_n48A-n261G</w:t>
            </w:r>
          </w:p>
        </w:tc>
        <w:tc>
          <w:tcPr>
            <w:tcW w:w="1673" w:type="dxa"/>
            <w:tcBorders>
              <w:top w:val="single" w:sz="4" w:space="0" w:color="auto"/>
              <w:left w:val="single" w:sz="4" w:space="0" w:color="auto"/>
              <w:bottom w:val="nil"/>
              <w:right w:val="single" w:sz="4" w:space="0" w:color="auto"/>
            </w:tcBorders>
            <w:shd w:val="clear" w:color="auto" w:fill="auto"/>
          </w:tcPr>
          <w:p w14:paraId="0B64B1FB"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310C987E"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4B42D6F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E3E911C"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151B9EA"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755F835"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81FFDE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E5CF31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EE6A793"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1B793A9"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AA88B8B"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EFE227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7D40AC"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26A941"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C37E0E0"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6BAEF69"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C7F3056"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66E3EF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2C4944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9064F3A"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021A657A"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9B3A11B"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B3873F6" w14:textId="77777777" w:rsidR="006F6B8A" w:rsidRPr="00F43083" w:rsidRDefault="006F6B8A" w:rsidP="006F6B8A">
            <w:pPr>
              <w:pStyle w:val="TAC"/>
              <w:rPr>
                <w:szCs w:val="18"/>
                <w:lang w:eastAsia="zh-CN"/>
              </w:rPr>
            </w:pPr>
            <w:r w:rsidRPr="00F43083">
              <w:rPr>
                <w:szCs w:val="18"/>
                <w:lang w:eastAsia="ja-JP"/>
              </w:rPr>
              <w:t>CA_n261G</w:t>
            </w:r>
          </w:p>
        </w:tc>
        <w:tc>
          <w:tcPr>
            <w:tcW w:w="1335" w:type="dxa"/>
            <w:tcBorders>
              <w:top w:val="nil"/>
              <w:left w:val="single" w:sz="4" w:space="0" w:color="auto"/>
              <w:bottom w:val="single" w:sz="4" w:space="0" w:color="auto"/>
              <w:right w:val="single" w:sz="4" w:space="0" w:color="auto"/>
            </w:tcBorders>
            <w:shd w:val="clear" w:color="auto" w:fill="auto"/>
          </w:tcPr>
          <w:p w14:paraId="0FC5651C" w14:textId="77777777" w:rsidR="006F6B8A" w:rsidRPr="00F43083" w:rsidRDefault="006F6B8A" w:rsidP="006F6B8A">
            <w:pPr>
              <w:pStyle w:val="TAC"/>
              <w:rPr>
                <w:szCs w:val="18"/>
                <w:lang w:eastAsia="zh-CN"/>
              </w:rPr>
            </w:pPr>
          </w:p>
        </w:tc>
      </w:tr>
      <w:tr w:rsidR="006F6B8A" w:rsidRPr="00F43083" w14:paraId="1B7CFBB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A78341D" w14:textId="77777777" w:rsidR="006F6B8A" w:rsidRPr="00F43083" w:rsidRDefault="006F6B8A" w:rsidP="006F6B8A">
            <w:pPr>
              <w:pStyle w:val="TAC"/>
              <w:rPr>
                <w:rFonts w:cs="Arial"/>
                <w:szCs w:val="18"/>
                <w:lang w:eastAsia="ja-JP"/>
              </w:rPr>
            </w:pPr>
            <w:r w:rsidRPr="00F43083">
              <w:rPr>
                <w:szCs w:val="18"/>
                <w:lang w:eastAsia="ja-JP"/>
              </w:rPr>
              <w:t>CA_n48A-n261H</w:t>
            </w:r>
          </w:p>
        </w:tc>
        <w:tc>
          <w:tcPr>
            <w:tcW w:w="1673" w:type="dxa"/>
            <w:tcBorders>
              <w:top w:val="single" w:sz="4" w:space="0" w:color="auto"/>
              <w:left w:val="single" w:sz="4" w:space="0" w:color="auto"/>
              <w:bottom w:val="nil"/>
              <w:right w:val="single" w:sz="4" w:space="0" w:color="auto"/>
            </w:tcBorders>
            <w:shd w:val="clear" w:color="auto" w:fill="auto"/>
          </w:tcPr>
          <w:p w14:paraId="207426B6"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22FDD65B"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7F152A6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A08F7AD"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51299A9"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59DE539"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56FAD3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85544A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380965"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2CD4727"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82F6662"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D776E7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54278"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5639F67"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9E719E4"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1D93A1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5972ECB"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3EB0DC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92181E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4D25728"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46656AC"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517E6B7"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0FAD958" w14:textId="77777777" w:rsidR="006F6B8A" w:rsidRPr="00F43083" w:rsidRDefault="006F6B8A" w:rsidP="006F6B8A">
            <w:pPr>
              <w:pStyle w:val="TAC"/>
              <w:rPr>
                <w:szCs w:val="18"/>
                <w:lang w:eastAsia="zh-CN"/>
              </w:rPr>
            </w:pPr>
            <w:r w:rsidRPr="00F43083">
              <w:rPr>
                <w:szCs w:val="18"/>
                <w:lang w:eastAsia="ja-JP"/>
              </w:rPr>
              <w:t>CA_n261H</w:t>
            </w:r>
          </w:p>
        </w:tc>
        <w:tc>
          <w:tcPr>
            <w:tcW w:w="1335" w:type="dxa"/>
            <w:tcBorders>
              <w:top w:val="nil"/>
              <w:left w:val="single" w:sz="4" w:space="0" w:color="auto"/>
              <w:bottom w:val="single" w:sz="4" w:space="0" w:color="auto"/>
              <w:right w:val="single" w:sz="4" w:space="0" w:color="auto"/>
            </w:tcBorders>
            <w:shd w:val="clear" w:color="auto" w:fill="auto"/>
          </w:tcPr>
          <w:p w14:paraId="0270B6CD" w14:textId="77777777" w:rsidR="006F6B8A" w:rsidRPr="00F43083" w:rsidRDefault="006F6B8A" w:rsidP="006F6B8A">
            <w:pPr>
              <w:pStyle w:val="TAC"/>
              <w:rPr>
                <w:szCs w:val="18"/>
                <w:lang w:eastAsia="zh-CN"/>
              </w:rPr>
            </w:pPr>
          </w:p>
        </w:tc>
      </w:tr>
      <w:tr w:rsidR="006F6B8A" w:rsidRPr="00F43083" w14:paraId="133D6EC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5826ECA" w14:textId="77777777" w:rsidR="006F6B8A" w:rsidRPr="00F43083" w:rsidRDefault="006F6B8A" w:rsidP="006F6B8A">
            <w:pPr>
              <w:pStyle w:val="TAC"/>
              <w:rPr>
                <w:rFonts w:cs="Arial"/>
                <w:szCs w:val="18"/>
                <w:lang w:eastAsia="ja-JP"/>
              </w:rPr>
            </w:pPr>
            <w:r w:rsidRPr="00F43083">
              <w:rPr>
                <w:szCs w:val="18"/>
                <w:lang w:eastAsia="ja-JP"/>
              </w:rPr>
              <w:t>CA_n48A-n261I</w:t>
            </w:r>
          </w:p>
        </w:tc>
        <w:tc>
          <w:tcPr>
            <w:tcW w:w="1673" w:type="dxa"/>
            <w:tcBorders>
              <w:top w:val="single" w:sz="4" w:space="0" w:color="auto"/>
              <w:left w:val="single" w:sz="4" w:space="0" w:color="auto"/>
              <w:bottom w:val="nil"/>
              <w:right w:val="single" w:sz="4" w:space="0" w:color="auto"/>
            </w:tcBorders>
            <w:shd w:val="clear" w:color="auto" w:fill="auto"/>
          </w:tcPr>
          <w:p w14:paraId="07E1185F"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6170B7F2"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3C4DAB0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AA7563C"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0A3E6BB"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AD770D8"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610F14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305E0D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38FE8E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2E7D539"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62EB9F42"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4497F9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1A5AC"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42D5FB9"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BBE0471"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3BD1A6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8AB83FD"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6F36A3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B85055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6CFC31A"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B7C8B1E"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3F1F376"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415CF7C" w14:textId="77777777" w:rsidR="006F6B8A" w:rsidRPr="00F43083" w:rsidRDefault="006F6B8A" w:rsidP="006F6B8A">
            <w:pPr>
              <w:pStyle w:val="TAC"/>
              <w:rPr>
                <w:szCs w:val="18"/>
                <w:lang w:eastAsia="zh-CN"/>
              </w:rPr>
            </w:pPr>
            <w:r w:rsidRPr="00F43083">
              <w:rPr>
                <w:szCs w:val="18"/>
                <w:lang w:eastAsia="ja-JP"/>
              </w:rPr>
              <w:t>CA_n261I</w:t>
            </w:r>
          </w:p>
        </w:tc>
        <w:tc>
          <w:tcPr>
            <w:tcW w:w="1335" w:type="dxa"/>
            <w:tcBorders>
              <w:top w:val="nil"/>
              <w:left w:val="single" w:sz="4" w:space="0" w:color="auto"/>
              <w:bottom w:val="single" w:sz="4" w:space="0" w:color="auto"/>
              <w:right w:val="single" w:sz="4" w:space="0" w:color="auto"/>
            </w:tcBorders>
            <w:shd w:val="clear" w:color="auto" w:fill="auto"/>
          </w:tcPr>
          <w:p w14:paraId="53C584D0" w14:textId="77777777" w:rsidR="006F6B8A" w:rsidRPr="00F43083" w:rsidRDefault="006F6B8A" w:rsidP="006F6B8A">
            <w:pPr>
              <w:pStyle w:val="TAC"/>
              <w:rPr>
                <w:szCs w:val="18"/>
                <w:lang w:eastAsia="zh-CN"/>
              </w:rPr>
            </w:pPr>
          </w:p>
        </w:tc>
      </w:tr>
      <w:tr w:rsidR="006F6B8A" w:rsidRPr="00F43083" w14:paraId="24EE0583"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929C188" w14:textId="77777777" w:rsidR="006F6B8A" w:rsidRPr="00F43083" w:rsidRDefault="006F6B8A" w:rsidP="006F6B8A">
            <w:pPr>
              <w:pStyle w:val="TAC"/>
              <w:rPr>
                <w:rFonts w:cs="Arial"/>
                <w:szCs w:val="18"/>
                <w:lang w:eastAsia="ja-JP"/>
              </w:rPr>
            </w:pPr>
            <w:r w:rsidRPr="00F43083">
              <w:rPr>
                <w:szCs w:val="18"/>
                <w:lang w:eastAsia="ja-JP"/>
              </w:rPr>
              <w:t>CA_n48A-n261J</w:t>
            </w:r>
          </w:p>
        </w:tc>
        <w:tc>
          <w:tcPr>
            <w:tcW w:w="1673" w:type="dxa"/>
            <w:tcBorders>
              <w:top w:val="single" w:sz="4" w:space="0" w:color="auto"/>
              <w:left w:val="single" w:sz="4" w:space="0" w:color="auto"/>
              <w:bottom w:val="nil"/>
              <w:right w:val="single" w:sz="4" w:space="0" w:color="auto"/>
            </w:tcBorders>
            <w:shd w:val="clear" w:color="auto" w:fill="auto"/>
          </w:tcPr>
          <w:p w14:paraId="71F22E5C"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72E962D9"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7E82208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126EB6E"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D22B5B3"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7A16C98"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6CFD184"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DA5AE0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127D7C"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86505AA"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6974244"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3D6201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AEA93"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A25F4C5"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D2C34EF"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3F788F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A4E6B43"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D75A2A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041398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A563D71"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9800380"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7F130B1B"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89E0133" w14:textId="77777777" w:rsidR="006F6B8A" w:rsidRPr="00F43083" w:rsidRDefault="006F6B8A" w:rsidP="006F6B8A">
            <w:pPr>
              <w:pStyle w:val="TAC"/>
              <w:rPr>
                <w:szCs w:val="18"/>
                <w:lang w:eastAsia="zh-CN"/>
              </w:rPr>
            </w:pPr>
            <w:r w:rsidRPr="00F43083">
              <w:rPr>
                <w:szCs w:val="18"/>
                <w:lang w:eastAsia="ja-JP"/>
              </w:rPr>
              <w:t>CA_n261J</w:t>
            </w:r>
          </w:p>
        </w:tc>
        <w:tc>
          <w:tcPr>
            <w:tcW w:w="1335" w:type="dxa"/>
            <w:tcBorders>
              <w:top w:val="nil"/>
              <w:left w:val="single" w:sz="4" w:space="0" w:color="auto"/>
              <w:bottom w:val="single" w:sz="4" w:space="0" w:color="auto"/>
              <w:right w:val="single" w:sz="4" w:space="0" w:color="auto"/>
            </w:tcBorders>
            <w:shd w:val="clear" w:color="auto" w:fill="auto"/>
          </w:tcPr>
          <w:p w14:paraId="00A0B4B5" w14:textId="77777777" w:rsidR="006F6B8A" w:rsidRPr="00F43083" w:rsidRDefault="006F6B8A" w:rsidP="006F6B8A">
            <w:pPr>
              <w:pStyle w:val="TAC"/>
              <w:rPr>
                <w:szCs w:val="18"/>
                <w:lang w:eastAsia="zh-CN"/>
              </w:rPr>
            </w:pPr>
          </w:p>
        </w:tc>
      </w:tr>
      <w:tr w:rsidR="006F6B8A" w:rsidRPr="00F43083" w14:paraId="1BEE17A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149C019" w14:textId="77777777" w:rsidR="006F6B8A" w:rsidRPr="00F43083" w:rsidRDefault="006F6B8A" w:rsidP="006F6B8A">
            <w:pPr>
              <w:pStyle w:val="TAC"/>
              <w:rPr>
                <w:rFonts w:cs="Arial"/>
                <w:szCs w:val="18"/>
                <w:lang w:eastAsia="ja-JP"/>
              </w:rPr>
            </w:pPr>
            <w:r w:rsidRPr="00F43083">
              <w:rPr>
                <w:szCs w:val="18"/>
                <w:lang w:eastAsia="ja-JP"/>
              </w:rPr>
              <w:t>CA_n48A-n261K</w:t>
            </w:r>
          </w:p>
        </w:tc>
        <w:tc>
          <w:tcPr>
            <w:tcW w:w="1673" w:type="dxa"/>
            <w:tcBorders>
              <w:top w:val="single" w:sz="4" w:space="0" w:color="auto"/>
              <w:left w:val="single" w:sz="4" w:space="0" w:color="auto"/>
              <w:bottom w:val="nil"/>
              <w:right w:val="single" w:sz="4" w:space="0" w:color="auto"/>
            </w:tcBorders>
            <w:shd w:val="clear" w:color="auto" w:fill="auto"/>
          </w:tcPr>
          <w:p w14:paraId="155B5750"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6C315A26"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3C5C459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AE666F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4097CB5"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B01F734"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57582B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824BE5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A7B061"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02654B9"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98D3519"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3AA52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DF5F74"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95DB024"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A3B4E77"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03DE89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211065C"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22DA3B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28B53A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80DD3F5"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5892EA0"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ACE9B0C"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31EFCEB" w14:textId="77777777" w:rsidR="006F6B8A" w:rsidRPr="00F43083" w:rsidRDefault="006F6B8A" w:rsidP="006F6B8A">
            <w:pPr>
              <w:pStyle w:val="TAC"/>
              <w:rPr>
                <w:szCs w:val="18"/>
                <w:lang w:eastAsia="zh-CN"/>
              </w:rPr>
            </w:pPr>
            <w:r w:rsidRPr="00F43083">
              <w:rPr>
                <w:szCs w:val="18"/>
                <w:lang w:eastAsia="ja-JP"/>
              </w:rPr>
              <w:t>CA_n261K</w:t>
            </w:r>
          </w:p>
        </w:tc>
        <w:tc>
          <w:tcPr>
            <w:tcW w:w="1335" w:type="dxa"/>
            <w:tcBorders>
              <w:top w:val="nil"/>
              <w:left w:val="single" w:sz="4" w:space="0" w:color="auto"/>
              <w:bottom w:val="single" w:sz="4" w:space="0" w:color="auto"/>
              <w:right w:val="single" w:sz="4" w:space="0" w:color="auto"/>
            </w:tcBorders>
            <w:shd w:val="clear" w:color="auto" w:fill="auto"/>
          </w:tcPr>
          <w:p w14:paraId="16D989E2" w14:textId="77777777" w:rsidR="006F6B8A" w:rsidRPr="00F43083" w:rsidRDefault="006F6B8A" w:rsidP="006F6B8A">
            <w:pPr>
              <w:pStyle w:val="TAC"/>
              <w:rPr>
                <w:szCs w:val="18"/>
                <w:lang w:eastAsia="zh-CN"/>
              </w:rPr>
            </w:pPr>
          </w:p>
        </w:tc>
      </w:tr>
      <w:tr w:rsidR="006F6B8A" w:rsidRPr="00F43083" w14:paraId="10B0727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615227C" w14:textId="77777777" w:rsidR="006F6B8A" w:rsidRPr="00F43083" w:rsidRDefault="006F6B8A" w:rsidP="006F6B8A">
            <w:pPr>
              <w:pStyle w:val="TAC"/>
              <w:rPr>
                <w:rFonts w:cs="Arial"/>
                <w:szCs w:val="18"/>
                <w:lang w:eastAsia="ja-JP"/>
              </w:rPr>
            </w:pPr>
            <w:r w:rsidRPr="00F43083">
              <w:rPr>
                <w:szCs w:val="18"/>
                <w:lang w:eastAsia="ja-JP"/>
              </w:rPr>
              <w:t>CA_n48A-n261L</w:t>
            </w:r>
          </w:p>
        </w:tc>
        <w:tc>
          <w:tcPr>
            <w:tcW w:w="1673" w:type="dxa"/>
            <w:tcBorders>
              <w:top w:val="single" w:sz="4" w:space="0" w:color="auto"/>
              <w:left w:val="single" w:sz="4" w:space="0" w:color="auto"/>
              <w:bottom w:val="nil"/>
              <w:right w:val="single" w:sz="4" w:space="0" w:color="auto"/>
            </w:tcBorders>
            <w:shd w:val="clear" w:color="auto" w:fill="auto"/>
          </w:tcPr>
          <w:p w14:paraId="13D8A958"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79E55494"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6DEABA2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0F39AA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C8176BF"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DB57B6B"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64C7F6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FC1645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9336573"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3C7D2AE"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63EA383F"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B7CBD5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7FD54"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53E7A18"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8DEF136"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BD8A69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17CDAEE"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DE7CD0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241906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C23DD33"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6E9E08A"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3558075E"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D1F76F2" w14:textId="77777777" w:rsidR="006F6B8A" w:rsidRPr="00F43083" w:rsidRDefault="006F6B8A" w:rsidP="006F6B8A">
            <w:pPr>
              <w:pStyle w:val="TAC"/>
              <w:rPr>
                <w:szCs w:val="18"/>
                <w:lang w:eastAsia="zh-CN"/>
              </w:rPr>
            </w:pPr>
            <w:r w:rsidRPr="00F43083">
              <w:rPr>
                <w:szCs w:val="18"/>
                <w:lang w:eastAsia="ja-JP"/>
              </w:rPr>
              <w:t>CA_n261L</w:t>
            </w:r>
          </w:p>
        </w:tc>
        <w:tc>
          <w:tcPr>
            <w:tcW w:w="1335" w:type="dxa"/>
            <w:tcBorders>
              <w:top w:val="nil"/>
              <w:left w:val="single" w:sz="4" w:space="0" w:color="auto"/>
              <w:bottom w:val="single" w:sz="4" w:space="0" w:color="auto"/>
              <w:right w:val="single" w:sz="4" w:space="0" w:color="auto"/>
            </w:tcBorders>
            <w:shd w:val="clear" w:color="auto" w:fill="auto"/>
          </w:tcPr>
          <w:p w14:paraId="0B22D492" w14:textId="77777777" w:rsidR="006F6B8A" w:rsidRPr="00F43083" w:rsidRDefault="006F6B8A" w:rsidP="006F6B8A">
            <w:pPr>
              <w:pStyle w:val="TAC"/>
              <w:rPr>
                <w:szCs w:val="18"/>
                <w:lang w:eastAsia="zh-CN"/>
              </w:rPr>
            </w:pPr>
          </w:p>
        </w:tc>
      </w:tr>
      <w:tr w:rsidR="006F6B8A" w:rsidRPr="00F43083" w14:paraId="62DBAFD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84E5F98" w14:textId="77777777" w:rsidR="006F6B8A" w:rsidRPr="00F43083" w:rsidRDefault="006F6B8A" w:rsidP="006F6B8A">
            <w:pPr>
              <w:pStyle w:val="TAC"/>
              <w:rPr>
                <w:rFonts w:cs="Arial"/>
                <w:szCs w:val="18"/>
                <w:lang w:eastAsia="ja-JP"/>
              </w:rPr>
            </w:pPr>
            <w:r w:rsidRPr="00F43083">
              <w:rPr>
                <w:szCs w:val="18"/>
                <w:lang w:eastAsia="ja-JP"/>
              </w:rPr>
              <w:t>CA_n48A-n261M</w:t>
            </w:r>
          </w:p>
        </w:tc>
        <w:tc>
          <w:tcPr>
            <w:tcW w:w="1673" w:type="dxa"/>
            <w:tcBorders>
              <w:top w:val="single" w:sz="4" w:space="0" w:color="auto"/>
              <w:left w:val="single" w:sz="4" w:space="0" w:color="auto"/>
              <w:bottom w:val="nil"/>
              <w:right w:val="single" w:sz="4" w:space="0" w:color="auto"/>
            </w:tcBorders>
            <w:shd w:val="clear" w:color="auto" w:fill="auto"/>
          </w:tcPr>
          <w:p w14:paraId="31B61453"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31368048"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12E4129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2AADD50"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FF91C7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2C5788B"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CAE1D4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EA5E9C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069850"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E0E1C3E"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E5E2E92"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E2D6BC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CC234"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60329F8"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26DEA35"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DBEC84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B16EBAB"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95BD3D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8FAC12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0F56376"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00F55A9F"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FA23471"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CC2B31C" w14:textId="77777777" w:rsidR="006F6B8A" w:rsidRPr="00F43083" w:rsidRDefault="006F6B8A" w:rsidP="006F6B8A">
            <w:pPr>
              <w:pStyle w:val="TAC"/>
              <w:rPr>
                <w:szCs w:val="18"/>
                <w:lang w:eastAsia="zh-CN"/>
              </w:rPr>
            </w:pPr>
            <w:r w:rsidRPr="00F43083">
              <w:rPr>
                <w:szCs w:val="18"/>
                <w:lang w:eastAsia="ja-JP"/>
              </w:rPr>
              <w:t>CA_n261M</w:t>
            </w:r>
          </w:p>
        </w:tc>
        <w:tc>
          <w:tcPr>
            <w:tcW w:w="1335" w:type="dxa"/>
            <w:tcBorders>
              <w:top w:val="nil"/>
              <w:left w:val="single" w:sz="4" w:space="0" w:color="auto"/>
              <w:bottom w:val="single" w:sz="4" w:space="0" w:color="auto"/>
              <w:right w:val="single" w:sz="4" w:space="0" w:color="auto"/>
            </w:tcBorders>
            <w:shd w:val="clear" w:color="auto" w:fill="auto"/>
          </w:tcPr>
          <w:p w14:paraId="045E193C" w14:textId="77777777" w:rsidR="006F6B8A" w:rsidRPr="00F43083" w:rsidRDefault="006F6B8A" w:rsidP="006F6B8A">
            <w:pPr>
              <w:pStyle w:val="TAC"/>
              <w:rPr>
                <w:szCs w:val="18"/>
                <w:lang w:eastAsia="zh-CN"/>
              </w:rPr>
            </w:pPr>
          </w:p>
        </w:tc>
      </w:tr>
      <w:tr w:rsidR="006F6B8A" w:rsidRPr="00F43083" w14:paraId="211C31D2"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6D1C5E6" w14:textId="77777777" w:rsidR="006F6B8A" w:rsidRPr="00F43083" w:rsidRDefault="006F6B8A" w:rsidP="006F6B8A">
            <w:pPr>
              <w:pStyle w:val="TAC"/>
              <w:rPr>
                <w:rFonts w:cs="Arial"/>
                <w:szCs w:val="18"/>
                <w:lang w:eastAsia="ja-JP"/>
              </w:rPr>
            </w:pPr>
            <w:r w:rsidRPr="00F43083">
              <w:rPr>
                <w:color w:val="000000"/>
                <w:szCs w:val="18"/>
              </w:rPr>
              <w:t>CA_n48A-n261(2A)</w:t>
            </w:r>
          </w:p>
        </w:tc>
        <w:tc>
          <w:tcPr>
            <w:tcW w:w="1673" w:type="dxa"/>
            <w:tcBorders>
              <w:top w:val="single" w:sz="4" w:space="0" w:color="auto"/>
              <w:left w:val="single" w:sz="4" w:space="0" w:color="auto"/>
              <w:bottom w:val="nil"/>
              <w:right w:val="single" w:sz="4" w:space="0" w:color="auto"/>
            </w:tcBorders>
            <w:shd w:val="clear" w:color="auto" w:fill="auto"/>
          </w:tcPr>
          <w:p w14:paraId="28A1C745"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61667D2D"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33DD22C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58B262C"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6443A95"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2881C62"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AB57C3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F6A648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9F8223"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5502C30"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FBC257A"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FF66C8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AD204C"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BBCED7C"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9EF7AD9"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348B7A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7B9DC21"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03EB7C1"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CC2E0B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1AFFC6F"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7742289"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D5DD768"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41D915D" w14:textId="77777777" w:rsidR="006F6B8A" w:rsidRPr="00F43083" w:rsidRDefault="006F6B8A" w:rsidP="006F6B8A">
            <w:pPr>
              <w:pStyle w:val="TAC"/>
              <w:rPr>
                <w:szCs w:val="18"/>
                <w:lang w:eastAsia="zh-CN"/>
              </w:rPr>
            </w:pPr>
            <w:r w:rsidRPr="00F43083">
              <w:rPr>
                <w:szCs w:val="18"/>
                <w:lang w:eastAsia="ja-JP"/>
              </w:rPr>
              <w:t>CA_n261(2A)</w:t>
            </w:r>
          </w:p>
        </w:tc>
        <w:tc>
          <w:tcPr>
            <w:tcW w:w="1335" w:type="dxa"/>
            <w:tcBorders>
              <w:top w:val="nil"/>
              <w:left w:val="single" w:sz="4" w:space="0" w:color="auto"/>
              <w:bottom w:val="single" w:sz="4" w:space="0" w:color="auto"/>
              <w:right w:val="single" w:sz="4" w:space="0" w:color="auto"/>
            </w:tcBorders>
            <w:shd w:val="clear" w:color="auto" w:fill="auto"/>
          </w:tcPr>
          <w:p w14:paraId="3D5E7BDF" w14:textId="77777777" w:rsidR="006F6B8A" w:rsidRPr="00F43083" w:rsidRDefault="006F6B8A" w:rsidP="006F6B8A">
            <w:pPr>
              <w:pStyle w:val="TAC"/>
              <w:rPr>
                <w:szCs w:val="18"/>
                <w:lang w:eastAsia="zh-CN"/>
              </w:rPr>
            </w:pPr>
          </w:p>
        </w:tc>
      </w:tr>
      <w:tr w:rsidR="006F6B8A" w:rsidRPr="00F43083" w14:paraId="4C5196D4"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B34C4D9" w14:textId="77777777" w:rsidR="006F6B8A" w:rsidRPr="00F43083" w:rsidRDefault="006F6B8A" w:rsidP="006F6B8A">
            <w:pPr>
              <w:pStyle w:val="TAC"/>
              <w:rPr>
                <w:rFonts w:cs="Arial"/>
                <w:szCs w:val="18"/>
                <w:lang w:eastAsia="ja-JP"/>
              </w:rPr>
            </w:pPr>
            <w:r w:rsidRPr="00F43083">
              <w:rPr>
                <w:color w:val="000000"/>
                <w:szCs w:val="18"/>
              </w:rPr>
              <w:t>CA_n48A-n261(2G)</w:t>
            </w:r>
          </w:p>
        </w:tc>
        <w:tc>
          <w:tcPr>
            <w:tcW w:w="1673" w:type="dxa"/>
            <w:tcBorders>
              <w:top w:val="single" w:sz="4" w:space="0" w:color="auto"/>
              <w:left w:val="single" w:sz="4" w:space="0" w:color="auto"/>
              <w:bottom w:val="nil"/>
              <w:right w:val="single" w:sz="4" w:space="0" w:color="auto"/>
            </w:tcBorders>
            <w:shd w:val="clear" w:color="auto" w:fill="auto"/>
          </w:tcPr>
          <w:p w14:paraId="02707AFF"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302B4B06"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07E9FC7A"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6878FE4"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9A7E0D1"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868743E"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A40187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7F81C1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45AB6C3"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7221C00"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6298F893"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18511A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3A70A"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C2BDCE8"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9C6ABE9"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5BDFEC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4E32EA4"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A81456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D5B65A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114253E"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CE5C0BF"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052037BB"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006BA54" w14:textId="77777777" w:rsidR="006F6B8A" w:rsidRPr="00F43083" w:rsidRDefault="006F6B8A" w:rsidP="006F6B8A">
            <w:pPr>
              <w:pStyle w:val="TAC"/>
              <w:rPr>
                <w:szCs w:val="18"/>
                <w:lang w:eastAsia="zh-CN"/>
              </w:rPr>
            </w:pPr>
            <w:r w:rsidRPr="00F43083">
              <w:rPr>
                <w:szCs w:val="18"/>
                <w:lang w:eastAsia="ja-JP"/>
              </w:rPr>
              <w:t>CA_n261(2G)</w:t>
            </w:r>
          </w:p>
        </w:tc>
        <w:tc>
          <w:tcPr>
            <w:tcW w:w="1335" w:type="dxa"/>
            <w:tcBorders>
              <w:top w:val="nil"/>
              <w:left w:val="single" w:sz="4" w:space="0" w:color="auto"/>
              <w:bottom w:val="single" w:sz="4" w:space="0" w:color="auto"/>
              <w:right w:val="single" w:sz="4" w:space="0" w:color="auto"/>
            </w:tcBorders>
            <w:shd w:val="clear" w:color="auto" w:fill="auto"/>
          </w:tcPr>
          <w:p w14:paraId="5D270799" w14:textId="77777777" w:rsidR="006F6B8A" w:rsidRPr="00F43083" w:rsidRDefault="006F6B8A" w:rsidP="006F6B8A">
            <w:pPr>
              <w:pStyle w:val="TAC"/>
              <w:rPr>
                <w:szCs w:val="18"/>
                <w:lang w:eastAsia="zh-CN"/>
              </w:rPr>
            </w:pPr>
          </w:p>
        </w:tc>
      </w:tr>
      <w:tr w:rsidR="006F6B8A" w:rsidRPr="00F43083" w14:paraId="5CBA721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65889AB" w14:textId="77777777" w:rsidR="006F6B8A" w:rsidRPr="00F43083" w:rsidRDefault="006F6B8A" w:rsidP="006F6B8A">
            <w:pPr>
              <w:pStyle w:val="TAC"/>
              <w:rPr>
                <w:rFonts w:cs="Arial"/>
                <w:szCs w:val="18"/>
                <w:lang w:eastAsia="ja-JP"/>
              </w:rPr>
            </w:pPr>
            <w:r w:rsidRPr="00F43083">
              <w:rPr>
                <w:color w:val="000000"/>
                <w:szCs w:val="18"/>
              </w:rPr>
              <w:t>CA_n48A-n261(2I)</w:t>
            </w:r>
          </w:p>
        </w:tc>
        <w:tc>
          <w:tcPr>
            <w:tcW w:w="1673" w:type="dxa"/>
            <w:tcBorders>
              <w:top w:val="single" w:sz="4" w:space="0" w:color="auto"/>
              <w:left w:val="single" w:sz="4" w:space="0" w:color="auto"/>
              <w:bottom w:val="nil"/>
              <w:right w:val="single" w:sz="4" w:space="0" w:color="auto"/>
            </w:tcBorders>
            <w:shd w:val="clear" w:color="auto" w:fill="auto"/>
          </w:tcPr>
          <w:p w14:paraId="3DA64D92"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2FFABBF9"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410A027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80C91BA"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53F5CE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ADB8C3D"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39FF23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A1B7A0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B26114D"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E7282E1"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A13A54A"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EB8E08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8A49F2"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43BDE1"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2D828F9"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9A88FD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2A29AC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31877D9"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3A028A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7B87171"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79E4E1A6"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CB1A932"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6B4C1CD" w14:textId="77777777" w:rsidR="006F6B8A" w:rsidRPr="00F43083" w:rsidRDefault="006F6B8A" w:rsidP="006F6B8A">
            <w:pPr>
              <w:pStyle w:val="TAC"/>
              <w:rPr>
                <w:szCs w:val="18"/>
                <w:lang w:eastAsia="zh-CN"/>
              </w:rPr>
            </w:pPr>
            <w:r w:rsidRPr="00F43083">
              <w:rPr>
                <w:szCs w:val="18"/>
                <w:lang w:eastAsia="ja-JP"/>
              </w:rPr>
              <w:t>CA_n261(2I)</w:t>
            </w:r>
          </w:p>
        </w:tc>
        <w:tc>
          <w:tcPr>
            <w:tcW w:w="1335" w:type="dxa"/>
            <w:tcBorders>
              <w:top w:val="nil"/>
              <w:left w:val="single" w:sz="4" w:space="0" w:color="auto"/>
              <w:bottom w:val="single" w:sz="4" w:space="0" w:color="auto"/>
              <w:right w:val="single" w:sz="4" w:space="0" w:color="auto"/>
            </w:tcBorders>
            <w:shd w:val="clear" w:color="auto" w:fill="auto"/>
          </w:tcPr>
          <w:p w14:paraId="7F7B98C1" w14:textId="77777777" w:rsidR="006F6B8A" w:rsidRPr="00F43083" w:rsidRDefault="006F6B8A" w:rsidP="006F6B8A">
            <w:pPr>
              <w:pStyle w:val="TAC"/>
              <w:rPr>
                <w:szCs w:val="18"/>
                <w:lang w:eastAsia="zh-CN"/>
              </w:rPr>
            </w:pPr>
          </w:p>
        </w:tc>
      </w:tr>
      <w:tr w:rsidR="006F6B8A" w:rsidRPr="00F43083" w14:paraId="6D6A0AD1"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244C1AB" w14:textId="77777777" w:rsidR="006F6B8A" w:rsidRPr="00F43083" w:rsidRDefault="006F6B8A" w:rsidP="006F6B8A">
            <w:pPr>
              <w:pStyle w:val="TAC"/>
              <w:rPr>
                <w:rFonts w:cs="Arial"/>
                <w:szCs w:val="18"/>
                <w:lang w:eastAsia="ja-JP"/>
              </w:rPr>
            </w:pPr>
            <w:r w:rsidRPr="00F43083">
              <w:rPr>
                <w:color w:val="000000"/>
                <w:szCs w:val="18"/>
              </w:rPr>
              <w:t>CA_n48A-n261(2H)</w:t>
            </w:r>
          </w:p>
        </w:tc>
        <w:tc>
          <w:tcPr>
            <w:tcW w:w="1673" w:type="dxa"/>
            <w:tcBorders>
              <w:top w:val="single" w:sz="4" w:space="0" w:color="auto"/>
              <w:left w:val="single" w:sz="4" w:space="0" w:color="auto"/>
              <w:bottom w:val="nil"/>
              <w:right w:val="single" w:sz="4" w:space="0" w:color="auto"/>
            </w:tcBorders>
            <w:shd w:val="clear" w:color="auto" w:fill="auto"/>
          </w:tcPr>
          <w:p w14:paraId="52C6BB00"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2D00CED6"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130BA76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1230FF0"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927300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F6A14BE"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3AAB0A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647418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A53A8"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F58058F"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EDA1B42"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054AAC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8CBF2"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724BE1C"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79DFEAE"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340302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0833071"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3E6196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A092BD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82DDD47"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28EAF41"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26E62EE0"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7A10E2E" w14:textId="77777777" w:rsidR="006F6B8A" w:rsidRPr="00F43083" w:rsidRDefault="006F6B8A" w:rsidP="006F6B8A">
            <w:pPr>
              <w:pStyle w:val="TAC"/>
              <w:rPr>
                <w:szCs w:val="18"/>
                <w:lang w:eastAsia="zh-CN"/>
              </w:rPr>
            </w:pPr>
            <w:r w:rsidRPr="00F43083">
              <w:rPr>
                <w:szCs w:val="18"/>
                <w:lang w:eastAsia="ja-JP"/>
              </w:rPr>
              <w:t>CA_n261(2H)</w:t>
            </w:r>
          </w:p>
        </w:tc>
        <w:tc>
          <w:tcPr>
            <w:tcW w:w="1335" w:type="dxa"/>
            <w:tcBorders>
              <w:top w:val="nil"/>
              <w:left w:val="single" w:sz="4" w:space="0" w:color="auto"/>
              <w:bottom w:val="single" w:sz="4" w:space="0" w:color="auto"/>
              <w:right w:val="single" w:sz="4" w:space="0" w:color="auto"/>
            </w:tcBorders>
            <w:shd w:val="clear" w:color="auto" w:fill="auto"/>
          </w:tcPr>
          <w:p w14:paraId="28A9ED81" w14:textId="77777777" w:rsidR="006F6B8A" w:rsidRPr="00F43083" w:rsidRDefault="006F6B8A" w:rsidP="006F6B8A">
            <w:pPr>
              <w:pStyle w:val="TAC"/>
              <w:rPr>
                <w:szCs w:val="18"/>
                <w:lang w:eastAsia="zh-CN"/>
              </w:rPr>
            </w:pPr>
          </w:p>
        </w:tc>
      </w:tr>
      <w:tr w:rsidR="006F6B8A" w:rsidRPr="00F43083" w14:paraId="5A33D2B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CE3462B" w14:textId="77777777" w:rsidR="006F6B8A" w:rsidRPr="00F43083" w:rsidRDefault="006F6B8A" w:rsidP="006F6B8A">
            <w:pPr>
              <w:pStyle w:val="TAC"/>
              <w:rPr>
                <w:rFonts w:cs="Arial"/>
                <w:szCs w:val="18"/>
                <w:lang w:eastAsia="ja-JP"/>
              </w:rPr>
            </w:pPr>
            <w:r w:rsidRPr="00F43083">
              <w:rPr>
                <w:color w:val="000000"/>
                <w:szCs w:val="18"/>
              </w:rPr>
              <w:t>CA_n48A-n261(3A)</w:t>
            </w:r>
          </w:p>
        </w:tc>
        <w:tc>
          <w:tcPr>
            <w:tcW w:w="1673" w:type="dxa"/>
            <w:tcBorders>
              <w:top w:val="single" w:sz="4" w:space="0" w:color="auto"/>
              <w:left w:val="single" w:sz="4" w:space="0" w:color="auto"/>
              <w:bottom w:val="nil"/>
              <w:right w:val="single" w:sz="4" w:space="0" w:color="auto"/>
            </w:tcBorders>
            <w:shd w:val="clear" w:color="auto" w:fill="auto"/>
          </w:tcPr>
          <w:p w14:paraId="6607DDE0"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56D7B6C3"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2C8B2F4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2A0B756"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AA65F92"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BAD2B4B"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D62D27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331AAC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724672"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2058AAA"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9A549FE"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5144B8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231A4"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75731E1"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7213B49"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0EC425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2BA4093"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E4C24F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A80CFA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1281B17"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AA3FBF3"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100574C5"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C5D54BA" w14:textId="77777777" w:rsidR="006F6B8A" w:rsidRPr="00F43083" w:rsidRDefault="006F6B8A" w:rsidP="006F6B8A">
            <w:pPr>
              <w:pStyle w:val="TAC"/>
              <w:rPr>
                <w:szCs w:val="18"/>
                <w:lang w:eastAsia="zh-CN"/>
              </w:rPr>
            </w:pPr>
            <w:r w:rsidRPr="00F43083">
              <w:rPr>
                <w:szCs w:val="18"/>
                <w:lang w:eastAsia="ja-JP"/>
              </w:rPr>
              <w:t>CA_n261(3A)</w:t>
            </w:r>
          </w:p>
        </w:tc>
        <w:tc>
          <w:tcPr>
            <w:tcW w:w="1335" w:type="dxa"/>
            <w:tcBorders>
              <w:top w:val="nil"/>
              <w:left w:val="single" w:sz="4" w:space="0" w:color="auto"/>
              <w:bottom w:val="single" w:sz="4" w:space="0" w:color="auto"/>
              <w:right w:val="single" w:sz="4" w:space="0" w:color="auto"/>
            </w:tcBorders>
            <w:shd w:val="clear" w:color="auto" w:fill="auto"/>
          </w:tcPr>
          <w:p w14:paraId="63882F05" w14:textId="77777777" w:rsidR="006F6B8A" w:rsidRPr="00F43083" w:rsidRDefault="006F6B8A" w:rsidP="006F6B8A">
            <w:pPr>
              <w:pStyle w:val="TAC"/>
              <w:rPr>
                <w:szCs w:val="18"/>
                <w:lang w:eastAsia="zh-CN"/>
              </w:rPr>
            </w:pPr>
          </w:p>
        </w:tc>
      </w:tr>
      <w:tr w:rsidR="006F6B8A" w:rsidRPr="00F43083" w14:paraId="30C69CF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AAADE4F" w14:textId="77777777" w:rsidR="006F6B8A" w:rsidRPr="00F43083" w:rsidRDefault="006F6B8A" w:rsidP="006F6B8A">
            <w:pPr>
              <w:pStyle w:val="TAC"/>
              <w:rPr>
                <w:rFonts w:cs="Arial"/>
                <w:szCs w:val="18"/>
                <w:lang w:eastAsia="ja-JP"/>
              </w:rPr>
            </w:pPr>
            <w:r w:rsidRPr="00F43083">
              <w:rPr>
                <w:color w:val="000000"/>
                <w:szCs w:val="18"/>
              </w:rPr>
              <w:t>CA_n48A-n261(4A)</w:t>
            </w:r>
          </w:p>
        </w:tc>
        <w:tc>
          <w:tcPr>
            <w:tcW w:w="1673" w:type="dxa"/>
            <w:tcBorders>
              <w:top w:val="single" w:sz="4" w:space="0" w:color="auto"/>
              <w:left w:val="single" w:sz="4" w:space="0" w:color="auto"/>
              <w:bottom w:val="nil"/>
              <w:right w:val="single" w:sz="4" w:space="0" w:color="auto"/>
            </w:tcBorders>
            <w:shd w:val="clear" w:color="auto" w:fill="auto"/>
          </w:tcPr>
          <w:p w14:paraId="481F4FCB"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74450971"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1788271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D4F8A1F"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F72A406"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C0B4F12"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8E55E06"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254E90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7C1A51"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A0A6394"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B9AE98D"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0FE965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D9A84D"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61A43A7"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8A2218F"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EEE24C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106624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CF5122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7DDCC4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E80830D"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33062F7"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2515E04"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690B9CF" w14:textId="77777777" w:rsidR="006F6B8A" w:rsidRPr="00F43083" w:rsidRDefault="006F6B8A" w:rsidP="006F6B8A">
            <w:pPr>
              <w:pStyle w:val="TAC"/>
              <w:rPr>
                <w:szCs w:val="18"/>
                <w:lang w:eastAsia="zh-CN"/>
              </w:rPr>
            </w:pPr>
            <w:r w:rsidRPr="00F43083">
              <w:rPr>
                <w:szCs w:val="18"/>
                <w:lang w:eastAsia="ja-JP"/>
              </w:rPr>
              <w:t>CA_n261(4A)</w:t>
            </w:r>
          </w:p>
        </w:tc>
        <w:tc>
          <w:tcPr>
            <w:tcW w:w="1335" w:type="dxa"/>
            <w:tcBorders>
              <w:top w:val="nil"/>
              <w:left w:val="single" w:sz="4" w:space="0" w:color="auto"/>
              <w:bottom w:val="single" w:sz="4" w:space="0" w:color="auto"/>
              <w:right w:val="single" w:sz="4" w:space="0" w:color="auto"/>
            </w:tcBorders>
            <w:shd w:val="clear" w:color="auto" w:fill="auto"/>
          </w:tcPr>
          <w:p w14:paraId="59352BCA" w14:textId="77777777" w:rsidR="006F6B8A" w:rsidRPr="00F43083" w:rsidRDefault="006F6B8A" w:rsidP="006F6B8A">
            <w:pPr>
              <w:pStyle w:val="TAC"/>
              <w:rPr>
                <w:szCs w:val="18"/>
                <w:lang w:eastAsia="zh-CN"/>
              </w:rPr>
            </w:pPr>
          </w:p>
        </w:tc>
      </w:tr>
      <w:tr w:rsidR="006F6B8A" w:rsidRPr="00F43083" w14:paraId="740A1C6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2F3CA11" w14:textId="77777777" w:rsidR="006F6B8A" w:rsidRPr="00F43083" w:rsidRDefault="006F6B8A" w:rsidP="006F6B8A">
            <w:pPr>
              <w:pStyle w:val="TAC"/>
              <w:rPr>
                <w:rFonts w:cs="Arial"/>
                <w:szCs w:val="18"/>
                <w:lang w:eastAsia="ja-JP"/>
              </w:rPr>
            </w:pPr>
            <w:r w:rsidRPr="00F43083">
              <w:rPr>
                <w:color w:val="000000"/>
                <w:szCs w:val="18"/>
              </w:rPr>
              <w:t>CA_n48A-n261(A-G)</w:t>
            </w:r>
          </w:p>
        </w:tc>
        <w:tc>
          <w:tcPr>
            <w:tcW w:w="1673" w:type="dxa"/>
            <w:tcBorders>
              <w:top w:val="single" w:sz="4" w:space="0" w:color="auto"/>
              <w:left w:val="single" w:sz="4" w:space="0" w:color="auto"/>
              <w:bottom w:val="nil"/>
              <w:right w:val="single" w:sz="4" w:space="0" w:color="auto"/>
            </w:tcBorders>
            <w:shd w:val="clear" w:color="auto" w:fill="auto"/>
          </w:tcPr>
          <w:p w14:paraId="1D9BC013"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7B2460D5"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3DA3B39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C2E0E42"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DE5E8B9"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81DC685"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955907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2940F4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51A0B4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32F748A"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E96B27E"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64A55E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CD64DE"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EA3611A"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CD11516"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C22C36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AE7101"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B31E424"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EFD81F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F1A2C5"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AFE2E51"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1443AF99"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3B42FB7" w14:textId="77777777" w:rsidR="006F6B8A" w:rsidRPr="00F43083" w:rsidRDefault="006F6B8A" w:rsidP="006F6B8A">
            <w:pPr>
              <w:pStyle w:val="TAC"/>
              <w:rPr>
                <w:szCs w:val="18"/>
                <w:lang w:eastAsia="zh-CN"/>
              </w:rPr>
            </w:pPr>
            <w:r w:rsidRPr="00F43083">
              <w:rPr>
                <w:szCs w:val="18"/>
                <w:lang w:eastAsia="ja-JP"/>
              </w:rPr>
              <w:t>CA_n261(A-G)</w:t>
            </w:r>
          </w:p>
        </w:tc>
        <w:tc>
          <w:tcPr>
            <w:tcW w:w="1335" w:type="dxa"/>
            <w:tcBorders>
              <w:top w:val="nil"/>
              <w:left w:val="single" w:sz="4" w:space="0" w:color="auto"/>
              <w:bottom w:val="single" w:sz="4" w:space="0" w:color="auto"/>
              <w:right w:val="single" w:sz="4" w:space="0" w:color="auto"/>
            </w:tcBorders>
            <w:shd w:val="clear" w:color="auto" w:fill="auto"/>
          </w:tcPr>
          <w:p w14:paraId="32973CA0" w14:textId="77777777" w:rsidR="006F6B8A" w:rsidRPr="00F43083" w:rsidRDefault="006F6B8A" w:rsidP="006F6B8A">
            <w:pPr>
              <w:pStyle w:val="TAC"/>
              <w:rPr>
                <w:szCs w:val="18"/>
                <w:lang w:eastAsia="zh-CN"/>
              </w:rPr>
            </w:pPr>
          </w:p>
        </w:tc>
      </w:tr>
      <w:tr w:rsidR="006F6B8A" w:rsidRPr="00F43083" w14:paraId="6CADE7D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E70CC23" w14:textId="77777777" w:rsidR="006F6B8A" w:rsidRPr="00F43083" w:rsidRDefault="006F6B8A" w:rsidP="006F6B8A">
            <w:pPr>
              <w:pStyle w:val="TAC"/>
              <w:rPr>
                <w:rFonts w:cs="Arial"/>
                <w:szCs w:val="18"/>
                <w:lang w:eastAsia="ja-JP"/>
              </w:rPr>
            </w:pPr>
            <w:r w:rsidRPr="00F43083">
              <w:rPr>
                <w:color w:val="000000"/>
                <w:szCs w:val="18"/>
              </w:rPr>
              <w:t>CA_n48A-n261(A-H)</w:t>
            </w:r>
          </w:p>
        </w:tc>
        <w:tc>
          <w:tcPr>
            <w:tcW w:w="1673" w:type="dxa"/>
            <w:tcBorders>
              <w:top w:val="single" w:sz="4" w:space="0" w:color="auto"/>
              <w:left w:val="single" w:sz="4" w:space="0" w:color="auto"/>
              <w:bottom w:val="nil"/>
              <w:right w:val="single" w:sz="4" w:space="0" w:color="auto"/>
            </w:tcBorders>
            <w:shd w:val="clear" w:color="auto" w:fill="auto"/>
          </w:tcPr>
          <w:p w14:paraId="18540CB2"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6B77C20F"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6C5C988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7548694"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0BBA845"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A3323FF"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6F8F20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76A1B9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B20F6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606CE0C"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E1B692B"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C9E630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AA7B1"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20FED18"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807899C"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43701F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D53F1FF"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877882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BE53B5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6A460D2"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B235532"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25883123"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4D1DA9D" w14:textId="77777777" w:rsidR="006F6B8A" w:rsidRPr="00F43083" w:rsidRDefault="006F6B8A" w:rsidP="006F6B8A">
            <w:pPr>
              <w:pStyle w:val="TAC"/>
              <w:rPr>
                <w:szCs w:val="18"/>
                <w:lang w:eastAsia="zh-CN"/>
              </w:rPr>
            </w:pPr>
            <w:r w:rsidRPr="00F43083">
              <w:rPr>
                <w:szCs w:val="18"/>
                <w:lang w:eastAsia="ja-JP"/>
              </w:rPr>
              <w:t>CA_n261(A-H)</w:t>
            </w:r>
          </w:p>
        </w:tc>
        <w:tc>
          <w:tcPr>
            <w:tcW w:w="1335" w:type="dxa"/>
            <w:tcBorders>
              <w:top w:val="nil"/>
              <w:left w:val="single" w:sz="4" w:space="0" w:color="auto"/>
              <w:bottom w:val="single" w:sz="4" w:space="0" w:color="auto"/>
              <w:right w:val="single" w:sz="4" w:space="0" w:color="auto"/>
            </w:tcBorders>
            <w:shd w:val="clear" w:color="auto" w:fill="auto"/>
          </w:tcPr>
          <w:p w14:paraId="31BC9D24" w14:textId="77777777" w:rsidR="006F6B8A" w:rsidRPr="00F43083" w:rsidRDefault="006F6B8A" w:rsidP="006F6B8A">
            <w:pPr>
              <w:pStyle w:val="TAC"/>
              <w:rPr>
                <w:szCs w:val="18"/>
                <w:lang w:eastAsia="zh-CN"/>
              </w:rPr>
            </w:pPr>
          </w:p>
        </w:tc>
      </w:tr>
      <w:tr w:rsidR="006F6B8A" w:rsidRPr="00F43083" w14:paraId="7BCBE09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421E9C6" w14:textId="77777777" w:rsidR="006F6B8A" w:rsidRPr="00F43083" w:rsidRDefault="006F6B8A" w:rsidP="006F6B8A">
            <w:pPr>
              <w:pStyle w:val="TAC"/>
              <w:rPr>
                <w:rFonts w:cs="Arial"/>
                <w:szCs w:val="18"/>
                <w:lang w:eastAsia="ja-JP"/>
              </w:rPr>
            </w:pPr>
            <w:r w:rsidRPr="00F43083">
              <w:rPr>
                <w:color w:val="000000"/>
                <w:szCs w:val="18"/>
              </w:rPr>
              <w:t>CA_n48A-n261(A-I)</w:t>
            </w:r>
          </w:p>
        </w:tc>
        <w:tc>
          <w:tcPr>
            <w:tcW w:w="1673" w:type="dxa"/>
            <w:tcBorders>
              <w:top w:val="single" w:sz="4" w:space="0" w:color="auto"/>
              <w:left w:val="single" w:sz="4" w:space="0" w:color="auto"/>
              <w:bottom w:val="nil"/>
              <w:right w:val="single" w:sz="4" w:space="0" w:color="auto"/>
            </w:tcBorders>
            <w:shd w:val="clear" w:color="auto" w:fill="auto"/>
          </w:tcPr>
          <w:p w14:paraId="741205C0"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7273991F"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57C63C9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B0E355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B21C41F"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96D87A4"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9F9891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50E75D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CC1552"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E5ABEA3"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A503082"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161B50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6ACA85"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E84F9E"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643519E"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F9EDF7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CF05DA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C45C60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18F1D6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7753649"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6B0788B"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7B0D4728"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76FC17E" w14:textId="77777777" w:rsidR="006F6B8A" w:rsidRPr="00F43083" w:rsidRDefault="006F6B8A" w:rsidP="006F6B8A">
            <w:pPr>
              <w:pStyle w:val="TAC"/>
              <w:rPr>
                <w:szCs w:val="18"/>
                <w:lang w:eastAsia="zh-CN"/>
              </w:rPr>
            </w:pPr>
            <w:r w:rsidRPr="00F43083">
              <w:rPr>
                <w:szCs w:val="18"/>
                <w:lang w:eastAsia="ja-JP"/>
              </w:rPr>
              <w:t>CA_n261(A-I)</w:t>
            </w:r>
          </w:p>
        </w:tc>
        <w:tc>
          <w:tcPr>
            <w:tcW w:w="1335" w:type="dxa"/>
            <w:tcBorders>
              <w:top w:val="nil"/>
              <w:left w:val="single" w:sz="4" w:space="0" w:color="auto"/>
              <w:bottom w:val="single" w:sz="4" w:space="0" w:color="auto"/>
              <w:right w:val="single" w:sz="4" w:space="0" w:color="auto"/>
            </w:tcBorders>
            <w:shd w:val="clear" w:color="auto" w:fill="auto"/>
          </w:tcPr>
          <w:p w14:paraId="255ED145" w14:textId="77777777" w:rsidR="006F6B8A" w:rsidRPr="00F43083" w:rsidRDefault="006F6B8A" w:rsidP="006F6B8A">
            <w:pPr>
              <w:pStyle w:val="TAC"/>
              <w:rPr>
                <w:szCs w:val="18"/>
                <w:lang w:eastAsia="zh-CN"/>
              </w:rPr>
            </w:pPr>
          </w:p>
        </w:tc>
      </w:tr>
      <w:tr w:rsidR="006F6B8A" w:rsidRPr="00F43083" w14:paraId="723D766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A66FFDC" w14:textId="77777777" w:rsidR="006F6B8A" w:rsidRPr="00F43083" w:rsidRDefault="006F6B8A" w:rsidP="006F6B8A">
            <w:pPr>
              <w:pStyle w:val="TAC"/>
              <w:rPr>
                <w:rFonts w:cs="Arial"/>
                <w:szCs w:val="18"/>
                <w:lang w:eastAsia="ja-JP"/>
              </w:rPr>
            </w:pPr>
            <w:r w:rsidRPr="00F43083">
              <w:rPr>
                <w:color w:val="000000"/>
                <w:szCs w:val="18"/>
              </w:rPr>
              <w:t>CA_n48A-n261(G-H)</w:t>
            </w:r>
          </w:p>
        </w:tc>
        <w:tc>
          <w:tcPr>
            <w:tcW w:w="1673" w:type="dxa"/>
            <w:tcBorders>
              <w:top w:val="single" w:sz="4" w:space="0" w:color="auto"/>
              <w:left w:val="single" w:sz="4" w:space="0" w:color="auto"/>
              <w:bottom w:val="nil"/>
              <w:right w:val="single" w:sz="4" w:space="0" w:color="auto"/>
            </w:tcBorders>
            <w:shd w:val="clear" w:color="auto" w:fill="auto"/>
          </w:tcPr>
          <w:p w14:paraId="4C726ACC"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5C77DFB6"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7DCE2D8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9B53070"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71032E5"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37D5ED8"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BAC74A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20367E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B60F31"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E719176"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5E61A5C"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78E01A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E15EE4"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A025620"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6AEE8DC"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F28149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FAAC87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5D83387"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FA342D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AF4BF70"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A60FA23"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568F15F"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600AF7D" w14:textId="77777777" w:rsidR="006F6B8A" w:rsidRPr="00F43083" w:rsidRDefault="006F6B8A" w:rsidP="006F6B8A">
            <w:pPr>
              <w:pStyle w:val="TAC"/>
              <w:rPr>
                <w:szCs w:val="18"/>
                <w:lang w:eastAsia="zh-CN"/>
              </w:rPr>
            </w:pPr>
            <w:r w:rsidRPr="00F43083">
              <w:rPr>
                <w:szCs w:val="18"/>
                <w:lang w:eastAsia="ja-JP"/>
              </w:rPr>
              <w:t>CA_n261(G-H)</w:t>
            </w:r>
          </w:p>
        </w:tc>
        <w:tc>
          <w:tcPr>
            <w:tcW w:w="1335" w:type="dxa"/>
            <w:tcBorders>
              <w:top w:val="nil"/>
              <w:left w:val="single" w:sz="4" w:space="0" w:color="auto"/>
              <w:bottom w:val="single" w:sz="4" w:space="0" w:color="auto"/>
              <w:right w:val="single" w:sz="4" w:space="0" w:color="auto"/>
            </w:tcBorders>
            <w:shd w:val="clear" w:color="auto" w:fill="auto"/>
          </w:tcPr>
          <w:p w14:paraId="5359306A" w14:textId="77777777" w:rsidR="006F6B8A" w:rsidRPr="00F43083" w:rsidRDefault="006F6B8A" w:rsidP="006F6B8A">
            <w:pPr>
              <w:pStyle w:val="TAC"/>
              <w:rPr>
                <w:szCs w:val="18"/>
                <w:lang w:eastAsia="zh-CN"/>
              </w:rPr>
            </w:pPr>
          </w:p>
        </w:tc>
      </w:tr>
      <w:tr w:rsidR="006F6B8A" w:rsidRPr="00F43083" w14:paraId="7B9E2A0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5477D35" w14:textId="77777777" w:rsidR="006F6B8A" w:rsidRPr="00F43083" w:rsidRDefault="006F6B8A" w:rsidP="006F6B8A">
            <w:pPr>
              <w:pStyle w:val="TAC"/>
              <w:rPr>
                <w:rFonts w:cs="Arial"/>
                <w:szCs w:val="18"/>
                <w:lang w:eastAsia="ja-JP"/>
              </w:rPr>
            </w:pPr>
            <w:r w:rsidRPr="00F43083">
              <w:rPr>
                <w:color w:val="000000"/>
                <w:szCs w:val="18"/>
              </w:rPr>
              <w:t>CA_n48A-n261(H-I)</w:t>
            </w:r>
          </w:p>
        </w:tc>
        <w:tc>
          <w:tcPr>
            <w:tcW w:w="1673" w:type="dxa"/>
            <w:tcBorders>
              <w:top w:val="single" w:sz="4" w:space="0" w:color="auto"/>
              <w:left w:val="single" w:sz="4" w:space="0" w:color="auto"/>
              <w:bottom w:val="nil"/>
              <w:right w:val="single" w:sz="4" w:space="0" w:color="auto"/>
            </w:tcBorders>
            <w:shd w:val="clear" w:color="auto" w:fill="auto"/>
          </w:tcPr>
          <w:p w14:paraId="329B2AF4"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05CB9E2C"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6F7FB50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151C756"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958DB6D"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0E6AC61"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C6FDF8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ADF132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EEF2EC"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BEA1835"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EAF863D"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EBDBBF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E09221"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52B396"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0C052CA"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D34EC4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259DC13"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C5CB525"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E211D3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DBF235C"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8BC71F1"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06BE538"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64577CD" w14:textId="77777777" w:rsidR="006F6B8A" w:rsidRPr="00F43083" w:rsidRDefault="006F6B8A" w:rsidP="006F6B8A">
            <w:pPr>
              <w:pStyle w:val="TAC"/>
              <w:rPr>
                <w:szCs w:val="18"/>
                <w:lang w:eastAsia="zh-CN"/>
              </w:rPr>
            </w:pPr>
            <w:r w:rsidRPr="00F43083">
              <w:rPr>
                <w:szCs w:val="18"/>
                <w:lang w:eastAsia="ja-JP"/>
              </w:rPr>
              <w:t>CA_n261(H-I)</w:t>
            </w:r>
          </w:p>
        </w:tc>
        <w:tc>
          <w:tcPr>
            <w:tcW w:w="1335" w:type="dxa"/>
            <w:tcBorders>
              <w:top w:val="nil"/>
              <w:left w:val="single" w:sz="4" w:space="0" w:color="auto"/>
              <w:bottom w:val="single" w:sz="4" w:space="0" w:color="auto"/>
              <w:right w:val="single" w:sz="4" w:space="0" w:color="auto"/>
            </w:tcBorders>
            <w:shd w:val="clear" w:color="auto" w:fill="auto"/>
          </w:tcPr>
          <w:p w14:paraId="5211C0DF" w14:textId="77777777" w:rsidR="006F6B8A" w:rsidRPr="00F43083" w:rsidRDefault="006F6B8A" w:rsidP="006F6B8A">
            <w:pPr>
              <w:pStyle w:val="TAC"/>
              <w:rPr>
                <w:szCs w:val="18"/>
                <w:lang w:eastAsia="zh-CN"/>
              </w:rPr>
            </w:pPr>
          </w:p>
        </w:tc>
      </w:tr>
      <w:tr w:rsidR="006F6B8A" w:rsidRPr="00F43083" w14:paraId="29CCAD8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76A26D7" w14:textId="77777777" w:rsidR="006F6B8A" w:rsidRPr="00F43083" w:rsidRDefault="006F6B8A" w:rsidP="006F6B8A">
            <w:pPr>
              <w:pStyle w:val="TAC"/>
              <w:rPr>
                <w:rFonts w:cs="Arial"/>
                <w:szCs w:val="18"/>
                <w:lang w:eastAsia="ja-JP"/>
              </w:rPr>
            </w:pPr>
            <w:r w:rsidRPr="00F43083">
              <w:rPr>
                <w:color w:val="000000"/>
                <w:szCs w:val="18"/>
              </w:rPr>
              <w:t>CA_n48A-n261(G-I)</w:t>
            </w:r>
          </w:p>
        </w:tc>
        <w:tc>
          <w:tcPr>
            <w:tcW w:w="1673" w:type="dxa"/>
            <w:tcBorders>
              <w:top w:val="single" w:sz="4" w:space="0" w:color="auto"/>
              <w:left w:val="single" w:sz="4" w:space="0" w:color="auto"/>
              <w:bottom w:val="nil"/>
              <w:right w:val="single" w:sz="4" w:space="0" w:color="auto"/>
            </w:tcBorders>
            <w:shd w:val="clear" w:color="auto" w:fill="auto"/>
          </w:tcPr>
          <w:p w14:paraId="2E60BC81" w14:textId="77777777" w:rsidR="006F6B8A" w:rsidRPr="00F43083" w:rsidRDefault="006F6B8A" w:rsidP="006F6B8A">
            <w:pPr>
              <w:pStyle w:val="TAC"/>
              <w:rPr>
                <w:rFonts w:cs="Arial"/>
                <w:szCs w:val="18"/>
                <w:lang w:eastAsia="ja-JP"/>
              </w:rPr>
            </w:pPr>
            <w:r w:rsidRPr="00F43083">
              <w:rPr>
                <w:szCs w:val="18"/>
                <w:lang w:eastAsia="ja-JP"/>
              </w:rPr>
              <w:t>CA_n48A-n261A</w:t>
            </w:r>
          </w:p>
        </w:tc>
        <w:tc>
          <w:tcPr>
            <w:tcW w:w="734" w:type="dxa"/>
            <w:tcBorders>
              <w:top w:val="single" w:sz="4" w:space="0" w:color="auto"/>
              <w:left w:val="single" w:sz="4" w:space="0" w:color="auto"/>
              <w:right w:val="single" w:sz="4" w:space="0" w:color="auto"/>
            </w:tcBorders>
          </w:tcPr>
          <w:p w14:paraId="502C75C2" w14:textId="77777777" w:rsidR="006F6B8A" w:rsidRPr="00F43083" w:rsidRDefault="006F6B8A" w:rsidP="006F6B8A">
            <w:pPr>
              <w:pStyle w:val="TAC"/>
              <w:rPr>
                <w:rFonts w:cs="Arial"/>
                <w:szCs w:val="18"/>
                <w:lang w:eastAsia="zh-CN"/>
              </w:rPr>
            </w:pPr>
            <w:r w:rsidRPr="00F43083">
              <w:rPr>
                <w:szCs w:val="18"/>
                <w:lang w:eastAsia="ja-JP"/>
              </w:rPr>
              <w:t>n48</w:t>
            </w:r>
          </w:p>
        </w:tc>
        <w:tc>
          <w:tcPr>
            <w:tcW w:w="673" w:type="dxa"/>
            <w:tcBorders>
              <w:top w:val="single" w:sz="4" w:space="0" w:color="auto"/>
              <w:left w:val="single" w:sz="4" w:space="0" w:color="auto"/>
              <w:bottom w:val="single" w:sz="4" w:space="0" w:color="auto"/>
              <w:right w:val="single" w:sz="4" w:space="0" w:color="auto"/>
            </w:tcBorders>
          </w:tcPr>
          <w:p w14:paraId="54AE659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17C7B6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F9793BB"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50B614C"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0A07DD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807B9A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B69353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E2C90F9"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EC26743" w14:textId="77777777" w:rsidR="006F6B8A" w:rsidRPr="00F43083" w:rsidRDefault="006F6B8A" w:rsidP="006F6B8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300682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79E52" w14:textId="77777777" w:rsidR="006F6B8A" w:rsidRPr="00F43083" w:rsidRDefault="006F6B8A" w:rsidP="006F6B8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6716B95" w14:textId="77777777" w:rsidR="006F6B8A" w:rsidRPr="00F43083" w:rsidRDefault="006F6B8A" w:rsidP="006F6B8A">
            <w:pPr>
              <w:pStyle w:val="TAC"/>
              <w:rPr>
                <w:szCs w:val="18"/>
                <w:lang w:eastAsia="zh-CN"/>
              </w:rPr>
            </w:pPr>
            <w:r>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8390B05"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F689B2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B14126F"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C14173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1ECAA6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C2994DE"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240E269"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1E3AC737" w14:textId="77777777" w:rsidR="006F6B8A" w:rsidRPr="00F43083" w:rsidRDefault="006F6B8A" w:rsidP="006F6B8A">
            <w:pPr>
              <w:pStyle w:val="TAC"/>
              <w:rPr>
                <w:rFonts w:cs="Arial"/>
                <w:szCs w:val="18"/>
                <w:lang w:eastAsia="zh-CN"/>
              </w:rPr>
            </w:pPr>
            <w:r w:rsidRPr="00F43083">
              <w:rPr>
                <w:szCs w:val="18"/>
                <w:lang w:eastAsia="ja-JP"/>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FF94021" w14:textId="77777777" w:rsidR="006F6B8A" w:rsidRPr="00F43083" w:rsidRDefault="006F6B8A" w:rsidP="006F6B8A">
            <w:pPr>
              <w:pStyle w:val="TAC"/>
              <w:rPr>
                <w:szCs w:val="18"/>
                <w:lang w:eastAsia="zh-CN"/>
              </w:rPr>
            </w:pPr>
            <w:r w:rsidRPr="00F43083">
              <w:rPr>
                <w:szCs w:val="18"/>
                <w:lang w:eastAsia="ja-JP"/>
              </w:rPr>
              <w:t>CA_n261(G-I)</w:t>
            </w:r>
          </w:p>
        </w:tc>
        <w:tc>
          <w:tcPr>
            <w:tcW w:w="1335" w:type="dxa"/>
            <w:tcBorders>
              <w:top w:val="nil"/>
              <w:left w:val="single" w:sz="4" w:space="0" w:color="auto"/>
              <w:bottom w:val="single" w:sz="4" w:space="0" w:color="auto"/>
              <w:right w:val="single" w:sz="4" w:space="0" w:color="auto"/>
            </w:tcBorders>
            <w:shd w:val="clear" w:color="auto" w:fill="auto"/>
          </w:tcPr>
          <w:p w14:paraId="281DFFD7" w14:textId="77777777" w:rsidR="006F6B8A" w:rsidRPr="00F43083" w:rsidRDefault="006F6B8A" w:rsidP="006F6B8A">
            <w:pPr>
              <w:pStyle w:val="TAC"/>
              <w:rPr>
                <w:szCs w:val="18"/>
                <w:lang w:eastAsia="zh-CN"/>
              </w:rPr>
            </w:pPr>
          </w:p>
        </w:tc>
      </w:tr>
      <w:tr w:rsidR="006F6B8A" w:rsidRPr="00F43083" w14:paraId="2A2682A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F512BD3" w14:textId="77777777" w:rsidR="006F6B8A" w:rsidRPr="00F43083" w:rsidRDefault="006F6B8A" w:rsidP="006F6B8A">
            <w:pPr>
              <w:pStyle w:val="TAC"/>
              <w:rPr>
                <w:rFonts w:cs="Arial"/>
                <w:szCs w:val="18"/>
                <w:lang w:eastAsia="ja-JP"/>
              </w:rPr>
            </w:pPr>
            <w:r w:rsidRPr="00F43083">
              <w:rPr>
                <w:szCs w:val="18"/>
              </w:rPr>
              <w:t>CA_n66A-n258A</w:t>
            </w:r>
          </w:p>
        </w:tc>
        <w:tc>
          <w:tcPr>
            <w:tcW w:w="1673" w:type="dxa"/>
            <w:tcBorders>
              <w:top w:val="single" w:sz="4" w:space="0" w:color="auto"/>
              <w:left w:val="single" w:sz="4" w:space="0" w:color="auto"/>
              <w:bottom w:val="nil"/>
              <w:right w:val="single" w:sz="4" w:space="0" w:color="auto"/>
            </w:tcBorders>
            <w:shd w:val="clear" w:color="auto" w:fill="auto"/>
          </w:tcPr>
          <w:p w14:paraId="380AF64D" w14:textId="77777777" w:rsidR="006F6B8A" w:rsidRPr="00F43083" w:rsidRDefault="006F6B8A" w:rsidP="006F6B8A">
            <w:pPr>
              <w:pStyle w:val="TAC"/>
              <w:rPr>
                <w:rFonts w:cs="Arial"/>
                <w:szCs w:val="18"/>
                <w:lang w:eastAsia="ja-JP"/>
              </w:rPr>
            </w:pPr>
            <w:r w:rsidRPr="00F43083">
              <w:rPr>
                <w:szCs w:val="18"/>
              </w:rPr>
              <w:t>CA_n66A-n258A</w:t>
            </w:r>
          </w:p>
        </w:tc>
        <w:tc>
          <w:tcPr>
            <w:tcW w:w="734" w:type="dxa"/>
            <w:tcBorders>
              <w:top w:val="single" w:sz="4" w:space="0" w:color="auto"/>
              <w:left w:val="single" w:sz="4" w:space="0" w:color="auto"/>
              <w:right w:val="single" w:sz="4" w:space="0" w:color="auto"/>
            </w:tcBorders>
          </w:tcPr>
          <w:p w14:paraId="1797A7BD" w14:textId="77777777" w:rsidR="006F6B8A" w:rsidRPr="00F43083" w:rsidRDefault="006F6B8A" w:rsidP="006F6B8A">
            <w:pPr>
              <w:pStyle w:val="TAC"/>
              <w:rPr>
                <w:rFonts w:cs="Arial"/>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300AC73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88A573D"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E417E19"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18F751A"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78C2F2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7F8BFC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CE3323A"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30AC69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7181C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8D3B0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DBC0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C24B01"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C43AA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B0A277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F98556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20FFB4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49818F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26EB6DB"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0C69AAE8"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CCE345D" w14:textId="77777777" w:rsidR="006F6B8A" w:rsidRPr="00F43083" w:rsidRDefault="006F6B8A" w:rsidP="006F6B8A">
            <w:pPr>
              <w:pStyle w:val="TAC"/>
              <w:rPr>
                <w:rFonts w:cs="Arial"/>
                <w:szCs w:val="18"/>
                <w:lang w:eastAsia="zh-CN"/>
              </w:rPr>
            </w:pPr>
            <w:r w:rsidRPr="00F43083">
              <w:rPr>
                <w:szCs w:val="18"/>
                <w:lang w:eastAsia="zh-CN"/>
              </w:rPr>
              <w:t>n258</w:t>
            </w:r>
          </w:p>
        </w:tc>
        <w:tc>
          <w:tcPr>
            <w:tcW w:w="673" w:type="dxa"/>
            <w:tcBorders>
              <w:top w:val="single" w:sz="4" w:space="0" w:color="auto"/>
              <w:left w:val="single" w:sz="4" w:space="0" w:color="auto"/>
              <w:bottom w:val="single" w:sz="4" w:space="0" w:color="auto"/>
              <w:right w:val="single" w:sz="4" w:space="0" w:color="auto"/>
            </w:tcBorders>
          </w:tcPr>
          <w:p w14:paraId="1DBBA276"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2545811" w14:textId="77777777" w:rsidR="006F6B8A" w:rsidRPr="00F43083" w:rsidRDefault="006F6B8A" w:rsidP="006F6B8A">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8C35DCA" w14:textId="77777777" w:rsidR="006F6B8A" w:rsidRPr="00F43083" w:rsidRDefault="006F6B8A" w:rsidP="006F6B8A">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F1F183" w14:textId="77777777" w:rsidR="006F6B8A" w:rsidRPr="00F43083" w:rsidRDefault="006F6B8A" w:rsidP="006F6B8A">
            <w:pPr>
              <w:pStyle w:val="TAC"/>
              <w:rPr>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11CB145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6D8411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14525D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4CA25FC" w14:textId="77777777" w:rsidR="006F6B8A" w:rsidRPr="00F43083" w:rsidRDefault="006F6B8A" w:rsidP="006F6B8A">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A20362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CB191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F534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7B0AFC"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6613BDD" w14:textId="77777777" w:rsidR="006F6B8A" w:rsidRPr="00F43083" w:rsidRDefault="006F6B8A" w:rsidP="006F6B8A">
            <w:pPr>
              <w:pStyle w:val="TAC"/>
              <w:rPr>
                <w:szCs w:val="18"/>
                <w:lang w:eastAsia="zh-CN"/>
              </w:rPr>
            </w:pPr>
            <w:r>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B4270B6" w14:textId="77777777" w:rsidR="006F6B8A" w:rsidRPr="00F43083" w:rsidRDefault="006F6B8A" w:rsidP="006F6B8A">
            <w:pPr>
              <w:pStyle w:val="TAC"/>
              <w:rPr>
                <w:szCs w:val="18"/>
                <w:lang w:eastAsia="zh-CN"/>
              </w:rPr>
            </w:pPr>
            <w:r>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6EEAF7BE" w14:textId="77777777" w:rsidR="006F6B8A" w:rsidRPr="00F43083" w:rsidRDefault="006F6B8A" w:rsidP="006F6B8A">
            <w:pPr>
              <w:pStyle w:val="TAC"/>
              <w:rPr>
                <w:szCs w:val="18"/>
                <w:lang w:eastAsia="zh-CN"/>
              </w:rPr>
            </w:pPr>
            <w:r>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72F1727" w14:textId="77777777" w:rsidR="006F6B8A" w:rsidRPr="00F43083" w:rsidRDefault="006F6B8A" w:rsidP="006F6B8A">
            <w:pPr>
              <w:pStyle w:val="TAC"/>
              <w:rPr>
                <w:szCs w:val="18"/>
                <w:lang w:eastAsia="zh-CN"/>
              </w:rPr>
            </w:pPr>
          </w:p>
        </w:tc>
      </w:tr>
      <w:tr w:rsidR="006F6B8A" w:rsidRPr="00F43083" w14:paraId="633573F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A03C2B6" w14:textId="77777777" w:rsidR="006F6B8A" w:rsidRPr="00F43083" w:rsidRDefault="006F6B8A" w:rsidP="006F6B8A">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4D516C1A" w14:textId="77777777" w:rsidR="006F6B8A" w:rsidRPr="00F43083" w:rsidRDefault="006F6B8A" w:rsidP="006F6B8A">
            <w:pPr>
              <w:pStyle w:val="TAC"/>
              <w:rPr>
                <w:rFonts w:cs="Arial"/>
                <w:szCs w:val="18"/>
                <w:lang w:eastAsia="ja-JP"/>
              </w:rPr>
            </w:pPr>
            <w:r w:rsidRPr="00F43083">
              <w:rPr>
                <w:szCs w:val="18"/>
              </w:rPr>
              <w:t>CA_n66A-n258A</w:t>
            </w:r>
          </w:p>
        </w:tc>
        <w:tc>
          <w:tcPr>
            <w:tcW w:w="734" w:type="dxa"/>
            <w:tcBorders>
              <w:top w:val="single" w:sz="4" w:space="0" w:color="auto"/>
              <w:left w:val="single" w:sz="4" w:space="0" w:color="auto"/>
              <w:right w:val="single" w:sz="4" w:space="0" w:color="auto"/>
            </w:tcBorders>
          </w:tcPr>
          <w:p w14:paraId="47ACECD3" w14:textId="77777777" w:rsidR="006F6B8A" w:rsidRPr="00F43083" w:rsidRDefault="006F6B8A" w:rsidP="006F6B8A">
            <w:pPr>
              <w:pStyle w:val="TAC"/>
              <w:rPr>
                <w:rFonts w:cs="Arial"/>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50062A2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78BE94C"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D81B4E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4057615"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08FC2C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630C44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E7C705"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1CAD24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F1226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C220A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6CD43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16C29D"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34B91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2AD2F5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8FF3A0E"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26336A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A383FD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4AEEB4E"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1585CCA1"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908064B" w14:textId="77777777" w:rsidR="006F6B8A" w:rsidRPr="00F43083" w:rsidRDefault="006F6B8A" w:rsidP="006F6B8A">
            <w:pPr>
              <w:pStyle w:val="TAC"/>
              <w:rPr>
                <w:rFonts w:cs="Arial"/>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53E641DD" w14:textId="77777777" w:rsidR="006F6B8A" w:rsidRPr="00F43083" w:rsidRDefault="006F6B8A" w:rsidP="006F6B8A">
            <w:pPr>
              <w:pStyle w:val="TAC"/>
              <w:rPr>
                <w:szCs w:val="18"/>
                <w:lang w:eastAsia="zh-CN"/>
              </w:rPr>
            </w:pPr>
            <w:r w:rsidRPr="00F43083">
              <w:rPr>
                <w:szCs w:val="18"/>
                <w:lang w:eastAsia="ja-JP"/>
              </w:rPr>
              <w:t>CA_n258</w:t>
            </w:r>
            <w:r w:rsidRPr="00F43083">
              <w:rPr>
                <w:szCs w:val="18"/>
                <w:lang w:eastAsia="zh-CN"/>
              </w:rPr>
              <w:t>(2A)</w:t>
            </w:r>
          </w:p>
        </w:tc>
        <w:tc>
          <w:tcPr>
            <w:tcW w:w="1335" w:type="dxa"/>
            <w:tcBorders>
              <w:top w:val="nil"/>
              <w:left w:val="single" w:sz="4" w:space="0" w:color="auto"/>
              <w:bottom w:val="single" w:sz="4" w:space="0" w:color="auto"/>
              <w:right w:val="single" w:sz="4" w:space="0" w:color="auto"/>
            </w:tcBorders>
            <w:shd w:val="clear" w:color="auto" w:fill="auto"/>
          </w:tcPr>
          <w:p w14:paraId="4379943A" w14:textId="77777777" w:rsidR="006F6B8A" w:rsidRPr="00F43083" w:rsidRDefault="006F6B8A" w:rsidP="006F6B8A">
            <w:pPr>
              <w:pStyle w:val="TAC"/>
              <w:rPr>
                <w:szCs w:val="18"/>
                <w:lang w:eastAsia="zh-CN"/>
              </w:rPr>
            </w:pPr>
          </w:p>
        </w:tc>
      </w:tr>
      <w:tr w:rsidR="006F6B8A" w:rsidRPr="00F43083" w14:paraId="514C1AF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AF64C4F" w14:textId="77777777" w:rsidR="006F6B8A" w:rsidRPr="00F43083" w:rsidRDefault="006F6B8A" w:rsidP="006F6B8A">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65DA62CA" w14:textId="77777777" w:rsidR="006F6B8A" w:rsidRPr="00F43083" w:rsidRDefault="006F6B8A" w:rsidP="006F6B8A">
            <w:pPr>
              <w:pStyle w:val="TAC"/>
              <w:rPr>
                <w:rFonts w:cs="Arial"/>
                <w:szCs w:val="18"/>
                <w:lang w:eastAsia="ja-JP"/>
              </w:rPr>
            </w:pPr>
            <w:r w:rsidRPr="00F43083">
              <w:rPr>
                <w:szCs w:val="18"/>
              </w:rPr>
              <w:t>CA_n66A-n258A</w:t>
            </w:r>
          </w:p>
        </w:tc>
        <w:tc>
          <w:tcPr>
            <w:tcW w:w="734" w:type="dxa"/>
            <w:tcBorders>
              <w:top w:val="single" w:sz="4" w:space="0" w:color="auto"/>
              <w:left w:val="single" w:sz="4" w:space="0" w:color="auto"/>
              <w:right w:val="single" w:sz="4" w:space="0" w:color="auto"/>
            </w:tcBorders>
          </w:tcPr>
          <w:p w14:paraId="060CD566" w14:textId="77777777" w:rsidR="006F6B8A" w:rsidRPr="00F43083" w:rsidRDefault="006F6B8A" w:rsidP="006F6B8A">
            <w:pPr>
              <w:pStyle w:val="TAC"/>
              <w:rPr>
                <w:rFonts w:cs="Arial"/>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356360C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0839684"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3322DF5"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719C7FB"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3198F9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6A6A8E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2A9F12C"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C95F44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FC80C8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9633C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4CEF6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88E5EF"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E9DF6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82C93F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13535E3"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1610010"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35A33E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FB23AB5"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3832392"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78F86E94" w14:textId="77777777" w:rsidR="006F6B8A" w:rsidRPr="00F43083" w:rsidRDefault="006F6B8A" w:rsidP="006F6B8A">
            <w:pPr>
              <w:pStyle w:val="TAC"/>
              <w:rPr>
                <w:rFonts w:cs="Arial"/>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6DB71C19" w14:textId="77777777" w:rsidR="006F6B8A" w:rsidRPr="00F43083" w:rsidRDefault="006F6B8A" w:rsidP="006F6B8A">
            <w:pPr>
              <w:pStyle w:val="TAC"/>
              <w:rPr>
                <w:szCs w:val="18"/>
                <w:lang w:eastAsia="zh-CN"/>
              </w:rPr>
            </w:pPr>
            <w:r w:rsidRPr="00F43083">
              <w:rPr>
                <w:szCs w:val="18"/>
                <w:lang w:eastAsia="ja-JP"/>
              </w:rPr>
              <w:t>CA_n258</w:t>
            </w:r>
            <w:r w:rsidRPr="00F43083">
              <w:rPr>
                <w:szCs w:val="18"/>
                <w:lang w:eastAsia="zh-CN"/>
              </w:rPr>
              <w:t>(3A)</w:t>
            </w:r>
          </w:p>
        </w:tc>
        <w:tc>
          <w:tcPr>
            <w:tcW w:w="1335" w:type="dxa"/>
            <w:tcBorders>
              <w:top w:val="nil"/>
              <w:left w:val="single" w:sz="4" w:space="0" w:color="auto"/>
              <w:bottom w:val="single" w:sz="4" w:space="0" w:color="auto"/>
              <w:right w:val="single" w:sz="4" w:space="0" w:color="auto"/>
            </w:tcBorders>
            <w:shd w:val="clear" w:color="auto" w:fill="auto"/>
          </w:tcPr>
          <w:p w14:paraId="24BDE07F" w14:textId="77777777" w:rsidR="006F6B8A" w:rsidRPr="00F43083" w:rsidRDefault="006F6B8A" w:rsidP="006F6B8A">
            <w:pPr>
              <w:pStyle w:val="TAC"/>
              <w:rPr>
                <w:szCs w:val="18"/>
                <w:lang w:eastAsia="zh-CN"/>
              </w:rPr>
            </w:pPr>
          </w:p>
        </w:tc>
      </w:tr>
      <w:tr w:rsidR="006F6B8A" w:rsidRPr="00F43083" w14:paraId="752308E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6857DCE" w14:textId="77777777" w:rsidR="006F6B8A" w:rsidRPr="00F43083" w:rsidRDefault="006F6B8A" w:rsidP="006F6B8A">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3" w:type="dxa"/>
            <w:tcBorders>
              <w:top w:val="single" w:sz="4" w:space="0" w:color="auto"/>
              <w:left w:val="single" w:sz="4" w:space="0" w:color="auto"/>
              <w:bottom w:val="nil"/>
              <w:right w:val="single" w:sz="4" w:space="0" w:color="auto"/>
            </w:tcBorders>
            <w:shd w:val="clear" w:color="auto" w:fill="auto"/>
          </w:tcPr>
          <w:p w14:paraId="5A3828B8" w14:textId="77777777" w:rsidR="006F6B8A" w:rsidRPr="00F43083" w:rsidRDefault="006F6B8A" w:rsidP="006F6B8A">
            <w:pPr>
              <w:pStyle w:val="TAC"/>
              <w:rPr>
                <w:rFonts w:cs="Arial"/>
                <w:szCs w:val="18"/>
                <w:lang w:eastAsia="ja-JP"/>
              </w:rPr>
            </w:pPr>
            <w:r w:rsidRPr="00F43083">
              <w:rPr>
                <w:szCs w:val="18"/>
              </w:rPr>
              <w:t>CA_n66A-n258A</w:t>
            </w:r>
          </w:p>
        </w:tc>
        <w:tc>
          <w:tcPr>
            <w:tcW w:w="734" w:type="dxa"/>
            <w:tcBorders>
              <w:top w:val="single" w:sz="4" w:space="0" w:color="auto"/>
              <w:left w:val="single" w:sz="4" w:space="0" w:color="auto"/>
              <w:right w:val="single" w:sz="4" w:space="0" w:color="auto"/>
            </w:tcBorders>
          </w:tcPr>
          <w:p w14:paraId="377EEF5D" w14:textId="77777777" w:rsidR="006F6B8A" w:rsidRPr="00F43083" w:rsidRDefault="006F6B8A" w:rsidP="006F6B8A">
            <w:pPr>
              <w:pStyle w:val="TAC"/>
              <w:rPr>
                <w:rFonts w:cs="Arial"/>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BB1986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7317F0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0E37CA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230BF60"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32A70A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E30D25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203623A"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6DC0B2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2A3FCC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26429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D4F63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F67CA4"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D185F30"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B08BCC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9401B28"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B5E8BB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324912D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C1977E2"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818FD94"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1C506DC" w14:textId="77777777" w:rsidR="006F6B8A" w:rsidRPr="00F43083" w:rsidRDefault="006F6B8A" w:rsidP="006F6B8A">
            <w:pPr>
              <w:pStyle w:val="TAC"/>
              <w:rPr>
                <w:rFonts w:cs="Arial"/>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0EA4F593" w14:textId="77777777" w:rsidR="006F6B8A" w:rsidRPr="00F43083" w:rsidRDefault="006F6B8A" w:rsidP="006F6B8A">
            <w:pPr>
              <w:pStyle w:val="TAC"/>
              <w:rPr>
                <w:szCs w:val="18"/>
                <w:lang w:eastAsia="zh-CN"/>
              </w:rPr>
            </w:pPr>
            <w:r w:rsidRPr="00F43083">
              <w:rPr>
                <w:szCs w:val="18"/>
                <w:lang w:eastAsia="ja-JP"/>
              </w:rPr>
              <w:t>CA_n258</w:t>
            </w:r>
            <w:r w:rsidRPr="00F43083">
              <w:rPr>
                <w:szCs w:val="18"/>
                <w:lang w:eastAsia="zh-CN"/>
              </w:rPr>
              <w:t>(4A)</w:t>
            </w:r>
          </w:p>
        </w:tc>
        <w:tc>
          <w:tcPr>
            <w:tcW w:w="1335" w:type="dxa"/>
            <w:tcBorders>
              <w:top w:val="nil"/>
              <w:left w:val="single" w:sz="4" w:space="0" w:color="auto"/>
              <w:bottom w:val="single" w:sz="4" w:space="0" w:color="auto"/>
              <w:right w:val="single" w:sz="4" w:space="0" w:color="auto"/>
            </w:tcBorders>
            <w:shd w:val="clear" w:color="auto" w:fill="auto"/>
          </w:tcPr>
          <w:p w14:paraId="696DBF19" w14:textId="77777777" w:rsidR="006F6B8A" w:rsidRPr="00F43083" w:rsidRDefault="006F6B8A" w:rsidP="006F6B8A">
            <w:pPr>
              <w:pStyle w:val="TAC"/>
              <w:rPr>
                <w:szCs w:val="18"/>
                <w:lang w:eastAsia="zh-CN"/>
              </w:rPr>
            </w:pPr>
          </w:p>
        </w:tc>
      </w:tr>
      <w:tr w:rsidR="006F6B8A" w:rsidRPr="00F43083" w14:paraId="14D20E41"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864F6D5" w14:textId="77777777" w:rsidR="006F6B8A" w:rsidRPr="00F43083" w:rsidRDefault="006F6B8A" w:rsidP="006F6B8A">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73" w:type="dxa"/>
            <w:tcBorders>
              <w:top w:val="single" w:sz="4" w:space="0" w:color="auto"/>
              <w:left w:val="single" w:sz="4" w:space="0" w:color="auto"/>
              <w:bottom w:val="nil"/>
              <w:right w:val="single" w:sz="4" w:space="0" w:color="auto"/>
            </w:tcBorders>
            <w:shd w:val="clear" w:color="auto" w:fill="auto"/>
          </w:tcPr>
          <w:p w14:paraId="145E27B7" w14:textId="77777777" w:rsidR="006F6B8A" w:rsidRPr="00F43083" w:rsidRDefault="006F6B8A" w:rsidP="006F6B8A">
            <w:pPr>
              <w:pStyle w:val="TAC"/>
              <w:rPr>
                <w:rFonts w:cs="Arial"/>
                <w:szCs w:val="18"/>
                <w:lang w:eastAsia="ja-JP"/>
              </w:rPr>
            </w:pPr>
            <w:r w:rsidRPr="00F43083">
              <w:rPr>
                <w:szCs w:val="18"/>
              </w:rPr>
              <w:t>CA_n66A-n258A</w:t>
            </w:r>
          </w:p>
        </w:tc>
        <w:tc>
          <w:tcPr>
            <w:tcW w:w="734" w:type="dxa"/>
            <w:tcBorders>
              <w:top w:val="single" w:sz="4" w:space="0" w:color="auto"/>
              <w:left w:val="single" w:sz="4" w:space="0" w:color="auto"/>
              <w:right w:val="single" w:sz="4" w:space="0" w:color="auto"/>
            </w:tcBorders>
          </w:tcPr>
          <w:p w14:paraId="7B266541" w14:textId="77777777" w:rsidR="006F6B8A" w:rsidRPr="00F43083" w:rsidRDefault="006F6B8A" w:rsidP="006F6B8A">
            <w:pPr>
              <w:pStyle w:val="TAC"/>
              <w:rPr>
                <w:rFonts w:cs="Arial"/>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0B075D4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49277F0"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20FF16D"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8ADC820"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DE3524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4D797A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DE0B376"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05183A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34193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B96A9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B017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B50210"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81CD7C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58F07C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2AE56B"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7AFF836"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700EE6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97996E6"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89ED3BE"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702DDFDC" w14:textId="77777777" w:rsidR="006F6B8A" w:rsidRPr="00F43083" w:rsidRDefault="006F6B8A" w:rsidP="006F6B8A">
            <w:pPr>
              <w:pStyle w:val="TAC"/>
              <w:rPr>
                <w:rFonts w:cs="Arial"/>
                <w:szCs w:val="18"/>
                <w:lang w:eastAsia="zh-CN"/>
              </w:rPr>
            </w:pPr>
            <w:r w:rsidRPr="00F43083">
              <w:rPr>
                <w:szCs w:val="18"/>
                <w:lang w:eastAsia="zh-CN"/>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AF1F1D6" w14:textId="77777777" w:rsidR="006F6B8A" w:rsidRPr="00F43083" w:rsidRDefault="006F6B8A" w:rsidP="006F6B8A">
            <w:pPr>
              <w:pStyle w:val="TAC"/>
              <w:rPr>
                <w:szCs w:val="18"/>
                <w:lang w:eastAsia="zh-CN"/>
              </w:rPr>
            </w:pPr>
            <w:r w:rsidRPr="00F43083">
              <w:rPr>
                <w:szCs w:val="18"/>
                <w:lang w:eastAsia="ja-JP"/>
              </w:rPr>
              <w:t>CA_n258</w:t>
            </w:r>
            <w:r w:rsidRPr="00F43083">
              <w:rPr>
                <w:szCs w:val="18"/>
                <w:lang w:eastAsia="zh-CN"/>
              </w:rPr>
              <w:t>(5A)</w:t>
            </w:r>
          </w:p>
        </w:tc>
        <w:tc>
          <w:tcPr>
            <w:tcW w:w="1335" w:type="dxa"/>
            <w:tcBorders>
              <w:top w:val="nil"/>
              <w:left w:val="single" w:sz="4" w:space="0" w:color="auto"/>
              <w:bottom w:val="single" w:sz="4" w:space="0" w:color="auto"/>
              <w:right w:val="single" w:sz="4" w:space="0" w:color="auto"/>
            </w:tcBorders>
            <w:shd w:val="clear" w:color="auto" w:fill="auto"/>
          </w:tcPr>
          <w:p w14:paraId="1ED75C69" w14:textId="77777777" w:rsidR="006F6B8A" w:rsidRPr="00F43083" w:rsidRDefault="006F6B8A" w:rsidP="006F6B8A">
            <w:pPr>
              <w:pStyle w:val="TAC"/>
              <w:rPr>
                <w:szCs w:val="18"/>
                <w:lang w:eastAsia="zh-CN"/>
              </w:rPr>
            </w:pPr>
          </w:p>
        </w:tc>
      </w:tr>
      <w:tr w:rsidR="006F6B8A" w:rsidRPr="00F43083" w14:paraId="33F7ADA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9C7B3FA"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1673" w:type="dxa"/>
            <w:tcBorders>
              <w:top w:val="single" w:sz="4" w:space="0" w:color="auto"/>
              <w:left w:val="single" w:sz="4" w:space="0" w:color="auto"/>
              <w:bottom w:val="nil"/>
              <w:right w:val="single" w:sz="4" w:space="0" w:color="auto"/>
            </w:tcBorders>
            <w:shd w:val="clear" w:color="auto" w:fill="auto"/>
          </w:tcPr>
          <w:p w14:paraId="4D503245"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18A5609A"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B77BE20"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BC5A4B8"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84D118B"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FA6CE26"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D3F5AAD"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28674A5"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B359098"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0F8E8F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0E2C1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BE387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88D2F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134918"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0E7EA00"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C08B20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4A2A0F0"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E0514B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A64633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FCDDA53"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73D8941"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EC75A0D"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0D6A3F3" w14:textId="77777777" w:rsidR="006F6B8A" w:rsidRPr="00F43083" w:rsidRDefault="006F6B8A" w:rsidP="006F6B8A">
            <w:pPr>
              <w:pStyle w:val="TAC"/>
              <w:rPr>
                <w:szCs w:val="18"/>
                <w:lang w:eastAsia="zh-CN"/>
              </w:rPr>
            </w:pPr>
            <w:r w:rsidRPr="00F43083">
              <w:rPr>
                <w:rFonts w:cs="Arial"/>
                <w:szCs w:val="18"/>
                <w:lang w:eastAsia="ja-JP"/>
              </w:rPr>
              <w:t>CA_n260A</w:t>
            </w:r>
          </w:p>
        </w:tc>
        <w:tc>
          <w:tcPr>
            <w:tcW w:w="1335" w:type="dxa"/>
            <w:tcBorders>
              <w:top w:val="nil"/>
              <w:left w:val="single" w:sz="4" w:space="0" w:color="auto"/>
              <w:bottom w:val="single" w:sz="4" w:space="0" w:color="auto"/>
              <w:right w:val="single" w:sz="4" w:space="0" w:color="auto"/>
            </w:tcBorders>
            <w:shd w:val="clear" w:color="auto" w:fill="auto"/>
          </w:tcPr>
          <w:p w14:paraId="755C8B99" w14:textId="77777777" w:rsidR="006F6B8A" w:rsidRPr="00F43083" w:rsidRDefault="006F6B8A" w:rsidP="006F6B8A">
            <w:pPr>
              <w:pStyle w:val="TAC"/>
              <w:rPr>
                <w:szCs w:val="18"/>
                <w:lang w:eastAsia="zh-CN"/>
              </w:rPr>
            </w:pPr>
          </w:p>
        </w:tc>
      </w:tr>
      <w:tr w:rsidR="006F6B8A" w:rsidRPr="00F43083" w14:paraId="766AD934"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83E3D51" w14:textId="77777777" w:rsidR="006F6B8A" w:rsidRPr="00F43083" w:rsidRDefault="006F6B8A" w:rsidP="006F6B8A">
            <w:pPr>
              <w:pStyle w:val="TAC"/>
              <w:rPr>
                <w:rFonts w:cs="Arial"/>
                <w:szCs w:val="18"/>
                <w:lang w:eastAsia="ja-JP"/>
              </w:rPr>
            </w:pPr>
            <w:r w:rsidRPr="00F43083">
              <w:rPr>
                <w:rFonts w:cs="Arial"/>
                <w:szCs w:val="18"/>
                <w:lang w:eastAsia="ja-JP"/>
              </w:rPr>
              <w:t>CA_n66A-n260(2A)</w:t>
            </w:r>
          </w:p>
        </w:tc>
        <w:tc>
          <w:tcPr>
            <w:tcW w:w="1673" w:type="dxa"/>
            <w:tcBorders>
              <w:top w:val="single" w:sz="4" w:space="0" w:color="auto"/>
              <w:left w:val="single" w:sz="4" w:space="0" w:color="auto"/>
              <w:bottom w:val="nil"/>
              <w:right w:val="single" w:sz="4" w:space="0" w:color="auto"/>
            </w:tcBorders>
            <w:shd w:val="clear" w:color="auto" w:fill="auto"/>
          </w:tcPr>
          <w:p w14:paraId="06C349A3"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0CEC9369"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6ADFE887"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AE86487"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0654EA9"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987650A"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A3BFA9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A09310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DAB6A0F"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4108CF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9FD304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311AD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03D5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9D2CA1"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4C6256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094F50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D899C08"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333D479"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C87CA1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C1BA962"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C3E115B"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042CBA89"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2FCD184" w14:textId="77777777" w:rsidR="006F6B8A" w:rsidRPr="00F43083" w:rsidRDefault="006F6B8A" w:rsidP="006F6B8A">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77FE942F" w14:textId="77777777" w:rsidR="006F6B8A" w:rsidRPr="00F43083" w:rsidRDefault="006F6B8A" w:rsidP="006F6B8A">
            <w:pPr>
              <w:pStyle w:val="TAC"/>
              <w:rPr>
                <w:szCs w:val="18"/>
                <w:lang w:eastAsia="zh-CN"/>
              </w:rPr>
            </w:pPr>
          </w:p>
        </w:tc>
      </w:tr>
      <w:tr w:rsidR="006F6B8A" w:rsidRPr="00F43083" w14:paraId="0434E1A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061518B" w14:textId="77777777" w:rsidR="006F6B8A" w:rsidRPr="00F43083" w:rsidRDefault="006F6B8A" w:rsidP="006F6B8A">
            <w:pPr>
              <w:pStyle w:val="TAC"/>
              <w:rPr>
                <w:rFonts w:cs="Arial"/>
                <w:szCs w:val="18"/>
                <w:lang w:eastAsia="ja-JP"/>
              </w:rPr>
            </w:pPr>
            <w:r w:rsidRPr="00F43083">
              <w:rPr>
                <w:rFonts w:cs="Arial"/>
                <w:szCs w:val="18"/>
                <w:lang w:eastAsia="ja-JP"/>
              </w:rPr>
              <w:t>CA_n66A-n260(3A)</w:t>
            </w:r>
          </w:p>
        </w:tc>
        <w:tc>
          <w:tcPr>
            <w:tcW w:w="1673" w:type="dxa"/>
            <w:tcBorders>
              <w:top w:val="single" w:sz="4" w:space="0" w:color="auto"/>
              <w:left w:val="single" w:sz="4" w:space="0" w:color="auto"/>
              <w:bottom w:val="nil"/>
              <w:right w:val="single" w:sz="4" w:space="0" w:color="auto"/>
            </w:tcBorders>
            <w:shd w:val="clear" w:color="auto" w:fill="auto"/>
          </w:tcPr>
          <w:p w14:paraId="3081EBFB"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0346D5A7"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F7F24E2"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BB6DB4D"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1080AB8"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C8FDDFA"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643B54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E8F6A5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F9938"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8D5DEB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CE2FD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0DC2E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C52B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FF300B"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8E2FADA"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6BE436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C2CA7D3"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82F289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EEBE78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BC1915E"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BF2AAD9"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37912FA8"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7DE1E4A" w14:textId="77777777" w:rsidR="006F6B8A" w:rsidRPr="00F43083" w:rsidRDefault="006F6B8A" w:rsidP="006F6B8A">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7F3CEA0D" w14:textId="77777777" w:rsidR="006F6B8A" w:rsidRPr="00F43083" w:rsidRDefault="006F6B8A" w:rsidP="006F6B8A">
            <w:pPr>
              <w:pStyle w:val="TAC"/>
              <w:rPr>
                <w:szCs w:val="18"/>
                <w:lang w:eastAsia="zh-CN"/>
              </w:rPr>
            </w:pPr>
          </w:p>
        </w:tc>
      </w:tr>
      <w:tr w:rsidR="006F6B8A" w:rsidRPr="00F43083" w14:paraId="7EF2A03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B1D70EC" w14:textId="77777777" w:rsidR="006F6B8A" w:rsidRPr="00F43083" w:rsidRDefault="006F6B8A" w:rsidP="006F6B8A">
            <w:pPr>
              <w:pStyle w:val="TAC"/>
              <w:rPr>
                <w:rFonts w:cs="Arial"/>
                <w:szCs w:val="18"/>
                <w:lang w:eastAsia="ja-JP"/>
              </w:rPr>
            </w:pPr>
            <w:r w:rsidRPr="00F43083">
              <w:rPr>
                <w:rFonts w:cs="Arial"/>
                <w:szCs w:val="18"/>
                <w:lang w:eastAsia="ja-JP"/>
              </w:rPr>
              <w:t>CA_n66A-n260(4A)</w:t>
            </w:r>
          </w:p>
        </w:tc>
        <w:tc>
          <w:tcPr>
            <w:tcW w:w="1673" w:type="dxa"/>
            <w:tcBorders>
              <w:top w:val="single" w:sz="4" w:space="0" w:color="auto"/>
              <w:left w:val="single" w:sz="4" w:space="0" w:color="auto"/>
              <w:bottom w:val="nil"/>
              <w:right w:val="single" w:sz="4" w:space="0" w:color="auto"/>
            </w:tcBorders>
            <w:shd w:val="clear" w:color="auto" w:fill="auto"/>
          </w:tcPr>
          <w:p w14:paraId="5381C987"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351D17EF"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382C0823"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C40F82A"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37D27BE"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36A7E9C"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78817A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B00AB4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B87AF2"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75164D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9563A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1D646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A074C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AC5E64"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ADFE57"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7032B8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FAA487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2AAD678"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375CFD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CFA64E2"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CFCFD67"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0924750"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6C69B4F" w14:textId="77777777" w:rsidR="006F6B8A" w:rsidRPr="00F43083" w:rsidRDefault="006F6B8A" w:rsidP="006F6B8A">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4C40F7F8" w14:textId="77777777" w:rsidR="006F6B8A" w:rsidRPr="00F43083" w:rsidRDefault="006F6B8A" w:rsidP="006F6B8A">
            <w:pPr>
              <w:pStyle w:val="TAC"/>
              <w:rPr>
                <w:szCs w:val="18"/>
                <w:lang w:eastAsia="zh-CN"/>
              </w:rPr>
            </w:pPr>
          </w:p>
        </w:tc>
      </w:tr>
      <w:tr w:rsidR="006F6B8A" w:rsidRPr="00F43083" w14:paraId="49EF3394"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9B44B46" w14:textId="77777777" w:rsidR="006F6B8A" w:rsidRPr="00F43083" w:rsidRDefault="006F6B8A" w:rsidP="006F6B8A">
            <w:pPr>
              <w:pStyle w:val="TAC"/>
              <w:rPr>
                <w:rFonts w:cs="Arial"/>
                <w:szCs w:val="18"/>
                <w:lang w:eastAsia="ja-JP"/>
              </w:rPr>
            </w:pPr>
            <w:r w:rsidRPr="00F43083">
              <w:rPr>
                <w:rFonts w:cs="Arial"/>
                <w:szCs w:val="18"/>
                <w:lang w:eastAsia="ja-JP"/>
              </w:rPr>
              <w:t>CA_n66A-n260(5A)</w:t>
            </w:r>
          </w:p>
        </w:tc>
        <w:tc>
          <w:tcPr>
            <w:tcW w:w="1673" w:type="dxa"/>
            <w:tcBorders>
              <w:top w:val="single" w:sz="4" w:space="0" w:color="auto"/>
              <w:left w:val="single" w:sz="4" w:space="0" w:color="auto"/>
              <w:bottom w:val="nil"/>
              <w:right w:val="single" w:sz="4" w:space="0" w:color="auto"/>
            </w:tcBorders>
            <w:shd w:val="clear" w:color="auto" w:fill="auto"/>
          </w:tcPr>
          <w:p w14:paraId="64B864D0"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11007C19"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5AA57A36"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94E4D20"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BF1807E"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ADB40A2"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84B5F3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E8FBA8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F4DF09"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F1D230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4A2D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773AB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15469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41F835"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0DBCB90"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B1D4A0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DACB10C"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5110B6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21DDC5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89A8157"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A60D8DF"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06CBD00"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69B889B" w14:textId="77777777" w:rsidR="006F6B8A" w:rsidRPr="00F43083" w:rsidRDefault="006F6B8A" w:rsidP="006F6B8A">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47D499D2" w14:textId="77777777" w:rsidR="006F6B8A" w:rsidRPr="00F43083" w:rsidRDefault="006F6B8A" w:rsidP="006F6B8A">
            <w:pPr>
              <w:pStyle w:val="TAC"/>
              <w:rPr>
                <w:szCs w:val="18"/>
                <w:lang w:eastAsia="zh-CN"/>
              </w:rPr>
            </w:pPr>
          </w:p>
        </w:tc>
      </w:tr>
      <w:tr w:rsidR="006F6B8A" w:rsidRPr="00F43083" w14:paraId="39DCCC1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E9AC149" w14:textId="77777777" w:rsidR="006F6B8A" w:rsidRPr="00F43083" w:rsidRDefault="006F6B8A" w:rsidP="006F6B8A">
            <w:pPr>
              <w:pStyle w:val="TAC"/>
              <w:rPr>
                <w:rFonts w:cs="Arial"/>
                <w:szCs w:val="18"/>
                <w:lang w:eastAsia="ja-JP"/>
              </w:rPr>
            </w:pPr>
            <w:r w:rsidRPr="00F43083">
              <w:rPr>
                <w:rFonts w:cs="Arial"/>
                <w:szCs w:val="18"/>
                <w:lang w:eastAsia="ja-JP"/>
              </w:rPr>
              <w:t>CA_n66A-n260(6A)</w:t>
            </w:r>
          </w:p>
        </w:tc>
        <w:tc>
          <w:tcPr>
            <w:tcW w:w="1673" w:type="dxa"/>
            <w:tcBorders>
              <w:top w:val="single" w:sz="4" w:space="0" w:color="auto"/>
              <w:left w:val="single" w:sz="4" w:space="0" w:color="auto"/>
              <w:bottom w:val="nil"/>
              <w:right w:val="single" w:sz="4" w:space="0" w:color="auto"/>
            </w:tcBorders>
            <w:shd w:val="clear" w:color="auto" w:fill="auto"/>
          </w:tcPr>
          <w:p w14:paraId="61F5D287"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2E9A6A0C"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74E32280"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8AF8807"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1025461"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16BCCEE"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FA1891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31463B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43083A"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69F664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225C2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36E34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BA8FE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2EB090"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38478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D1CB6E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1A15984"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5F3ED20"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5B5EDF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68ED55D"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109C3B69"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549FF0D4"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6E6CC03" w14:textId="77777777" w:rsidR="006F6B8A" w:rsidRPr="00F43083" w:rsidRDefault="006F6B8A" w:rsidP="006F6B8A">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2F2D3E25" w14:textId="77777777" w:rsidR="006F6B8A" w:rsidRPr="00F43083" w:rsidRDefault="006F6B8A" w:rsidP="006F6B8A">
            <w:pPr>
              <w:pStyle w:val="TAC"/>
              <w:rPr>
                <w:szCs w:val="18"/>
                <w:lang w:eastAsia="zh-CN"/>
              </w:rPr>
            </w:pPr>
          </w:p>
        </w:tc>
      </w:tr>
      <w:tr w:rsidR="006F6B8A" w:rsidRPr="00F43083" w14:paraId="7027C7D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F77762C" w14:textId="77777777" w:rsidR="006F6B8A" w:rsidRPr="00F43083" w:rsidRDefault="006F6B8A" w:rsidP="006F6B8A">
            <w:pPr>
              <w:pStyle w:val="TAC"/>
              <w:rPr>
                <w:rFonts w:cs="Arial"/>
                <w:szCs w:val="18"/>
                <w:lang w:eastAsia="ja-JP"/>
              </w:rPr>
            </w:pPr>
            <w:r w:rsidRPr="00F43083">
              <w:rPr>
                <w:rFonts w:cs="Arial"/>
                <w:szCs w:val="18"/>
                <w:lang w:eastAsia="ja-JP"/>
              </w:rPr>
              <w:t>CA_n66A-n260(7A)</w:t>
            </w:r>
          </w:p>
        </w:tc>
        <w:tc>
          <w:tcPr>
            <w:tcW w:w="1673" w:type="dxa"/>
            <w:tcBorders>
              <w:top w:val="single" w:sz="4" w:space="0" w:color="auto"/>
              <w:left w:val="single" w:sz="4" w:space="0" w:color="auto"/>
              <w:bottom w:val="nil"/>
              <w:right w:val="single" w:sz="4" w:space="0" w:color="auto"/>
            </w:tcBorders>
            <w:shd w:val="clear" w:color="auto" w:fill="auto"/>
          </w:tcPr>
          <w:p w14:paraId="04FD549F"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05A41B0D"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03AE798C"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779AFB2"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2563693"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078895B"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B3A4DE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6CAD19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D826D7"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856BF6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2FA90B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8E875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EAB36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F142FE"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BA3FC8A"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D1C141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93CC8DF"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BF2E429"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67B5D9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12B7AB9"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3C0FD46A"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654ABBE"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94D6B92" w14:textId="77777777" w:rsidR="006F6B8A" w:rsidRPr="00F43083" w:rsidRDefault="006F6B8A" w:rsidP="006F6B8A">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6A2487D1" w14:textId="77777777" w:rsidR="006F6B8A" w:rsidRPr="00F43083" w:rsidRDefault="006F6B8A" w:rsidP="006F6B8A">
            <w:pPr>
              <w:pStyle w:val="TAC"/>
              <w:rPr>
                <w:szCs w:val="18"/>
                <w:lang w:eastAsia="zh-CN"/>
              </w:rPr>
            </w:pPr>
          </w:p>
        </w:tc>
      </w:tr>
      <w:tr w:rsidR="006F6B8A" w:rsidRPr="00F43083" w14:paraId="331B17B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5C1CBE3" w14:textId="77777777" w:rsidR="006F6B8A" w:rsidRPr="00F43083" w:rsidRDefault="006F6B8A" w:rsidP="006F6B8A">
            <w:pPr>
              <w:pStyle w:val="TAC"/>
              <w:rPr>
                <w:rFonts w:cs="Arial"/>
                <w:szCs w:val="18"/>
                <w:lang w:eastAsia="ja-JP"/>
              </w:rPr>
            </w:pPr>
            <w:r w:rsidRPr="00F43083">
              <w:rPr>
                <w:rFonts w:cs="Arial"/>
                <w:szCs w:val="18"/>
                <w:lang w:eastAsia="ja-JP"/>
              </w:rPr>
              <w:t>CA_n66A-n260(8A)</w:t>
            </w:r>
          </w:p>
        </w:tc>
        <w:tc>
          <w:tcPr>
            <w:tcW w:w="1673" w:type="dxa"/>
            <w:tcBorders>
              <w:top w:val="single" w:sz="4" w:space="0" w:color="auto"/>
              <w:left w:val="single" w:sz="4" w:space="0" w:color="auto"/>
              <w:bottom w:val="nil"/>
              <w:right w:val="single" w:sz="4" w:space="0" w:color="auto"/>
            </w:tcBorders>
            <w:shd w:val="clear" w:color="auto" w:fill="auto"/>
          </w:tcPr>
          <w:p w14:paraId="46B78421" w14:textId="77777777" w:rsidR="006F6B8A" w:rsidRPr="00F43083" w:rsidRDefault="006F6B8A" w:rsidP="006F6B8A">
            <w:pPr>
              <w:pStyle w:val="TAC"/>
              <w:rPr>
                <w:rFonts w:cs="Arial"/>
                <w:szCs w:val="18"/>
                <w:lang w:eastAsia="ja-JP"/>
              </w:rPr>
            </w:pPr>
            <w:r w:rsidRPr="00F43083">
              <w:rPr>
                <w:rFonts w:cs="Arial"/>
                <w:szCs w:val="18"/>
                <w:lang w:eastAsia="ja-JP"/>
              </w:rPr>
              <w:t>CA_n66A-n260A</w:t>
            </w:r>
          </w:p>
        </w:tc>
        <w:tc>
          <w:tcPr>
            <w:tcW w:w="734" w:type="dxa"/>
            <w:tcBorders>
              <w:top w:val="single" w:sz="4" w:space="0" w:color="auto"/>
              <w:left w:val="single" w:sz="4" w:space="0" w:color="auto"/>
              <w:right w:val="single" w:sz="4" w:space="0" w:color="auto"/>
            </w:tcBorders>
          </w:tcPr>
          <w:p w14:paraId="0954B677"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1E8A9DB"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5C8F9FF"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A2B7166"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FAA0DA6"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9DA90F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0F830A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6EE668"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58A141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31E7B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9308C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C4CE6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300969"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3E5C48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0B06E05"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B797188"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D0565B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E3DE23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16A585F"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7CCFC84"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E004325"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B1CD190" w14:textId="77777777" w:rsidR="006F6B8A" w:rsidRPr="00F43083" w:rsidRDefault="006F6B8A" w:rsidP="006F6B8A">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3BA0432D" w14:textId="77777777" w:rsidR="006F6B8A" w:rsidRPr="00F43083" w:rsidRDefault="006F6B8A" w:rsidP="006F6B8A">
            <w:pPr>
              <w:pStyle w:val="TAC"/>
              <w:rPr>
                <w:szCs w:val="18"/>
                <w:lang w:eastAsia="zh-CN"/>
              </w:rPr>
            </w:pPr>
          </w:p>
        </w:tc>
      </w:tr>
      <w:tr w:rsidR="006F6B8A" w:rsidRPr="00F43083" w14:paraId="326D4F23"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71C8C7B" w14:textId="77777777" w:rsidR="006F6B8A" w:rsidRPr="00F43083" w:rsidRDefault="006F6B8A" w:rsidP="006F6B8A">
            <w:pPr>
              <w:pStyle w:val="TAC"/>
              <w:rPr>
                <w:rFonts w:cs="Arial"/>
                <w:szCs w:val="18"/>
                <w:lang w:eastAsia="ja-JP"/>
              </w:rPr>
            </w:pPr>
            <w:r w:rsidRPr="00F43083">
              <w:rPr>
                <w:szCs w:val="18"/>
                <w:lang w:eastAsia="ja-JP"/>
              </w:rPr>
              <w:t>CA_n66A-n260G</w:t>
            </w:r>
          </w:p>
        </w:tc>
        <w:tc>
          <w:tcPr>
            <w:tcW w:w="1673" w:type="dxa"/>
            <w:tcBorders>
              <w:top w:val="single" w:sz="4" w:space="0" w:color="auto"/>
              <w:left w:val="single" w:sz="4" w:space="0" w:color="auto"/>
              <w:bottom w:val="nil"/>
              <w:right w:val="single" w:sz="4" w:space="0" w:color="auto"/>
            </w:tcBorders>
            <w:shd w:val="clear" w:color="auto" w:fill="auto"/>
          </w:tcPr>
          <w:p w14:paraId="1D463A7B" w14:textId="77777777" w:rsidR="006F6B8A" w:rsidRPr="00F43083" w:rsidRDefault="006F6B8A" w:rsidP="006F6B8A">
            <w:pPr>
              <w:pStyle w:val="TAC"/>
              <w:rPr>
                <w:szCs w:val="18"/>
              </w:rPr>
            </w:pPr>
            <w:r w:rsidRPr="00F43083">
              <w:rPr>
                <w:szCs w:val="18"/>
              </w:rPr>
              <w:t>CA_n66A-n260A</w:t>
            </w:r>
          </w:p>
          <w:p w14:paraId="2A3E3476" w14:textId="77777777" w:rsidR="006F6B8A" w:rsidRPr="00F43083" w:rsidRDefault="006F6B8A" w:rsidP="006F6B8A">
            <w:pPr>
              <w:pStyle w:val="TAC"/>
              <w:rPr>
                <w:rFonts w:cs="Arial"/>
                <w:szCs w:val="18"/>
                <w:lang w:eastAsia="ja-JP"/>
              </w:rPr>
            </w:pPr>
            <w:r w:rsidRPr="00F43083">
              <w:rPr>
                <w:szCs w:val="18"/>
              </w:rPr>
              <w:t>CA_n66A-n260G</w:t>
            </w:r>
          </w:p>
        </w:tc>
        <w:tc>
          <w:tcPr>
            <w:tcW w:w="734" w:type="dxa"/>
            <w:tcBorders>
              <w:top w:val="single" w:sz="4" w:space="0" w:color="auto"/>
              <w:left w:val="single" w:sz="4" w:space="0" w:color="auto"/>
              <w:right w:val="single" w:sz="4" w:space="0" w:color="auto"/>
            </w:tcBorders>
          </w:tcPr>
          <w:p w14:paraId="2F6F5A0D" w14:textId="77777777" w:rsidR="006F6B8A" w:rsidRPr="00F43083" w:rsidRDefault="006F6B8A" w:rsidP="006F6B8A">
            <w:pPr>
              <w:pStyle w:val="TAC"/>
              <w:rPr>
                <w:szCs w:val="18"/>
                <w:lang w:eastAsia="zh-CN"/>
              </w:rPr>
            </w:pPr>
            <w:r w:rsidRPr="00F43083">
              <w:rPr>
                <w:szCs w:val="18"/>
              </w:rPr>
              <w:t>n66</w:t>
            </w:r>
          </w:p>
        </w:tc>
        <w:tc>
          <w:tcPr>
            <w:tcW w:w="673" w:type="dxa"/>
            <w:tcBorders>
              <w:top w:val="single" w:sz="4" w:space="0" w:color="auto"/>
              <w:left w:val="single" w:sz="4" w:space="0" w:color="auto"/>
              <w:bottom w:val="single" w:sz="4" w:space="0" w:color="auto"/>
              <w:right w:val="single" w:sz="4" w:space="0" w:color="auto"/>
            </w:tcBorders>
          </w:tcPr>
          <w:p w14:paraId="5DDE6DA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9208936"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03CC0A6"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5B76697"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7E770D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4E1CF7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E0C166"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A68569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FCEFED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12DD4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C0244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3D24DE"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FBC276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0404A3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D6C4234"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D348209"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3049323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681D093"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D2B6F97"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664EC0A" w14:textId="77777777" w:rsidR="006F6B8A" w:rsidRPr="00F43083" w:rsidRDefault="006F6B8A" w:rsidP="006F6B8A">
            <w:pPr>
              <w:pStyle w:val="TAC"/>
              <w:rPr>
                <w:szCs w:val="18"/>
                <w:lang w:eastAsia="zh-CN"/>
              </w:rPr>
            </w:pPr>
            <w:r w:rsidRPr="00F43083">
              <w:rPr>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8C022F5" w14:textId="77777777" w:rsidR="006F6B8A" w:rsidRPr="00F43083" w:rsidRDefault="006F6B8A" w:rsidP="006F6B8A">
            <w:pPr>
              <w:pStyle w:val="TAC"/>
              <w:rPr>
                <w:szCs w:val="18"/>
                <w:lang w:eastAsia="zh-CN"/>
              </w:rPr>
            </w:pPr>
            <w:r w:rsidRPr="00F43083">
              <w:rPr>
                <w:szCs w:val="18"/>
              </w:rPr>
              <w:t>CA_n260G</w:t>
            </w:r>
          </w:p>
        </w:tc>
        <w:tc>
          <w:tcPr>
            <w:tcW w:w="1335" w:type="dxa"/>
            <w:tcBorders>
              <w:top w:val="nil"/>
              <w:left w:val="single" w:sz="4" w:space="0" w:color="auto"/>
              <w:bottom w:val="single" w:sz="4" w:space="0" w:color="auto"/>
              <w:right w:val="single" w:sz="4" w:space="0" w:color="auto"/>
            </w:tcBorders>
            <w:shd w:val="clear" w:color="auto" w:fill="auto"/>
          </w:tcPr>
          <w:p w14:paraId="0E09FD5B" w14:textId="77777777" w:rsidR="006F6B8A" w:rsidRPr="00F43083" w:rsidRDefault="006F6B8A" w:rsidP="006F6B8A">
            <w:pPr>
              <w:pStyle w:val="TAC"/>
              <w:rPr>
                <w:szCs w:val="18"/>
                <w:lang w:eastAsia="zh-CN"/>
              </w:rPr>
            </w:pPr>
          </w:p>
        </w:tc>
      </w:tr>
      <w:tr w:rsidR="006F6B8A" w:rsidRPr="00F43083" w14:paraId="4E66659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3179377" w14:textId="77777777" w:rsidR="006F6B8A" w:rsidRPr="00F43083" w:rsidRDefault="006F6B8A" w:rsidP="006F6B8A">
            <w:pPr>
              <w:pStyle w:val="TAC"/>
              <w:rPr>
                <w:rFonts w:cs="Arial"/>
                <w:szCs w:val="18"/>
                <w:lang w:eastAsia="ja-JP"/>
              </w:rPr>
            </w:pPr>
            <w:r w:rsidRPr="00F43083">
              <w:rPr>
                <w:szCs w:val="18"/>
                <w:lang w:eastAsia="ja-JP"/>
              </w:rPr>
              <w:t>CA_n66A-n260H</w:t>
            </w:r>
          </w:p>
        </w:tc>
        <w:tc>
          <w:tcPr>
            <w:tcW w:w="1673" w:type="dxa"/>
            <w:tcBorders>
              <w:top w:val="single" w:sz="4" w:space="0" w:color="auto"/>
              <w:left w:val="single" w:sz="4" w:space="0" w:color="auto"/>
              <w:bottom w:val="nil"/>
              <w:right w:val="single" w:sz="4" w:space="0" w:color="auto"/>
            </w:tcBorders>
            <w:shd w:val="clear" w:color="auto" w:fill="auto"/>
          </w:tcPr>
          <w:p w14:paraId="3A80F3E7" w14:textId="77777777" w:rsidR="006F6B8A" w:rsidRPr="00F43083" w:rsidRDefault="006F6B8A" w:rsidP="006F6B8A">
            <w:pPr>
              <w:pStyle w:val="TAC"/>
              <w:rPr>
                <w:szCs w:val="18"/>
              </w:rPr>
            </w:pPr>
            <w:r w:rsidRPr="00F43083">
              <w:rPr>
                <w:szCs w:val="18"/>
              </w:rPr>
              <w:t>CA_n66A-n260A</w:t>
            </w:r>
          </w:p>
          <w:p w14:paraId="0019BD31" w14:textId="77777777" w:rsidR="006F6B8A" w:rsidRPr="00F43083" w:rsidRDefault="006F6B8A" w:rsidP="006F6B8A">
            <w:pPr>
              <w:pStyle w:val="TAC"/>
              <w:rPr>
                <w:szCs w:val="18"/>
              </w:rPr>
            </w:pPr>
            <w:r w:rsidRPr="00F43083">
              <w:rPr>
                <w:szCs w:val="18"/>
              </w:rPr>
              <w:t>CA_n66A-n260G</w:t>
            </w:r>
          </w:p>
          <w:p w14:paraId="767BA3DD" w14:textId="77777777" w:rsidR="006F6B8A" w:rsidRPr="00F43083" w:rsidRDefault="006F6B8A" w:rsidP="006F6B8A">
            <w:pPr>
              <w:pStyle w:val="TAC"/>
              <w:rPr>
                <w:rFonts w:cs="Arial"/>
                <w:szCs w:val="18"/>
                <w:lang w:eastAsia="ja-JP"/>
              </w:rPr>
            </w:pPr>
            <w:r w:rsidRPr="00F43083">
              <w:rPr>
                <w:szCs w:val="18"/>
              </w:rPr>
              <w:t>CA_n66A-n260H</w:t>
            </w:r>
          </w:p>
        </w:tc>
        <w:tc>
          <w:tcPr>
            <w:tcW w:w="734" w:type="dxa"/>
            <w:tcBorders>
              <w:top w:val="single" w:sz="4" w:space="0" w:color="auto"/>
              <w:left w:val="single" w:sz="4" w:space="0" w:color="auto"/>
              <w:right w:val="single" w:sz="4" w:space="0" w:color="auto"/>
            </w:tcBorders>
          </w:tcPr>
          <w:p w14:paraId="004A55CB" w14:textId="77777777" w:rsidR="006F6B8A" w:rsidRPr="00F43083" w:rsidRDefault="006F6B8A" w:rsidP="006F6B8A">
            <w:pPr>
              <w:pStyle w:val="TAC"/>
              <w:rPr>
                <w:rFonts w:cs="Arial"/>
                <w:szCs w:val="18"/>
                <w:lang w:eastAsia="zh-CN"/>
              </w:rPr>
            </w:pPr>
            <w:r w:rsidRPr="00F43083">
              <w:rPr>
                <w:szCs w:val="18"/>
              </w:rPr>
              <w:t>n66</w:t>
            </w:r>
          </w:p>
        </w:tc>
        <w:tc>
          <w:tcPr>
            <w:tcW w:w="673" w:type="dxa"/>
            <w:tcBorders>
              <w:top w:val="single" w:sz="4" w:space="0" w:color="auto"/>
              <w:left w:val="single" w:sz="4" w:space="0" w:color="auto"/>
              <w:bottom w:val="single" w:sz="4" w:space="0" w:color="auto"/>
              <w:right w:val="single" w:sz="4" w:space="0" w:color="auto"/>
            </w:tcBorders>
          </w:tcPr>
          <w:p w14:paraId="3EC9FB47"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5B9A4EA"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DF8903C"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3C1FE80"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44D50E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524ECE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A05A7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6BB623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B2DF4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2C425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AE3F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096AEE"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E57F643"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F8F6553"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B2ED3BC"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E7D77B7"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4084901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9546850"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63294B6"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1D7FE72E" w14:textId="77777777" w:rsidR="006F6B8A" w:rsidRPr="00F43083" w:rsidRDefault="006F6B8A" w:rsidP="006F6B8A">
            <w:pPr>
              <w:pStyle w:val="TAC"/>
              <w:rPr>
                <w:rFonts w:cs="Arial"/>
                <w:szCs w:val="18"/>
                <w:lang w:eastAsia="zh-CN"/>
              </w:rPr>
            </w:pPr>
            <w:r w:rsidRPr="00F43083">
              <w:rPr>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ED49A1D" w14:textId="77777777" w:rsidR="006F6B8A" w:rsidRPr="00F43083" w:rsidRDefault="006F6B8A" w:rsidP="006F6B8A">
            <w:pPr>
              <w:pStyle w:val="TAC"/>
              <w:rPr>
                <w:szCs w:val="18"/>
                <w:lang w:eastAsia="zh-CN"/>
              </w:rPr>
            </w:pPr>
            <w:r w:rsidRPr="00F43083">
              <w:rPr>
                <w:szCs w:val="18"/>
              </w:rPr>
              <w:t>CA_n260H</w:t>
            </w:r>
          </w:p>
        </w:tc>
        <w:tc>
          <w:tcPr>
            <w:tcW w:w="1335" w:type="dxa"/>
            <w:tcBorders>
              <w:top w:val="nil"/>
              <w:left w:val="single" w:sz="4" w:space="0" w:color="auto"/>
              <w:bottom w:val="single" w:sz="4" w:space="0" w:color="auto"/>
              <w:right w:val="single" w:sz="4" w:space="0" w:color="auto"/>
            </w:tcBorders>
            <w:shd w:val="clear" w:color="auto" w:fill="auto"/>
          </w:tcPr>
          <w:p w14:paraId="4D293289" w14:textId="77777777" w:rsidR="006F6B8A" w:rsidRPr="00F43083" w:rsidRDefault="006F6B8A" w:rsidP="006F6B8A">
            <w:pPr>
              <w:pStyle w:val="TAC"/>
              <w:rPr>
                <w:szCs w:val="18"/>
                <w:lang w:eastAsia="zh-CN"/>
              </w:rPr>
            </w:pPr>
          </w:p>
        </w:tc>
      </w:tr>
      <w:tr w:rsidR="006F6B8A" w:rsidRPr="00F43083" w14:paraId="3170A40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8992996" w14:textId="77777777" w:rsidR="006F6B8A" w:rsidRPr="00F43083" w:rsidRDefault="006F6B8A" w:rsidP="006F6B8A">
            <w:pPr>
              <w:pStyle w:val="TAC"/>
              <w:rPr>
                <w:rFonts w:cs="Arial"/>
                <w:szCs w:val="18"/>
                <w:lang w:eastAsia="ja-JP"/>
              </w:rPr>
            </w:pPr>
            <w:r w:rsidRPr="00F43083">
              <w:rPr>
                <w:szCs w:val="18"/>
                <w:lang w:eastAsia="ja-JP"/>
              </w:rPr>
              <w:t>CA_n66A-n260I</w:t>
            </w:r>
          </w:p>
        </w:tc>
        <w:tc>
          <w:tcPr>
            <w:tcW w:w="1673" w:type="dxa"/>
            <w:tcBorders>
              <w:top w:val="single" w:sz="4" w:space="0" w:color="auto"/>
              <w:left w:val="single" w:sz="4" w:space="0" w:color="auto"/>
              <w:bottom w:val="nil"/>
              <w:right w:val="single" w:sz="4" w:space="0" w:color="auto"/>
            </w:tcBorders>
            <w:shd w:val="clear" w:color="auto" w:fill="auto"/>
          </w:tcPr>
          <w:p w14:paraId="66DD27CC" w14:textId="77777777" w:rsidR="006F6B8A" w:rsidRPr="00F43083" w:rsidRDefault="006F6B8A" w:rsidP="006F6B8A">
            <w:pPr>
              <w:pStyle w:val="TAC"/>
              <w:rPr>
                <w:szCs w:val="18"/>
              </w:rPr>
            </w:pPr>
            <w:r w:rsidRPr="00F43083">
              <w:rPr>
                <w:szCs w:val="18"/>
              </w:rPr>
              <w:t>CA_n66A-n260A</w:t>
            </w:r>
          </w:p>
          <w:p w14:paraId="4D4CA1D0" w14:textId="77777777" w:rsidR="006F6B8A" w:rsidRPr="00F43083" w:rsidRDefault="006F6B8A" w:rsidP="006F6B8A">
            <w:pPr>
              <w:pStyle w:val="TAC"/>
              <w:rPr>
                <w:szCs w:val="18"/>
              </w:rPr>
            </w:pPr>
            <w:r w:rsidRPr="00F43083">
              <w:rPr>
                <w:szCs w:val="18"/>
              </w:rPr>
              <w:t>CA_n66A-n260G</w:t>
            </w:r>
          </w:p>
          <w:p w14:paraId="0FE88733" w14:textId="77777777" w:rsidR="006F6B8A" w:rsidRPr="00F43083" w:rsidRDefault="006F6B8A" w:rsidP="006F6B8A">
            <w:pPr>
              <w:pStyle w:val="TAC"/>
              <w:rPr>
                <w:szCs w:val="18"/>
              </w:rPr>
            </w:pPr>
            <w:r w:rsidRPr="00F43083">
              <w:rPr>
                <w:szCs w:val="18"/>
              </w:rPr>
              <w:t>CA_n66A-n260H</w:t>
            </w:r>
          </w:p>
          <w:p w14:paraId="669772D0" w14:textId="77777777" w:rsidR="006F6B8A" w:rsidRPr="00F43083" w:rsidRDefault="006F6B8A" w:rsidP="006F6B8A">
            <w:pPr>
              <w:pStyle w:val="TAC"/>
              <w:rPr>
                <w:rFonts w:cs="Arial"/>
                <w:szCs w:val="18"/>
                <w:lang w:eastAsia="ja-JP"/>
              </w:rPr>
            </w:pPr>
            <w:r w:rsidRPr="00F43083">
              <w:rPr>
                <w:szCs w:val="18"/>
              </w:rPr>
              <w:t>CA_n66A-n260I</w:t>
            </w:r>
          </w:p>
        </w:tc>
        <w:tc>
          <w:tcPr>
            <w:tcW w:w="734" w:type="dxa"/>
            <w:tcBorders>
              <w:top w:val="single" w:sz="4" w:space="0" w:color="auto"/>
              <w:left w:val="single" w:sz="4" w:space="0" w:color="auto"/>
              <w:right w:val="single" w:sz="4" w:space="0" w:color="auto"/>
            </w:tcBorders>
          </w:tcPr>
          <w:p w14:paraId="5B1C73BF" w14:textId="77777777" w:rsidR="006F6B8A" w:rsidRPr="00F43083" w:rsidRDefault="006F6B8A" w:rsidP="006F6B8A">
            <w:pPr>
              <w:pStyle w:val="TAC"/>
              <w:rPr>
                <w:rFonts w:cs="Arial"/>
                <w:szCs w:val="18"/>
                <w:lang w:eastAsia="zh-CN"/>
              </w:rPr>
            </w:pPr>
            <w:r w:rsidRPr="00F43083">
              <w:rPr>
                <w:szCs w:val="18"/>
              </w:rPr>
              <w:t>n66</w:t>
            </w:r>
          </w:p>
        </w:tc>
        <w:tc>
          <w:tcPr>
            <w:tcW w:w="673" w:type="dxa"/>
            <w:tcBorders>
              <w:top w:val="single" w:sz="4" w:space="0" w:color="auto"/>
              <w:left w:val="single" w:sz="4" w:space="0" w:color="auto"/>
              <w:bottom w:val="single" w:sz="4" w:space="0" w:color="auto"/>
              <w:right w:val="single" w:sz="4" w:space="0" w:color="auto"/>
            </w:tcBorders>
          </w:tcPr>
          <w:p w14:paraId="6D914C9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A340D66"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9F30C73"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C315E23"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CF52DB2"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4E6DC5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7A06EF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0CDE6C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61A389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FA588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2A15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95255B"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C6F34B"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37058E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80FEC96"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5F41FB0"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03737B9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951EC46"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6E20EB2"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095AB7A1" w14:textId="77777777" w:rsidR="006F6B8A" w:rsidRPr="00F43083" w:rsidRDefault="006F6B8A" w:rsidP="006F6B8A">
            <w:pPr>
              <w:pStyle w:val="TAC"/>
              <w:rPr>
                <w:rFonts w:cs="Arial"/>
                <w:szCs w:val="18"/>
                <w:lang w:eastAsia="zh-CN"/>
              </w:rPr>
            </w:pPr>
            <w:r w:rsidRPr="00F43083">
              <w:rPr>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84363B7" w14:textId="77777777" w:rsidR="006F6B8A" w:rsidRPr="00F43083" w:rsidRDefault="006F6B8A" w:rsidP="006F6B8A">
            <w:pPr>
              <w:pStyle w:val="TAC"/>
              <w:rPr>
                <w:szCs w:val="18"/>
              </w:rPr>
            </w:pPr>
            <w:r w:rsidRPr="00F43083">
              <w:rPr>
                <w:szCs w:val="18"/>
              </w:rPr>
              <w:t>CA_n260I</w:t>
            </w:r>
          </w:p>
        </w:tc>
        <w:tc>
          <w:tcPr>
            <w:tcW w:w="1335" w:type="dxa"/>
            <w:tcBorders>
              <w:top w:val="nil"/>
              <w:left w:val="single" w:sz="4" w:space="0" w:color="auto"/>
              <w:bottom w:val="single" w:sz="4" w:space="0" w:color="auto"/>
              <w:right w:val="single" w:sz="4" w:space="0" w:color="auto"/>
            </w:tcBorders>
            <w:shd w:val="clear" w:color="auto" w:fill="auto"/>
          </w:tcPr>
          <w:p w14:paraId="4C556794" w14:textId="77777777" w:rsidR="006F6B8A" w:rsidRPr="00F43083" w:rsidRDefault="006F6B8A" w:rsidP="006F6B8A">
            <w:pPr>
              <w:pStyle w:val="TAC"/>
              <w:rPr>
                <w:szCs w:val="18"/>
                <w:lang w:eastAsia="zh-CN"/>
              </w:rPr>
            </w:pPr>
          </w:p>
        </w:tc>
      </w:tr>
      <w:tr w:rsidR="006F6B8A" w:rsidRPr="00F43083" w14:paraId="7C86807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0596677" w14:textId="77777777" w:rsidR="006F6B8A" w:rsidRPr="00F43083" w:rsidRDefault="006F6B8A" w:rsidP="006F6B8A">
            <w:pPr>
              <w:pStyle w:val="TAC"/>
              <w:rPr>
                <w:rFonts w:cs="Arial"/>
                <w:szCs w:val="18"/>
                <w:lang w:eastAsia="ja-JP"/>
              </w:rPr>
            </w:pPr>
            <w:r w:rsidRPr="00F43083">
              <w:rPr>
                <w:szCs w:val="18"/>
                <w:lang w:eastAsia="ja-JP"/>
              </w:rPr>
              <w:t>CA_n66A-n260J</w:t>
            </w:r>
          </w:p>
        </w:tc>
        <w:tc>
          <w:tcPr>
            <w:tcW w:w="1673" w:type="dxa"/>
            <w:tcBorders>
              <w:top w:val="single" w:sz="4" w:space="0" w:color="auto"/>
              <w:left w:val="single" w:sz="4" w:space="0" w:color="auto"/>
              <w:bottom w:val="nil"/>
              <w:right w:val="single" w:sz="4" w:space="0" w:color="auto"/>
            </w:tcBorders>
            <w:shd w:val="clear" w:color="auto" w:fill="auto"/>
          </w:tcPr>
          <w:p w14:paraId="00BC9A75" w14:textId="77777777" w:rsidR="006F6B8A" w:rsidRPr="00F43083" w:rsidRDefault="006F6B8A" w:rsidP="006F6B8A">
            <w:pPr>
              <w:pStyle w:val="TAC"/>
              <w:rPr>
                <w:szCs w:val="18"/>
              </w:rPr>
            </w:pPr>
            <w:r w:rsidRPr="00F43083">
              <w:rPr>
                <w:szCs w:val="18"/>
              </w:rPr>
              <w:t>CA_n66A-n260A</w:t>
            </w:r>
          </w:p>
          <w:p w14:paraId="5E7E28F6" w14:textId="77777777" w:rsidR="006F6B8A" w:rsidRPr="00F43083" w:rsidRDefault="006F6B8A" w:rsidP="006F6B8A">
            <w:pPr>
              <w:pStyle w:val="TAC"/>
              <w:rPr>
                <w:szCs w:val="18"/>
              </w:rPr>
            </w:pPr>
            <w:r w:rsidRPr="00F43083">
              <w:rPr>
                <w:szCs w:val="18"/>
              </w:rPr>
              <w:t>CA_n66A-n260G</w:t>
            </w:r>
          </w:p>
          <w:p w14:paraId="28F63EE5" w14:textId="77777777" w:rsidR="006F6B8A" w:rsidRPr="00F43083" w:rsidRDefault="006F6B8A" w:rsidP="006F6B8A">
            <w:pPr>
              <w:pStyle w:val="TAC"/>
              <w:rPr>
                <w:szCs w:val="18"/>
              </w:rPr>
            </w:pPr>
            <w:r w:rsidRPr="00F43083">
              <w:rPr>
                <w:szCs w:val="18"/>
              </w:rPr>
              <w:t>CA_n66A-n260H</w:t>
            </w:r>
          </w:p>
          <w:p w14:paraId="09D7A7F8" w14:textId="77777777" w:rsidR="006F6B8A" w:rsidRPr="00F43083" w:rsidRDefault="006F6B8A" w:rsidP="006F6B8A">
            <w:pPr>
              <w:pStyle w:val="TAC"/>
              <w:rPr>
                <w:rFonts w:cs="Arial"/>
                <w:szCs w:val="18"/>
                <w:lang w:eastAsia="ja-JP"/>
              </w:rPr>
            </w:pPr>
            <w:r w:rsidRPr="00F43083">
              <w:rPr>
                <w:szCs w:val="18"/>
              </w:rPr>
              <w:t>CA_n66A-n260I</w:t>
            </w:r>
          </w:p>
        </w:tc>
        <w:tc>
          <w:tcPr>
            <w:tcW w:w="734" w:type="dxa"/>
            <w:tcBorders>
              <w:top w:val="single" w:sz="4" w:space="0" w:color="auto"/>
              <w:left w:val="single" w:sz="4" w:space="0" w:color="auto"/>
              <w:right w:val="single" w:sz="4" w:space="0" w:color="auto"/>
            </w:tcBorders>
          </w:tcPr>
          <w:p w14:paraId="3153813A" w14:textId="77777777" w:rsidR="006F6B8A" w:rsidRPr="00F43083" w:rsidRDefault="006F6B8A" w:rsidP="006F6B8A">
            <w:pPr>
              <w:pStyle w:val="TAC"/>
              <w:rPr>
                <w:rFonts w:cs="Arial"/>
                <w:szCs w:val="18"/>
                <w:lang w:eastAsia="zh-CN"/>
              </w:rPr>
            </w:pPr>
            <w:r w:rsidRPr="00F43083">
              <w:rPr>
                <w:szCs w:val="18"/>
              </w:rPr>
              <w:t>n66</w:t>
            </w:r>
          </w:p>
        </w:tc>
        <w:tc>
          <w:tcPr>
            <w:tcW w:w="673" w:type="dxa"/>
            <w:tcBorders>
              <w:top w:val="single" w:sz="4" w:space="0" w:color="auto"/>
              <w:left w:val="single" w:sz="4" w:space="0" w:color="auto"/>
              <w:bottom w:val="single" w:sz="4" w:space="0" w:color="auto"/>
              <w:right w:val="single" w:sz="4" w:space="0" w:color="auto"/>
            </w:tcBorders>
          </w:tcPr>
          <w:p w14:paraId="6B91676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4380839"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4A042A8"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329F99B"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C59693A"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D26BF9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2902B5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FDC7B22"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6C93D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70FD7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9A8C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8DE578"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0A8DF0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980A605"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76DFA8B"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1315494"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15789AB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EFA3E40"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7132F6F0"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B383F49" w14:textId="77777777" w:rsidR="006F6B8A" w:rsidRPr="00F43083" w:rsidRDefault="006F6B8A" w:rsidP="006F6B8A">
            <w:pPr>
              <w:pStyle w:val="TAC"/>
              <w:rPr>
                <w:rFonts w:cs="Arial"/>
                <w:szCs w:val="18"/>
                <w:lang w:eastAsia="zh-CN"/>
              </w:rPr>
            </w:pPr>
            <w:r w:rsidRPr="00F43083">
              <w:rPr>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7E0B527" w14:textId="77777777" w:rsidR="006F6B8A" w:rsidRPr="00F43083" w:rsidRDefault="006F6B8A" w:rsidP="006F6B8A">
            <w:pPr>
              <w:pStyle w:val="TAC"/>
              <w:rPr>
                <w:szCs w:val="18"/>
              </w:rPr>
            </w:pPr>
            <w:r w:rsidRPr="00F43083">
              <w:rPr>
                <w:szCs w:val="18"/>
              </w:rPr>
              <w:t>CA_n260J</w:t>
            </w:r>
          </w:p>
        </w:tc>
        <w:tc>
          <w:tcPr>
            <w:tcW w:w="1335" w:type="dxa"/>
            <w:tcBorders>
              <w:top w:val="nil"/>
              <w:left w:val="single" w:sz="4" w:space="0" w:color="auto"/>
              <w:bottom w:val="single" w:sz="4" w:space="0" w:color="auto"/>
              <w:right w:val="single" w:sz="4" w:space="0" w:color="auto"/>
            </w:tcBorders>
            <w:shd w:val="clear" w:color="auto" w:fill="auto"/>
          </w:tcPr>
          <w:p w14:paraId="129266A6" w14:textId="77777777" w:rsidR="006F6B8A" w:rsidRPr="00F43083" w:rsidRDefault="006F6B8A" w:rsidP="006F6B8A">
            <w:pPr>
              <w:pStyle w:val="TAC"/>
              <w:rPr>
                <w:szCs w:val="18"/>
                <w:lang w:eastAsia="zh-CN"/>
              </w:rPr>
            </w:pPr>
          </w:p>
        </w:tc>
      </w:tr>
      <w:tr w:rsidR="006F6B8A" w:rsidRPr="00F43083" w14:paraId="41D31C5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ED5137C" w14:textId="77777777" w:rsidR="006F6B8A" w:rsidRPr="00F43083" w:rsidRDefault="006F6B8A" w:rsidP="006F6B8A">
            <w:pPr>
              <w:pStyle w:val="TAC"/>
              <w:rPr>
                <w:rFonts w:cs="Arial"/>
                <w:szCs w:val="18"/>
                <w:lang w:eastAsia="ja-JP"/>
              </w:rPr>
            </w:pPr>
            <w:r w:rsidRPr="00F43083">
              <w:rPr>
                <w:szCs w:val="18"/>
                <w:lang w:eastAsia="ja-JP"/>
              </w:rPr>
              <w:t>CA_n66A-n260K</w:t>
            </w:r>
          </w:p>
        </w:tc>
        <w:tc>
          <w:tcPr>
            <w:tcW w:w="1673" w:type="dxa"/>
            <w:tcBorders>
              <w:top w:val="single" w:sz="4" w:space="0" w:color="auto"/>
              <w:left w:val="single" w:sz="4" w:space="0" w:color="auto"/>
              <w:bottom w:val="nil"/>
              <w:right w:val="single" w:sz="4" w:space="0" w:color="auto"/>
            </w:tcBorders>
            <w:shd w:val="clear" w:color="auto" w:fill="auto"/>
          </w:tcPr>
          <w:p w14:paraId="5F59592E" w14:textId="77777777" w:rsidR="006F6B8A" w:rsidRPr="00F43083" w:rsidRDefault="006F6B8A" w:rsidP="006F6B8A">
            <w:pPr>
              <w:pStyle w:val="TAC"/>
              <w:rPr>
                <w:szCs w:val="18"/>
              </w:rPr>
            </w:pPr>
            <w:r w:rsidRPr="00F43083">
              <w:rPr>
                <w:szCs w:val="18"/>
              </w:rPr>
              <w:t>CA_n66A-n260A</w:t>
            </w:r>
          </w:p>
          <w:p w14:paraId="01BF3173" w14:textId="77777777" w:rsidR="006F6B8A" w:rsidRPr="00F43083" w:rsidRDefault="006F6B8A" w:rsidP="006F6B8A">
            <w:pPr>
              <w:pStyle w:val="TAC"/>
              <w:rPr>
                <w:szCs w:val="18"/>
              </w:rPr>
            </w:pPr>
            <w:r w:rsidRPr="00F43083">
              <w:rPr>
                <w:szCs w:val="18"/>
              </w:rPr>
              <w:t>CA_n66A-n260G</w:t>
            </w:r>
          </w:p>
          <w:p w14:paraId="1ED8C64C" w14:textId="77777777" w:rsidR="006F6B8A" w:rsidRPr="00F43083" w:rsidRDefault="006F6B8A" w:rsidP="006F6B8A">
            <w:pPr>
              <w:pStyle w:val="TAC"/>
              <w:rPr>
                <w:szCs w:val="18"/>
              </w:rPr>
            </w:pPr>
            <w:r w:rsidRPr="00F43083">
              <w:rPr>
                <w:szCs w:val="18"/>
              </w:rPr>
              <w:t>CA_n66A-n260H</w:t>
            </w:r>
          </w:p>
          <w:p w14:paraId="7D3C09F4" w14:textId="77777777" w:rsidR="006F6B8A" w:rsidRPr="00F43083" w:rsidRDefault="006F6B8A" w:rsidP="006F6B8A">
            <w:pPr>
              <w:pStyle w:val="TAC"/>
              <w:rPr>
                <w:szCs w:val="18"/>
              </w:rPr>
            </w:pPr>
            <w:r w:rsidRPr="00F43083">
              <w:rPr>
                <w:szCs w:val="18"/>
              </w:rPr>
              <w:t>CA_n66A-n260I</w:t>
            </w:r>
          </w:p>
          <w:p w14:paraId="0356DD44" w14:textId="77777777" w:rsidR="006F6B8A" w:rsidRPr="00F43083" w:rsidRDefault="006F6B8A" w:rsidP="006F6B8A">
            <w:pPr>
              <w:pStyle w:val="TAC"/>
              <w:rPr>
                <w:rFonts w:cs="Arial"/>
                <w:szCs w:val="18"/>
                <w:lang w:eastAsia="ja-JP"/>
              </w:rPr>
            </w:pPr>
            <w:r w:rsidRPr="00F43083">
              <w:rPr>
                <w:szCs w:val="18"/>
              </w:rPr>
              <w:t>CA_n66A-n260K</w:t>
            </w:r>
          </w:p>
        </w:tc>
        <w:tc>
          <w:tcPr>
            <w:tcW w:w="734" w:type="dxa"/>
            <w:tcBorders>
              <w:top w:val="single" w:sz="4" w:space="0" w:color="auto"/>
              <w:left w:val="single" w:sz="4" w:space="0" w:color="auto"/>
              <w:right w:val="single" w:sz="4" w:space="0" w:color="auto"/>
            </w:tcBorders>
          </w:tcPr>
          <w:p w14:paraId="3673247D" w14:textId="77777777" w:rsidR="006F6B8A" w:rsidRPr="00F43083" w:rsidRDefault="006F6B8A" w:rsidP="006F6B8A">
            <w:pPr>
              <w:pStyle w:val="TAC"/>
              <w:rPr>
                <w:rFonts w:cs="Arial"/>
                <w:szCs w:val="18"/>
                <w:lang w:eastAsia="zh-CN"/>
              </w:rPr>
            </w:pPr>
            <w:r w:rsidRPr="00F43083">
              <w:rPr>
                <w:szCs w:val="18"/>
              </w:rPr>
              <w:t>n66</w:t>
            </w:r>
          </w:p>
        </w:tc>
        <w:tc>
          <w:tcPr>
            <w:tcW w:w="673" w:type="dxa"/>
            <w:tcBorders>
              <w:top w:val="single" w:sz="4" w:space="0" w:color="auto"/>
              <w:left w:val="single" w:sz="4" w:space="0" w:color="auto"/>
              <w:bottom w:val="single" w:sz="4" w:space="0" w:color="auto"/>
              <w:right w:val="single" w:sz="4" w:space="0" w:color="auto"/>
            </w:tcBorders>
          </w:tcPr>
          <w:p w14:paraId="7A4B9E6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20800AD"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80EB60D"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76AFC51"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E5EA95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0931019"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4DD705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E2B8AC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776DD1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C801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9D56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9BD5D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567464B"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6004CA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489F00C"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ACAD17B"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4051EE6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AF352CE"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43BC85D2"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3266B317" w14:textId="77777777" w:rsidR="006F6B8A" w:rsidRPr="00F43083" w:rsidRDefault="006F6B8A" w:rsidP="006F6B8A">
            <w:pPr>
              <w:pStyle w:val="TAC"/>
              <w:rPr>
                <w:rFonts w:cs="Arial"/>
                <w:szCs w:val="18"/>
                <w:lang w:eastAsia="zh-CN"/>
              </w:rPr>
            </w:pPr>
            <w:r w:rsidRPr="00F43083">
              <w:rPr>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8F13F1E" w14:textId="77777777" w:rsidR="006F6B8A" w:rsidRPr="00F43083" w:rsidRDefault="006F6B8A" w:rsidP="006F6B8A">
            <w:pPr>
              <w:pStyle w:val="TAC"/>
              <w:rPr>
                <w:szCs w:val="18"/>
              </w:rPr>
            </w:pPr>
            <w:r w:rsidRPr="00F43083">
              <w:rPr>
                <w:szCs w:val="18"/>
              </w:rPr>
              <w:t>CA_n260K</w:t>
            </w:r>
          </w:p>
        </w:tc>
        <w:tc>
          <w:tcPr>
            <w:tcW w:w="1335" w:type="dxa"/>
            <w:tcBorders>
              <w:top w:val="nil"/>
              <w:left w:val="single" w:sz="4" w:space="0" w:color="auto"/>
              <w:bottom w:val="single" w:sz="4" w:space="0" w:color="auto"/>
              <w:right w:val="single" w:sz="4" w:space="0" w:color="auto"/>
            </w:tcBorders>
            <w:shd w:val="clear" w:color="auto" w:fill="auto"/>
          </w:tcPr>
          <w:p w14:paraId="4A0F197F" w14:textId="77777777" w:rsidR="006F6B8A" w:rsidRPr="00F43083" w:rsidRDefault="006F6B8A" w:rsidP="006F6B8A">
            <w:pPr>
              <w:pStyle w:val="TAC"/>
              <w:rPr>
                <w:szCs w:val="18"/>
                <w:lang w:eastAsia="zh-CN"/>
              </w:rPr>
            </w:pPr>
          </w:p>
        </w:tc>
      </w:tr>
      <w:tr w:rsidR="006F6B8A" w:rsidRPr="00F43083" w14:paraId="05A1C0B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234F53D" w14:textId="77777777" w:rsidR="006F6B8A" w:rsidRPr="00F43083" w:rsidRDefault="006F6B8A" w:rsidP="006F6B8A">
            <w:pPr>
              <w:pStyle w:val="TAC"/>
              <w:rPr>
                <w:rFonts w:cs="Arial"/>
                <w:szCs w:val="18"/>
                <w:lang w:eastAsia="ja-JP"/>
              </w:rPr>
            </w:pPr>
            <w:r w:rsidRPr="00F43083">
              <w:rPr>
                <w:szCs w:val="18"/>
                <w:lang w:eastAsia="ja-JP"/>
              </w:rPr>
              <w:t>CA_n66A-n260L</w:t>
            </w:r>
          </w:p>
        </w:tc>
        <w:tc>
          <w:tcPr>
            <w:tcW w:w="1673" w:type="dxa"/>
            <w:tcBorders>
              <w:top w:val="single" w:sz="4" w:space="0" w:color="auto"/>
              <w:left w:val="single" w:sz="4" w:space="0" w:color="auto"/>
              <w:bottom w:val="nil"/>
              <w:right w:val="single" w:sz="4" w:space="0" w:color="auto"/>
            </w:tcBorders>
            <w:shd w:val="clear" w:color="auto" w:fill="auto"/>
          </w:tcPr>
          <w:p w14:paraId="64B0E1A0" w14:textId="77777777" w:rsidR="006F6B8A" w:rsidRPr="00F43083" w:rsidRDefault="006F6B8A" w:rsidP="006F6B8A">
            <w:pPr>
              <w:pStyle w:val="TAC"/>
              <w:rPr>
                <w:szCs w:val="18"/>
              </w:rPr>
            </w:pPr>
            <w:r w:rsidRPr="00F43083">
              <w:rPr>
                <w:szCs w:val="18"/>
              </w:rPr>
              <w:t>CA_n66A-n260A</w:t>
            </w:r>
          </w:p>
          <w:p w14:paraId="70CCA75D" w14:textId="77777777" w:rsidR="006F6B8A" w:rsidRPr="00F43083" w:rsidRDefault="006F6B8A" w:rsidP="006F6B8A">
            <w:pPr>
              <w:pStyle w:val="TAC"/>
              <w:rPr>
                <w:szCs w:val="18"/>
              </w:rPr>
            </w:pPr>
            <w:r w:rsidRPr="00F43083">
              <w:rPr>
                <w:szCs w:val="18"/>
              </w:rPr>
              <w:t>CA_n66A-n260G</w:t>
            </w:r>
          </w:p>
          <w:p w14:paraId="763D9EBB" w14:textId="77777777" w:rsidR="006F6B8A" w:rsidRPr="00F43083" w:rsidRDefault="006F6B8A" w:rsidP="006F6B8A">
            <w:pPr>
              <w:pStyle w:val="TAC"/>
              <w:rPr>
                <w:szCs w:val="18"/>
              </w:rPr>
            </w:pPr>
            <w:r w:rsidRPr="00F43083">
              <w:rPr>
                <w:szCs w:val="18"/>
              </w:rPr>
              <w:t>CA_n66A-n260H</w:t>
            </w:r>
          </w:p>
          <w:p w14:paraId="34FF6731" w14:textId="77777777" w:rsidR="006F6B8A" w:rsidRPr="00F43083" w:rsidRDefault="006F6B8A" w:rsidP="006F6B8A">
            <w:pPr>
              <w:pStyle w:val="TAC"/>
              <w:rPr>
                <w:szCs w:val="18"/>
              </w:rPr>
            </w:pPr>
            <w:r w:rsidRPr="00F43083">
              <w:rPr>
                <w:szCs w:val="18"/>
              </w:rPr>
              <w:t>CA_n66A-n260I</w:t>
            </w:r>
          </w:p>
          <w:p w14:paraId="452694FF" w14:textId="77777777" w:rsidR="006F6B8A" w:rsidRPr="00F43083" w:rsidRDefault="006F6B8A" w:rsidP="006F6B8A">
            <w:pPr>
              <w:pStyle w:val="TAC"/>
              <w:rPr>
                <w:szCs w:val="18"/>
              </w:rPr>
            </w:pPr>
            <w:r w:rsidRPr="00F43083">
              <w:rPr>
                <w:szCs w:val="18"/>
              </w:rPr>
              <w:t>CA_n66A-n260K</w:t>
            </w:r>
          </w:p>
          <w:p w14:paraId="742EDE70" w14:textId="77777777" w:rsidR="006F6B8A" w:rsidRPr="00F43083" w:rsidRDefault="006F6B8A" w:rsidP="006F6B8A">
            <w:pPr>
              <w:pStyle w:val="TAC"/>
              <w:rPr>
                <w:rFonts w:cs="Arial"/>
                <w:szCs w:val="18"/>
                <w:lang w:eastAsia="ja-JP"/>
              </w:rPr>
            </w:pPr>
            <w:r w:rsidRPr="00F43083">
              <w:rPr>
                <w:szCs w:val="18"/>
              </w:rPr>
              <w:t>CA_n66A-n260L</w:t>
            </w:r>
          </w:p>
        </w:tc>
        <w:tc>
          <w:tcPr>
            <w:tcW w:w="734" w:type="dxa"/>
            <w:tcBorders>
              <w:top w:val="single" w:sz="4" w:space="0" w:color="auto"/>
              <w:left w:val="single" w:sz="4" w:space="0" w:color="auto"/>
              <w:right w:val="single" w:sz="4" w:space="0" w:color="auto"/>
            </w:tcBorders>
          </w:tcPr>
          <w:p w14:paraId="45186CCB" w14:textId="77777777" w:rsidR="006F6B8A" w:rsidRPr="00F43083" w:rsidRDefault="006F6B8A" w:rsidP="006F6B8A">
            <w:pPr>
              <w:pStyle w:val="TAC"/>
              <w:rPr>
                <w:rFonts w:cs="Arial"/>
                <w:szCs w:val="18"/>
                <w:lang w:eastAsia="zh-CN"/>
              </w:rPr>
            </w:pPr>
            <w:r w:rsidRPr="00F43083">
              <w:rPr>
                <w:szCs w:val="18"/>
              </w:rPr>
              <w:t>n66</w:t>
            </w:r>
          </w:p>
        </w:tc>
        <w:tc>
          <w:tcPr>
            <w:tcW w:w="673" w:type="dxa"/>
            <w:tcBorders>
              <w:top w:val="single" w:sz="4" w:space="0" w:color="auto"/>
              <w:left w:val="single" w:sz="4" w:space="0" w:color="auto"/>
              <w:bottom w:val="single" w:sz="4" w:space="0" w:color="auto"/>
              <w:right w:val="single" w:sz="4" w:space="0" w:color="auto"/>
            </w:tcBorders>
          </w:tcPr>
          <w:p w14:paraId="55127632"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04D3CD2"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E232A4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61954B5"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4D3941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3E45B1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87786B"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A236C6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C02627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8942A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EFA6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6A07CE"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7BA4C5E"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1108685"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2056405"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3DB0D81"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1342988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96BF950"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E48460F"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25B478AE" w14:textId="77777777" w:rsidR="006F6B8A" w:rsidRPr="00F43083" w:rsidRDefault="006F6B8A" w:rsidP="006F6B8A">
            <w:pPr>
              <w:pStyle w:val="TAC"/>
              <w:rPr>
                <w:rFonts w:cs="Arial"/>
                <w:szCs w:val="18"/>
                <w:lang w:eastAsia="zh-CN"/>
              </w:rPr>
            </w:pPr>
            <w:r w:rsidRPr="00F43083">
              <w:rPr>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7866CC7" w14:textId="77777777" w:rsidR="006F6B8A" w:rsidRPr="00F43083" w:rsidRDefault="006F6B8A" w:rsidP="006F6B8A">
            <w:pPr>
              <w:pStyle w:val="TAC"/>
              <w:rPr>
                <w:szCs w:val="18"/>
                <w:lang w:eastAsia="zh-CN"/>
              </w:rPr>
            </w:pPr>
            <w:r w:rsidRPr="00F43083">
              <w:rPr>
                <w:szCs w:val="18"/>
              </w:rPr>
              <w:t>CA_n260L</w:t>
            </w:r>
          </w:p>
        </w:tc>
        <w:tc>
          <w:tcPr>
            <w:tcW w:w="1335" w:type="dxa"/>
            <w:tcBorders>
              <w:top w:val="nil"/>
              <w:left w:val="single" w:sz="4" w:space="0" w:color="auto"/>
              <w:bottom w:val="single" w:sz="4" w:space="0" w:color="auto"/>
              <w:right w:val="single" w:sz="4" w:space="0" w:color="auto"/>
            </w:tcBorders>
            <w:shd w:val="clear" w:color="auto" w:fill="auto"/>
          </w:tcPr>
          <w:p w14:paraId="1B07BF4C" w14:textId="77777777" w:rsidR="006F6B8A" w:rsidRPr="00F43083" w:rsidRDefault="006F6B8A" w:rsidP="006F6B8A">
            <w:pPr>
              <w:pStyle w:val="TAC"/>
              <w:rPr>
                <w:szCs w:val="18"/>
                <w:lang w:eastAsia="zh-CN"/>
              </w:rPr>
            </w:pPr>
          </w:p>
        </w:tc>
      </w:tr>
      <w:tr w:rsidR="006F6B8A" w:rsidRPr="00F43083" w14:paraId="37C7933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CE17B28" w14:textId="77777777" w:rsidR="006F6B8A" w:rsidRPr="00F43083" w:rsidRDefault="006F6B8A" w:rsidP="006F6B8A">
            <w:pPr>
              <w:pStyle w:val="TAC"/>
              <w:rPr>
                <w:rFonts w:cs="Arial"/>
                <w:szCs w:val="18"/>
                <w:lang w:eastAsia="ja-JP"/>
              </w:rPr>
            </w:pPr>
            <w:r w:rsidRPr="00F43083">
              <w:rPr>
                <w:szCs w:val="18"/>
                <w:lang w:eastAsia="ja-JP"/>
              </w:rPr>
              <w:t>CA_n66A-n260M</w:t>
            </w:r>
          </w:p>
        </w:tc>
        <w:tc>
          <w:tcPr>
            <w:tcW w:w="1673" w:type="dxa"/>
            <w:tcBorders>
              <w:top w:val="single" w:sz="4" w:space="0" w:color="auto"/>
              <w:left w:val="single" w:sz="4" w:space="0" w:color="auto"/>
              <w:bottom w:val="nil"/>
              <w:right w:val="single" w:sz="4" w:space="0" w:color="auto"/>
            </w:tcBorders>
            <w:shd w:val="clear" w:color="auto" w:fill="auto"/>
          </w:tcPr>
          <w:p w14:paraId="713E95C1" w14:textId="77777777" w:rsidR="006F6B8A" w:rsidRPr="00F43083" w:rsidRDefault="006F6B8A" w:rsidP="006F6B8A">
            <w:pPr>
              <w:pStyle w:val="TAC"/>
              <w:rPr>
                <w:szCs w:val="18"/>
              </w:rPr>
            </w:pPr>
            <w:r w:rsidRPr="00F43083">
              <w:rPr>
                <w:szCs w:val="18"/>
              </w:rPr>
              <w:t>CA_n66A-n260A</w:t>
            </w:r>
          </w:p>
          <w:p w14:paraId="0904006E" w14:textId="77777777" w:rsidR="006F6B8A" w:rsidRPr="00F43083" w:rsidRDefault="006F6B8A" w:rsidP="006F6B8A">
            <w:pPr>
              <w:pStyle w:val="TAC"/>
              <w:rPr>
                <w:szCs w:val="18"/>
              </w:rPr>
            </w:pPr>
            <w:r w:rsidRPr="00F43083">
              <w:rPr>
                <w:szCs w:val="18"/>
              </w:rPr>
              <w:t>CA_n66A-n260G</w:t>
            </w:r>
          </w:p>
          <w:p w14:paraId="7991446A" w14:textId="77777777" w:rsidR="006F6B8A" w:rsidRPr="00F43083" w:rsidRDefault="006F6B8A" w:rsidP="006F6B8A">
            <w:pPr>
              <w:pStyle w:val="TAC"/>
              <w:rPr>
                <w:szCs w:val="18"/>
              </w:rPr>
            </w:pPr>
            <w:r w:rsidRPr="00F43083">
              <w:rPr>
                <w:szCs w:val="18"/>
              </w:rPr>
              <w:t>CA_n66A-n260H</w:t>
            </w:r>
          </w:p>
          <w:p w14:paraId="54FA8926" w14:textId="77777777" w:rsidR="006F6B8A" w:rsidRPr="00F43083" w:rsidRDefault="006F6B8A" w:rsidP="006F6B8A">
            <w:pPr>
              <w:pStyle w:val="TAC"/>
              <w:rPr>
                <w:szCs w:val="18"/>
              </w:rPr>
            </w:pPr>
            <w:r w:rsidRPr="00F43083">
              <w:rPr>
                <w:szCs w:val="18"/>
              </w:rPr>
              <w:t>CA_n66A-n260I</w:t>
            </w:r>
          </w:p>
          <w:p w14:paraId="2A6C4D59" w14:textId="77777777" w:rsidR="006F6B8A" w:rsidRPr="00F43083" w:rsidRDefault="006F6B8A" w:rsidP="006F6B8A">
            <w:pPr>
              <w:pStyle w:val="TAC"/>
              <w:rPr>
                <w:szCs w:val="18"/>
              </w:rPr>
            </w:pPr>
            <w:r w:rsidRPr="00F43083">
              <w:rPr>
                <w:szCs w:val="18"/>
              </w:rPr>
              <w:t>CA_n66A-n260K</w:t>
            </w:r>
          </w:p>
          <w:p w14:paraId="17E0214E" w14:textId="77777777" w:rsidR="006F6B8A" w:rsidRPr="00F43083" w:rsidRDefault="006F6B8A" w:rsidP="006F6B8A">
            <w:pPr>
              <w:pStyle w:val="TAC"/>
              <w:rPr>
                <w:szCs w:val="18"/>
              </w:rPr>
            </w:pPr>
            <w:r w:rsidRPr="00F43083">
              <w:rPr>
                <w:szCs w:val="18"/>
              </w:rPr>
              <w:t>CA_n66A-n260L</w:t>
            </w:r>
          </w:p>
          <w:p w14:paraId="0C6A7C3D" w14:textId="77777777" w:rsidR="006F6B8A" w:rsidRPr="00F43083" w:rsidRDefault="006F6B8A" w:rsidP="006F6B8A">
            <w:pPr>
              <w:pStyle w:val="TAC"/>
              <w:rPr>
                <w:rFonts w:cs="Arial"/>
                <w:szCs w:val="18"/>
                <w:lang w:eastAsia="ja-JP"/>
              </w:rPr>
            </w:pPr>
            <w:r w:rsidRPr="00F43083">
              <w:rPr>
                <w:szCs w:val="18"/>
              </w:rPr>
              <w:t>CA_n66A-n260M</w:t>
            </w:r>
          </w:p>
        </w:tc>
        <w:tc>
          <w:tcPr>
            <w:tcW w:w="734" w:type="dxa"/>
            <w:tcBorders>
              <w:top w:val="single" w:sz="4" w:space="0" w:color="auto"/>
              <w:left w:val="single" w:sz="4" w:space="0" w:color="auto"/>
              <w:right w:val="single" w:sz="4" w:space="0" w:color="auto"/>
            </w:tcBorders>
          </w:tcPr>
          <w:p w14:paraId="6C2CEDE6" w14:textId="77777777" w:rsidR="006F6B8A" w:rsidRPr="00F43083" w:rsidRDefault="006F6B8A" w:rsidP="006F6B8A">
            <w:pPr>
              <w:pStyle w:val="TAC"/>
              <w:rPr>
                <w:rFonts w:cs="Arial"/>
                <w:szCs w:val="18"/>
                <w:lang w:eastAsia="zh-CN"/>
              </w:rPr>
            </w:pPr>
            <w:r w:rsidRPr="00F43083">
              <w:rPr>
                <w:szCs w:val="18"/>
              </w:rPr>
              <w:t>n66</w:t>
            </w:r>
          </w:p>
        </w:tc>
        <w:tc>
          <w:tcPr>
            <w:tcW w:w="673" w:type="dxa"/>
            <w:tcBorders>
              <w:top w:val="single" w:sz="4" w:space="0" w:color="auto"/>
              <w:left w:val="single" w:sz="4" w:space="0" w:color="auto"/>
              <w:bottom w:val="single" w:sz="4" w:space="0" w:color="auto"/>
              <w:right w:val="single" w:sz="4" w:space="0" w:color="auto"/>
            </w:tcBorders>
          </w:tcPr>
          <w:p w14:paraId="12AF842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26E49F3"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C17D17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8CA675E"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7EC4508"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E21337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AC0948D"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90FDF2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EFE33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EC498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CCF79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43286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171864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B38441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8998724"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4E246EC" w14:textId="77777777" w:rsidR="006F6B8A" w:rsidRPr="00F43083" w:rsidRDefault="006F6B8A" w:rsidP="006F6B8A">
            <w:pPr>
              <w:pStyle w:val="TAC"/>
              <w:rPr>
                <w:szCs w:val="18"/>
                <w:lang w:eastAsia="zh-CN"/>
              </w:rPr>
            </w:pPr>
            <w:r w:rsidRPr="00F43083">
              <w:rPr>
                <w:rFonts w:cs="Arial" w:hint="eastAsia"/>
                <w:szCs w:val="18"/>
                <w:lang w:val="en-US" w:eastAsia="zh-CN"/>
              </w:rPr>
              <w:t>0</w:t>
            </w:r>
          </w:p>
        </w:tc>
      </w:tr>
      <w:tr w:rsidR="006F6B8A" w:rsidRPr="00F43083" w14:paraId="335CBDC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E6789C1"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51CBD14"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1A8E8DCC" w14:textId="77777777" w:rsidR="006F6B8A" w:rsidRPr="00F43083" w:rsidRDefault="006F6B8A" w:rsidP="006F6B8A">
            <w:pPr>
              <w:pStyle w:val="TAC"/>
              <w:rPr>
                <w:rFonts w:cs="Arial"/>
                <w:szCs w:val="18"/>
                <w:lang w:eastAsia="zh-CN"/>
              </w:rPr>
            </w:pPr>
            <w:r w:rsidRPr="00F43083">
              <w:rPr>
                <w:szCs w:val="18"/>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69E2834E" w14:textId="77777777" w:rsidR="006F6B8A" w:rsidRPr="00F43083" w:rsidRDefault="006F6B8A" w:rsidP="006F6B8A">
            <w:pPr>
              <w:pStyle w:val="TAC"/>
              <w:rPr>
                <w:szCs w:val="18"/>
                <w:lang w:eastAsia="zh-CN"/>
              </w:rPr>
            </w:pPr>
            <w:r w:rsidRPr="00F43083">
              <w:rPr>
                <w:szCs w:val="18"/>
              </w:rPr>
              <w:t>CA_n260M</w:t>
            </w:r>
          </w:p>
        </w:tc>
        <w:tc>
          <w:tcPr>
            <w:tcW w:w="1335" w:type="dxa"/>
            <w:tcBorders>
              <w:top w:val="nil"/>
              <w:left w:val="single" w:sz="4" w:space="0" w:color="auto"/>
              <w:bottom w:val="single" w:sz="4" w:space="0" w:color="auto"/>
              <w:right w:val="single" w:sz="4" w:space="0" w:color="auto"/>
            </w:tcBorders>
            <w:shd w:val="clear" w:color="auto" w:fill="auto"/>
          </w:tcPr>
          <w:p w14:paraId="31D42A05" w14:textId="77777777" w:rsidR="006F6B8A" w:rsidRPr="00F43083" w:rsidRDefault="006F6B8A" w:rsidP="006F6B8A">
            <w:pPr>
              <w:pStyle w:val="TAC"/>
              <w:rPr>
                <w:szCs w:val="18"/>
                <w:lang w:eastAsia="zh-CN"/>
              </w:rPr>
            </w:pPr>
          </w:p>
        </w:tc>
      </w:tr>
      <w:tr w:rsidR="006F6B8A" w:rsidRPr="00F43083" w14:paraId="2BE18EA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7E8A14F" w14:textId="77777777" w:rsidR="006F6B8A" w:rsidRPr="00F43083" w:rsidRDefault="006F6B8A" w:rsidP="006F6B8A">
            <w:pPr>
              <w:pStyle w:val="TAC"/>
              <w:rPr>
                <w:rFonts w:cs="Arial"/>
                <w:szCs w:val="18"/>
                <w:lang w:eastAsia="ja-JP"/>
              </w:rPr>
            </w:pPr>
            <w:r w:rsidRPr="00F43083">
              <w:rPr>
                <w:rFonts w:cs="Arial"/>
                <w:szCs w:val="18"/>
                <w:lang w:eastAsia="ja-JP"/>
              </w:rPr>
              <w:t>CA_n66A-n261A</w:t>
            </w:r>
          </w:p>
        </w:tc>
        <w:tc>
          <w:tcPr>
            <w:tcW w:w="1673" w:type="dxa"/>
            <w:tcBorders>
              <w:top w:val="single" w:sz="4" w:space="0" w:color="auto"/>
              <w:left w:val="single" w:sz="4" w:space="0" w:color="auto"/>
              <w:bottom w:val="nil"/>
              <w:right w:val="single" w:sz="4" w:space="0" w:color="auto"/>
            </w:tcBorders>
            <w:shd w:val="clear" w:color="auto" w:fill="auto"/>
          </w:tcPr>
          <w:p w14:paraId="02810169" w14:textId="77777777" w:rsidR="006F6B8A" w:rsidRPr="00F43083" w:rsidRDefault="006F6B8A" w:rsidP="006F6B8A">
            <w:pPr>
              <w:pStyle w:val="TAC"/>
              <w:rPr>
                <w:rFonts w:cs="Arial"/>
                <w:szCs w:val="18"/>
                <w:lang w:eastAsia="ja-JP"/>
              </w:rPr>
            </w:pPr>
            <w:r w:rsidRPr="00F43083">
              <w:rPr>
                <w:rFonts w:cs="Arial"/>
                <w:szCs w:val="18"/>
                <w:lang w:eastAsia="ja-JP"/>
              </w:rPr>
              <w:t>CA_n66A-n261A</w:t>
            </w:r>
          </w:p>
        </w:tc>
        <w:tc>
          <w:tcPr>
            <w:tcW w:w="734" w:type="dxa"/>
            <w:tcBorders>
              <w:top w:val="single" w:sz="4" w:space="0" w:color="auto"/>
              <w:left w:val="single" w:sz="4" w:space="0" w:color="auto"/>
              <w:right w:val="single" w:sz="4" w:space="0" w:color="auto"/>
            </w:tcBorders>
          </w:tcPr>
          <w:p w14:paraId="2A1FC4FB"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FD48EA1"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8707EDF"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EBFF652"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559824E"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5E8ADFF"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A67EA4E"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945D92"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9D67C7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4718D3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43425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592E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F236DB"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62F6891"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3CB6A01"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DAE6E59"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7CC18D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31CB4E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72B60E3"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630965E"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31056CF1"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38311665"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E34E70C"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90A6B4" w14:textId="77777777" w:rsidR="006F6B8A" w:rsidRPr="00F43083" w:rsidRDefault="006F6B8A" w:rsidP="006F6B8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581E15" w14:textId="77777777" w:rsidR="006F6B8A" w:rsidRPr="00F43083" w:rsidRDefault="006F6B8A" w:rsidP="006F6B8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4586EB8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406D3C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F7D13C"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222D75E" w14:textId="77777777" w:rsidR="006F6B8A" w:rsidRPr="00F43083" w:rsidRDefault="006F6B8A" w:rsidP="006F6B8A">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DAD12A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B0906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A0275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130F39"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43BE1E4" w14:textId="77777777" w:rsidR="006F6B8A" w:rsidRPr="00F43083" w:rsidRDefault="006F6B8A" w:rsidP="006F6B8A">
            <w:pPr>
              <w:pStyle w:val="TAC"/>
              <w:rPr>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85595B0" w14:textId="77777777" w:rsidR="006F6B8A" w:rsidRPr="00F43083" w:rsidRDefault="006F6B8A" w:rsidP="006F6B8A">
            <w:pPr>
              <w:pStyle w:val="TAC"/>
              <w:rPr>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65C3AB5" w14:textId="77777777" w:rsidR="006F6B8A" w:rsidRPr="00F43083" w:rsidRDefault="006F6B8A" w:rsidP="006F6B8A">
            <w:pPr>
              <w:pStyle w:val="TAC"/>
              <w:rPr>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B450D51" w14:textId="77777777" w:rsidR="006F6B8A" w:rsidRPr="00F43083" w:rsidRDefault="006F6B8A" w:rsidP="006F6B8A">
            <w:pPr>
              <w:pStyle w:val="TAC"/>
              <w:rPr>
                <w:szCs w:val="18"/>
                <w:lang w:eastAsia="zh-CN"/>
              </w:rPr>
            </w:pPr>
          </w:p>
        </w:tc>
      </w:tr>
      <w:tr w:rsidR="006F6B8A" w:rsidRPr="00F43083" w14:paraId="0CF85AD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F5562B4" w14:textId="77777777" w:rsidR="006F6B8A" w:rsidRPr="00F43083" w:rsidRDefault="006F6B8A" w:rsidP="006F6B8A">
            <w:pPr>
              <w:pStyle w:val="TAC"/>
              <w:rPr>
                <w:rFonts w:cs="Arial"/>
                <w:szCs w:val="18"/>
                <w:lang w:eastAsia="ja-JP"/>
              </w:rPr>
            </w:pPr>
            <w:r w:rsidRPr="00F43083">
              <w:rPr>
                <w:rFonts w:cs="Arial"/>
                <w:szCs w:val="18"/>
                <w:lang w:eastAsia="ja-JP"/>
              </w:rPr>
              <w:t>CA_n66A-n261(2A)</w:t>
            </w:r>
          </w:p>
        </w:tc>
        <w:tc>
          <w:tcPr>
            <w:tcW w:w="1673" w:type="dxa"/>
            <w:tcBorders>
              <w:top w:val="single" w:sz="4" w:space="0" w:color="auto"/>
              <w:left w:val="single" w:sz="4" w:space="0" w:color="auto"/>
              <w:bottom w:val="nil"/>
              <w:right w:val="single" w:sz="4" w:space="0" w:color="auto"/>
            </w:tcBorders>
            <w:shd w:val="clear" w:color="auto" w:fill="auto"/>
          </w:tcPr>
          <w:p w14:paraId="19B86A3C" w14:textId="77777777" w:rsidR="006F6B8A" w:rsidRPr="00F43083" w:rsidRDefault="006F6B8A" w:rsidP="006F6B8A">
            <w:pPr>
              <w:pStyle w:val="TAC"/>
              <w:rPr>
                <w:rFonts w:cs="Arial"/>
                <w:szCs w:val="18"/>
                <w:lang w:eastAsia="ja-JP"/>
              </w:rPr>
            </w:pPr>
            <w:r w:rsidRPr="00F43083">
              <w:rPr>
                <w:rFonts w:cs="Arial"/>
                <w:szCs w:val="18"/>
                <w:lang w:eastAsia="ja-JP"/>
              </w:rPr>
              <w:t>CA_n66A-n261A</w:t>
            </w:r>
          </w:p>
        </w:tc>
        <w:tc>
          <w:tcPr>
            <w:tcW w:w="734" w:type="dxa"/>
            <w:tcBorders>
              <w:top w:val="single" w:sz="4" w:space="0" w:color="auto"/>
              <w:left w:val="single" w:sz="4" w:space="0" w:color="auto"/>
              <w:right w:val="single" w:sz="4" w:space="0" w:color="auto"/>
            </w:tcBorders>
          </w:tcPr>
          <w:p w14:paraId="52D04747"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B4B5393"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3D1EDA5"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796921C"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66FF45F"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FFE9CD5"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5D3535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730569F"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477BF77"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F930C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D1993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9E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37191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CA3AAF"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B3A0F4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D6A2B54"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D0D295B"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F0BBD1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EC25262"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FDF56BC"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660F6208"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730B0EF" w14:textId="77777777" w:rsidR="006F6B8A" w:rsidRPr="00F43083" w:rsidRDefault="006F6B8A" w:rsidP="006F6B8A">
            <w:pPr>
              <w:pStyle w:val="TAC"/>
              <w:rPr>
                <w:szCs w:val="18"/>
                <w:lang w:eastAsia="zh-CN"/>
              </w:rPr>
            </w:pPr>
            <w:r w:rsidRPr="00F43083">
              <w:rPr>
                <w:rFonts w:cs="Arial"/>
                <w:szCs w:val="18"/>
                <w:lang w:eastAsia="ja-JP"/>
              </w:rPr>
              <w:t>CA_n261(2A)</w:t>
            </w:r>
          </w:p>
        </w:tc>
        <w:tc>
          <w:tcPr>
            <w:tcW w:w="1335" w:type="dxa"/>
            <w:tcBorders>
              <w:top w:val="nil"/>
              <w:left w:val="single" w:sz="4" w:space="0" w:color="auto"/>
              <w:bottom w:val="single" w:sz="4" w:space="0" w:color="auto"/>
              <w:right w:val="single" w:sz="4" w:space="0" w:color="auto"/>
            </w:tcBorders>
            <w:shd w:val="clear" w:color="auto" w:fill="auto"/>
          </w:tcPr>
          <w:p w14:paraId="2200AD79" w14:textId="77777777" w:rsidR="006F6B8A" w:rsidRPr="00F43083" w:rsidRDefault="006F6B8A" w:rsidP="006F6B8A">
            <w:pPr>
              <w:pStyle w:val="TAC"/>
              <w:rPr>
                <w:szCs w:val="18"/>
                <w:lang w:eastAsia="zh-CN"/>
              </w:rPr>
            </w:pPr>
          </w:p>
        </w:tc>
      </w:tr>
      <w:tr w:rsidR="006F6B8A" w:rsidRPr="00F43083" w14:paraId="66F5FF0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06310A6" w14:textId="77777777" w:rsidR="006F6B8A" w:rsidRPr="00F43083" w:rsidRDefault="006F6B8A" w:rsidP="006F6B8A">
            <w:pPr>
              <w:pStyle w:val="TAC"/>
              <w:rPr>
                <w:rFonts w:cs="Arial"/>
                <w:szCs w:val="18"/>
                <w:lang w:eastAsia="ja-JP"/>
              </w:rPr>
            </w:pPr>
            <w:r w:rsidRPr="00F43083">
              <w:rPr>
                <w:rFonts w:cs="Arial"/>
                <w:szCs w:val="18"/>
                <w:lang w:eastAsia="ja-JP"/>
              </w:rPr>
              <w:t>CA_n66A-n261(3A)</w:t>
            </w:r>
          </w:p>
        </w:tc>
        <w:tc>
          <w:tcPr>
            <w:tcW w:w="1673" w:type="dxa"/>
            <w:tcBorders>
              <w:top w:val="single" w:sz="4" w:space="0" w:color="auto"/>
              <w:left w:val="single" w:sz="4" w:space="0" w:color="auto"/>
              <w:bottom w:val="nil"/>
              <w:right w:val="single" w:sz="4" w:space="0" w:color="auto"/>
            </w:tcBorders>
            <w:shd w:val="clear" w:color="auto" w:fill="auto"/>
          </w:tcPr>
          <w:p w14:paraId="0382879A" w14:textId="77777777" w:rsidR="006F6B8A" w:rsidRPr="00F43083" w:rsidRDefault="006F6B8A" w:rsidP="006F6B8A">
            <w:pPr>
              <w:pStyle w:val="TAC"/>
              <w:rPr>
                <w:rFonts w:cs="Arial"/>
                <w:szCs w:val="18"/>
                <w:lang w:eastAsia="ja-JP"/>
              </w:rPr>
            </w:pPr>
            <w:r w:rsidRPr="00F43083">
              <w:rPr>
                <w:rFonts w:cs="Arial"/>
                <w:szCs w:val="18"/>
                <w:lang w:eastAsia="ja-JP"/>
              </w:rPr>
              <w:t>CA_n66A-n261A</w:t>
            </w:r>
          </w:p>
        </w:tc>
        <w:tc>
          <w:tcPr>
            <w:tcW w:w="734" w:type="dxa"/>
            <w:tcBorders>
              <w:top w:val="single" w:sz="4" w:space="0" w:color="auto"/>
              <w:left w:val="single" w:sz="4" w:space="0" w:color="auto"/>
              <w:right w:val="single" w:sz="4" w:space="0" w:color="auto"/>
            </w:tcBorders>
          </w:tcPr>
          <w:p w14:paraId="4198C383"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C9144A5"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C032F6F"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13F5F5B"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73A2271"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C48109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3B1F60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3958B9"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C0D5864"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704F47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22F75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8498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A8C5FC"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EC0329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E615664"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73C397C"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C7606F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33916FB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646A750"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F8D58C4" w14:textId="77777777" w:rsidR="006F6B8A" w:rsidRPr="00F43083" w:rsidRDefault="006F6B8A" w:rsidP="006F6B8A">
            <w:pPr>
              <w:pStyle w:val="TAC"/>
              <w:rPr>
                <w:rFonts w:cs="Arial"/>
                <w:szCs w:val="18"/>
                <w:lang w:eastAsia="ja-JP"/>
              </w:rPr>
            </w:pPr>
          </w:p>
        </w:tc>
        <w:tc>
          <w:tcPr>
            <w:tcW w:w="734" w:type="dxa"/>
            <w:tcBorders>
              <w:top w:val="single" w:sz="4" w:space="0" w:color="auto"/>
              <w:left w:val="single" w:sz="4" w:space="0" w:color="auto"/>
              <w:right w:val="single" w:sz="4" w:space="0" w:color="auto"/>
            </w:tcBorders>
          </w:tcPr>
          <w:p w14:paraId="4C933397"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62F0045" w14:textId="77777777" w:rsidR="006F6B8A" w:rsidRPr="00F43083" w:rsidRDefault="006F6B8A" w:rsidP="006F6B8A">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142A3DCC" w14:textId="77777777" w:rsidR="006F6B8A" w:rsidRPr="00F43083" w:rsidRDefault="006F6B8A" w:rsidP="006F6B8A">
            <w:pPr>
              <w:pStyle w:val="TAC"/>
              <w:rPr>
                <w:szCs w:val="18"/>
                <w:lang w:eastAsia="zh-CN"/>
              </w:rPr>
            </w:pPr>
          </w:p>
        </w:tc>
      </w:tr>
      <w:tr w:rsidR="006F6B8A" w:rsidRPr="00F43083" w14:paraId="2464467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D776039" w14:textId="77777777" w:rsidR="006F6B8A" w:rsidRPr="00F43083" w:rsidRDefault="006F6B8A" w:rsidP="006F6B8A">
            <w:pPr>
              <w:pStyle w:val="TAC"/>
              <w:rPr>
                <w:rFonts w:cs="Arial"/>
                <w:szCs w:val="18"/>
                <w:lang w:eastAsia="ja-JP"/>
              </w:rPr>
            </w:pPr>
            <w:r w:rsidRPr="00F43083">
              <w:rPr>
                <w:rFonts w:cs="Arial"/>
                <w:szCs w:val="18"/>
                <w:lang w:eastAsia="ja-JP"/>
              </w:rPr>
              <w:t>CA_n66A-n261(4A)</w:t>
            </w:r>
          </w:p>
        </w:tc>
        <w:tc>
          <w:tcPr>
            <w:tcW w:w="1673" w:type="dxa"/>
            <w:tcBorders>
              <w:top w:val="single" w:sz="4" w:space="0" w:color="auto"/>
              <w:left w:val="single" w:sz="4" w:space="0" w:color="auto"/>
              <w:bottom w:val="nil"/>
              <w:right w:val="single" w:sz="4" w:space="0" w:color="auto"/>
            </w:tcBorders>
            <w:shd w:val="clear" w:color="auto" w:fill="auto"/>
          </w:tcPr>
          <w:p w14:paraId="17B35303" w14:textId="77777777" w:rsidR="006F6B8A" w:rsidRPr="00F43083" w:rsidRDefault="006F6B8A" w:rsidP="006F6B8A">
            <w:pPr>
              <w:pStyle w:val="TAC"/>
              <w:rPr>
                <w:rFonts w:cs="Arial"/>
                <w:szCs w:val="18"/>
              </w:rPr>
            </w:pPr>
            <w:r w:rsidRPr="00F43083">
              <w:rPr>
                <w:rFonts w:cs="Arial"/>
                <w:szCs w:val="18"/>
                <w:lang w:eastAsia="ja-JP"/>
              </w:rPr>
              <w:t>CA_n66A-n261A</w:t>
            </w:r>
          </w:p>
        </w:tc>
        <w:tc>
          <w:tcPr>
            <w:tcW w:w="734" w:type="dxa"/>
            <w:tcBorders>
              <w:top w:val="single" w:sz="4" w:space="0" w:color="auto"/>
              <w:left w:val="single" w:sz="4" w:space="0" w:color="auto"/>
              <w:right w:val="single" w:sz="4" w:space="0" w:color="auto"/>
            </w:tcBorders>
          </w:tcPr>
          <w:p w14:paraId="55844792"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EBA8FB1"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6276977"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105F737"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CE9AB8F"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B6757BB"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69D5F0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543F74"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11314C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11667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93EDD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752E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D52C6E"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A166C19"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93DE9C0"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73D4F87"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620D3A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3EC5DE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5F04827"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E0CE2D9"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2F678124"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0D2018B" w14:textId="77777777" w:rsidR="006F6B8A" w:rsidRPr="00F43083" w:rsidRDefault="006F6B8A" w:rsidP="006F6B8A">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03920592" w14:textId="77777777" w:rsidR="006F6B8A" w:rsidRPr="00F43083" w:rsidRDefault="006F6B8A" w:rsidP="006F6B8A">
            <w:pPr>
              <w:pStyle w:val="TAC"/>
              <w:rPr>
                <w:szCs w:val="18"/>
                <w:lang w:eastAsia="zh-CN"/>
              </w:rPr>
            </w:pPr>
          </w:p>
        </w:tc>
      </w:tr>
      <w:tr w:rsidR="006F6B8A" w:rsidRPr="00F43083" w14:paraId="4D9D0ED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DDA17D0" w14:textId="77777777" w:rsidR="006F6B8A" w:rsidRPr="00F43083" w:rsidRDefault="006F6B8A" w:rsidP="006F6B8A">
            <w:pPr>
              <w:pStyle w:val="TAC"/>
              <w:rPr>
                <w:rFonts w:cs="Arial"/>
                <w:szCs w:val="18"/>
                <w:lang w:eastAsia="ja-JP"/>
              </w:rPr>
            </w:pPr>
            <w:r w:rsidRPr="00F43083">
              <w:rPr>
                <w:rFonts w:cs="Arial"/>
                <w:szCs w:val="18"/>
                <w:lang w:eastAsia="ja-JP"/>
              </w:rPr>
              <w:t>CA_n66A-n261G</w:t>
            </w:r>
          </w:p>
        </w:tc>
        <w:tc>
          <w:tcPr>
            <w:tcW w:w="1673" w:type="dxa"/>
            <w:tcBorders>
              <w:top w:val="single" w:sz="4" w:space="0" w:color="auto"/>
              <w:left w:val="single" w:sz="4" w:space="0" w:color="auto"/>
              <w:bottom w:val="nil"/>
              <w:right w:val="single" w:sz="4" w:space="0" w:color="auto"/>
            </w:tcBorders>
            <w:shd w:val="clear" w:color="auto" w:fill="auto"/>
          </w:tcPr>
          <w:p w14:paraId="62D084AA" w14:textId="77777777" w:rsidR="006F6B8A" w:rsidRPr="00F43083" w:rsidRDefault="006F6B8A" w:rsidP="006F6B8A">
            <w:pPr>
              <w:pStyle w:val="TAC"/>
              <w:rPr>
                <w:rFonts w:cs="Arial"/>
                <w:szCs w:val="18"/>
              </w:rPr>
            </w:pPr>
            <w:r w:rsidRPr="00F43083">
              <w:rPr>
                <w:rFonts w:cs="Arial"/>
                <w:szCs w:val="18"/>
              </w:rPr>
              <w:t>CA_n66A-n261A</w:t>
            </w:r>
          </w:p>
          <w:p w14:paraId="747E6291"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34" w:type="dxa"/>
            <w:tcBorders>
              <w:top w:val="single" w:sz="4" w:space="0" w:color="auto"/>
              <w:left w:val="single" w:sz="4" w:space="0" w:color="auto"/>
              <w:right w:val="single" w:sz="4" w:space="0" w:color="auto"/>
            </w:tcBorders>
          </w:tcPr>
          <w:p w14:paraId="2F985BB3"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0302A1CC"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705B254"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097023B"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C3D6760"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AB3B4D3"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B2CF286"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660B96C"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7B64DA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7CE15A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225A0E"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E5742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A59DF7"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DA9BD22"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3C9A83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A47A1F8"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91D8C53"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23A983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D4F1AE9"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7EC81716"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5D2A9AE8"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685901F" w14:textId="77777777" w:rsidR="006F6B8A" w:rsidRPr="00F43083" w:rsidRDefault="006F6B8A" w:rsidP="006F6B8A">
            <w:pPr>
              <w:pStyle w:val="TAC"/>
              <w:rPr>
                <w:szCs w:val="18"/>
                <w:lang w:eastAsia="zh-CN"/>
              </w:rPr>
            </w:pPr>
            <w:r w:rsidRPr="00F43083">
              <w:rPr>
                <w:rFonts w:cs="Arial"/>
                <w:szCs w:val="18"/>
                <w:lang w:eastAsia="ja-JP"/>
              </w:rPr>
              <w:t>CA_n261G</w:t>
            </w:r>
          </w:p>
        </w:tc>
        <w:tc>
          <w:tcPr>
            <w:tcW w:w="1335" w:type="dxa"/>
            <w:tcBorders>
              <w:top w:val="nil"/>
              <w:left w:val="single" w:sz="4" w:space="0" w:color="auto"/>
              <w:bottom w:val="single" w:sz="4" w:space="0" w:color="auto"/>
              <w:right w:val="single" w:sz="4" w:space="0" w:color="auto"/>
            </w:tcBorders>
            <w:shd w:val="clear" w:color="auto" w:fill="auto"/>
          </w:tcPr>
          <w:p w14:paraId="0CF6C6F0" w14:textId="77777777" w:rsidR="006F6B8A" w:rsidRPr="00F43083" w:rsidRDefault="006F6B8A" w:rsidP="006F6B8A">
            <w:pPr>
              <w:pStyle w:val="TAC"/>
              <w:rPr>
                <w:szCs w:val="18"/>
                <w:lang w:eastAsia="zh-CN"/>
              </w:rPr>
            </w:pPr>
          </w:p>
        </w:tc>
      </w:tr>
      <w:tr w:rsidR="006F6B8A" w:rsidRPr="00F43083" w14:paraId="7A93A3A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CEE4435" w14:textId="77777777" w:rsidR="006F6B8A" w:rsidRPr="00F43083" w:rsidRDefault="006F6B8A" w:rsidP="006F6B8A">
            <w:pPr>
              <w:pStyle w:val="TAC"/>
              <w:rPr>
                <w:rFonts w:cs="Arial"/>
                <w:szCs w:val="18"/>
                <w:lang w:eastAsia="ja-JP"/>
              </w:rPr>
            </w:pPr>
            <w:r w:rsidRPr="00F43083">
              <w:rPr>
                <w:rFonts w:cs="Arial"/>
                <w:szCs w:val="18"/>
                <w:lang w:eastAsia="ja-JP"/>
              </w:rPr>
              <w:t>CA_n66A-n261H</w:t>
            </w:r>
          </w:p>
        </w:tc>
        <w:tc>
          <w:tcPr>
            <w:tcW w:w="1673" w:type="dxa"/>
            <w:tcBorders>
              <w:top w:val="single" w:sz="4" w:space="0" w:color="auto"/>
              <w:left w:val="single" w:sz="4" w:space="0" w:color="auto"/>
              <w:bottom w:val="nil"/>
              <w:right w:val="single" w:sz="4" w:space="0" w:color="auto"/>
            </w:tcBorders>
            <w:shd w:val="clear" w:color="auto" w:fill="auto"/>
          </w:tcPr>
          <w:p w14:paraId="6BBB7101" w14:textId="77777777" w:rsidR="006F6B8A" w:rsidRPr="00F43083" w:rsidRDefault="006F6B8A" w:rsidP="006F6B8A">
            <w:pPr>
              <w:pStyle w:val="TAC"/>
              <w:rPr>
                <w:rFonts w:cs="Arial"/>
                <w:szCs w:val="18"/>
              </w:rPr>
            </w:pPr>
            <w:r w:rsidRPr="00F43083">
              <w:rPr>
                <w:rFonts w:cs="Arial"/>
                <w:szCs w:val="18"/>
              </w:rPr>
              <w:t>CA_n66A-n261A</w:t>
            </w:r>
          </w:p>
          <w:p w14:paraId="10EB25B5"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28124B6D"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34" w:type="dxa"/>
            <w:tcBorders>
              <w:top w:val="single" w:sz="4" w:space="0" w:color="auto"/>
              <w:left w:val="single" w:sz="4" w:space="0" w:color="auto"/>
              <w:right w:val="single" w:sz="4" w:space="0" w:color="auto"/>
            </w:tcBorders>
          </w:tcPr>
          <w:p w14:paraId="60E450B0"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31F863B4"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115BC38"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9E2834A"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1D38AA4"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B7AB0D7"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7CDED3D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B72A220"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7C25B3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31888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4E493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C0EC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B01142"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A92DB7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EF9E01D"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3176C63"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4A5E01D"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D648ED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CFB40AD"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1DECE712"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24695630"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81C2F33" w14:textId="77777777" w:rsidR="006F6B8A" w:rsidRPr="00F43083" w:rsidRDefault="006F6B8A" w:rsidP="006F6B8A">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5" w:type="dxa"/>
            <w:tcBorders>
              <w:top w:val="nil"/>
              <w:left w:val="single" w:sz="4" w:space="0" w:color="auto"/>
              <w:bottom w:val="single" w:sz="4" w:space="0" w:color="auto"/>
              <w:right w:val="single" w:sz="4" w:space="0" w:color="auto"/>
            </w:tcBorders>
            <w:shd w:val="clear" w:color="auto" w:fill="auto"/>
          </w:tcPr>
          <w:p w14:paraId="6C4BA778" w14:textId="77777777" w:rsidR="006F6B8A" w:rsidRPr="00F43083" w:rsidRDefault="006F6B8A" w:rsidP="006F6B8A">
            <w:pPr>
              <w:pStyle w:val="TAC"/>
              <w:rPr>
                <w:szCs w:val="18"/>
                <w:lang w:eastAsia="zh-CN"/>
              </w:rPr>
            </w:pPr>
          </w:p>
        </w:tc>
      </w:tr>
      <w:tr w:rsidR="006F6B8A" w:rsidRPr="00F43083" w14:paraId="6BD13C4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5C7DB3F" w14:textId="77777777" w:rsidR="006F6B8A" w:rsidRPr="00F43083" w:rsidRDefault="006F6B8A" w:rsidP="006F6B8A">
            <w:pPr>
              <w:pStyle w:val="TAC"/>
              <w:rPr>
                <w:rFonts w:cs="Arial"/>
                <w:szCs w:val="18"/>
                <w:lang w:eastAsia="ja-JP"/>
              </w:rPr>
            </w:pPr>
            <w:r w:rsidRPr="00F43083">
              <w:rPr>
                <w:rFonts w:cs="Arial"/>
                <w:szCs w:val="18"/>
                <w:lang w:eastAsia="ja-JP"/>
              </w:rPr>
              <w:t>CA_n66A-n261I</w:t>
            </w:r>
          </w:p>
        </w:tc>
        <w:tc>
          <w:tcPr>
            <w:tcW w:w="1673" w:type="dxa"/>
            <w:tcBorders>
              <w:top w:val="single" w:sz="4" w:space="0" w:color="auto"/>
              <w:left w:val="single" w:sz="4" w:space="0" w:color="auto"/>
              <w:bottom w:val="nil"/>
              <w:right w:val="single" w:sz="4" w:space="0" w:color="auto"/>
            </w:tcBorders>
            <w:shd w:val="clear" w:color="auto" w:fill="auto"/>
          </w:tcPr>
          <w:p w14:paraId="5F32A1E7" w14:textId="77777777" w:rsidR="006F6B8A" w:rsidRPr="00F43083" w:rsidRDefault="006F6B8A" w:rsidP="006F6B8A">
            <w:pPr>
              <w:pStyle w:val="TAC"/>
              <w:rPr>
                <w:rFonts w:cs="Arial"/>
                <w:szCs w:val="18"/>
              </w:rPr>
            </w:pPr>
            <w:r w:rsidRPr="00F43083">
              <w:rPr>
                <w:rFonts w:cs="Arial"/>
                <w:szCs w:val="18"/>
              </w:rPr>
              <w:t>CA_n66A-n261A</w:t>
            </w:r>
          </w:p>
          <w:p w14:paraId="347A0697"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485BA95E"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7F7D652B"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34" w:type="dxa"/>
            <w:tcBorders>
              <w:top w:val="single" w:sz="4" w:space="0" w:color="auto"/>
              <w:left w:val="single" w:sz="4" w:space="0" w:color="auto"/>
              <w:right w:val="single" w:sz="4" w:space="0" w:color="auto"/>
            </w:tcBorders>
          </w:tcPr>
          <w:p w14:paraId="089F23A7"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5C27690D"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EF5F814"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D3B07BB"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CA48381"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E559500"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441F020"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A5CE46"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3E71451"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3034CC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A6571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673E6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D1153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2789C5"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ADCF32D"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969F06D"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039287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AC79B6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5029010"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E5DA408"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496AA82A"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BC22442" w14:textId="77777777" w:rsidR="006F6B8A" w:rsidRPr="00F43083" w:rsidRDefault="006F6B8A" w:rsidP="006F6B8A">
            <w:pPr>
              <w:pStyle w:val="TAC"/>
              <w:rPr>
                <w:szCs w:val="18"/>
                <w:lang w:eastAsia="zh-CN"/>
              </w:rPr>
            </w:pPr>
            <w:r w:rsidRPr="00F43083">
              <w:rPr>
                <w:rFonts w:cs="Arial"/>
                <w:szCs w:val="18"/>
                <w:lang w:eastAsia="ja-JP"/>
              </w:rPr>
              <w:t>CA_n261</w:t>
            </w:r>
          </w:p>
        </w:tc>
        <w:tc>
          <w:tcPr>
            <w:tcW w:w="1335" w:type="dxa"/>
            <w:tcBorders>
              <w:top w:val="nil"/>
              <w:left w:val="single" w:sz="4" w:space="0" w:color="auto"/>
              <w:bottom w:val="single" w:sz="4" w:space="0" w:color="auto"/>
              <w:right w:val="single" w:sz="4" w:space="0" w:color="auto"/>
            </w:tcBorders>
            <w:shd w:val="clear" w:color="auto" w:fill="auto"/>
          </w:tcPr>
          <w:p w14:paraId="01F5B905" w14:textId="77777777" w:rsidR="006F6B8A" w:rsidRPr="00F43083" w:rsidRDefault="006F6B8A" w:rsidP="006F6B8A">
            <w:pPr>
              <w:pStyle w:val="TAC"/>
              <w:rPr>
                <w:szCs w:val="18"/>
                <w:lang w:eastAsia="zh-CN"/>
              </w:rPr>
            </w:pPr>
          </w:p>
        </w:tc>
      </w:tr>
      <w:tr w:rsidR="006F6B8A" w:rsidRPr="00F43083" w14:paraId="084BCE3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6A1AD2A" w14:textId="77777777" w:rsidR="006F6B8A" w:rsidRPr="00F43083" w:rsidRDefault="006F6B8A" w:rsidP="006F6B8A">
            <w:pPr>
              <w:pStyle w:val="TAC"/>
              <w:rPr>
                <w:rFonts w:cs="Arial"/>
                <w:szCs w:val="18"/>
                <w:lang w:eastAsia="ja-JP"/>
              </w:rPr>
            </w:pPr>
            <w:r w:rsidRPr="00F43083">
              <w:rPr>
                <w:rFonts w:cs="Arial"/>
                <w:szCs w:val="18"/>
                <w:lang w:eastAsia="ja-JP"/>
              </w:rPr>
              <w:t>CA_n66A-n261J</w:t>
            </w:r>
          </w:p>
        </w:tc>
        <w:tc>
          <w:tcPr>
            <w:tcW w:w="1673" w:type="dxa"/>
            <w:tcBorders>
              <w:top w:val="single" w:sz="4" w:space="0" w:color="auto"/>
              <w:left w:val="single" w:sz="4" w:space="0" w:color="auto"/>
              <w:bottom w:val="nil"/>
              <w:right w:val="single" w:sz="4" w:space="0" w:color="auto"/>
            </w:tcBorders>
            <w:shd w:val="clear" w:color="auto" w:fill="auto"/>
          </w:tcPr>
          <w:p w14:paraId="637D0091" w14:textId="77777777" w:rsidR="006F6B8A" w:rsidRPr="00F43083" w:rsidRDefault="006F6B8A" w:rsidP="006F6B8A">
            <w:pPr>
              <w:pStyle w:val="TAC"/>
              <w:rPr>
                <w:szCs w:val="18"/>
              </w:rPr>
            </w:pPr>
            <w:r w:rsidRPr="00F43083">
              <w:rPr>
                <w:rFonts w:cs="Arial"/>
                <w:szCs w:val="18"/>
              </w:rPr>
              <w:t>CA_n66A-n261A</w:t>
            </w:r>
          </w:p>
          <w:p w14:paraId="4D8BB27C" w14:textId="77777777" w:rsidR="006F6B8A" w:rsidRPr="00F43083" w:rsidRDefault="006F6B8A" w:rsidP="006F6B8A">
            <w:pPr>
              <w:pStyle w:val="TAC"/>
              <w:rPr>
                <w:szCs w:val="18"/>
              </w:rPr>
            </w:pPr>
            <w:r w:rsidRPr="00F43083">
              <w:rPr>
                <w:szCs w:val="18"/>
              </w:rPr>
              <w:t>CA_</w:t>
            </w:r>
            <w:r w:rsidRPr="00F43083">
              <w:rPr>
                <w:szCs w:val="18"/>
                <w:lang w:eastAsia="zh-CN"/>
              </w:rPr>
              <w:t>n66</w:t>
            </w:r>
            <w:r w:rsidRPr="00F43083">
              <w:rPr>
                <w:szCs w:val="18"/>
              </w:rPr>
              <w:t>A_n261G</w:t>
            </w:r>
          </w:p>
          <w:p w14:paraId="034B29E6" w14:textId="77777777" w:rsidR="006F6B8A" w:rsidRPr="00F43083" w:rsidRDefault="006F6B8A" w:rsidP="006F6B8A">
            <w:pPr>
              <w:pStyle w:val="TAC"/>
              <w:rPr>
                <w:szCs w:val="18"/>
              </w:rPr>
            </w:pPr>
            <w:r w:rsidRPr="00F43083">
              <w:rPr>
                <w:szCs w:val="18"/>
              </w:rPr>
              <w:t>CA_</w:t>
            </w:r>
            <w:r w:rsidRPr="00F43083">
              <w:rPr>
                <w:szCs w:val="18"/>
                <w:lang w:eastAsia="zh-CN"/>
              </w:rPr>
              <w:t>n66</w:t>
            </w:r>
            <w:r w:rsidRPr="00F43083">
              <w:rPr>
                <w:szCs w:val="18"/>
              </w:rPr>
              <w:t>A_n261H</w:t>
            </w:r>
          </w:p>
          <w:p w14:paraId="759310C7" w14:textId="77777777" w:rsidR="006F6B8A" w:rsidRPr="00F43083" w:rsidRDefault="006F6B8A" w:rsidP="006F6B8A">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4" w:type="dxa"/>
            <w:tcBorders>
              <w:top w:val="single" w:sz="4" w:space="0" w:color="auto"/>
              <w:left w:val="single" w:sz="4" w:space="0" w:color="auto"/>
              <w:right w:val="single" w:sz="4" w:space="0" w:color="auto"/>
            </w:tcBorders>
          </w:tcPr>
          <w:p w14:paraId="25F7934A"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25DA4524"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19B45F4"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CD76D3D"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F86C7ED"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0B0B839"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698368D"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71A2E2"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A825B8C"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FEBA1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36C37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F5EA1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22A590"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364F0C"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A8328A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4BB1F01"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9A133C5"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6F4A968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F327F39"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2F47A1D9"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6A18CA23"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40F856B" w14:textId="77777777" w:rsidR="006F6B8A" w:rsidRPr="00F43083" w:rsidRDefault="006F6B8A" w:rsidP="006F6B8A">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5" w:type="dxa"/>
            <w:tcBorders>
              <w:top w:val="nil"/>
              <w:left w:val="single" w:sz="4" w:space="0" w:color="auto"/>
              <w:bottom w:val="single" w:sz="4" w:space="0" w:color="auto"/>
              <w:right w:val="single" w:sz="4" w:space="0" w:color="auto"/>
            </w:tcBorders>
            <w:shd w:val="clear" w:color="auto" w:fill="auto"/>
          </w:tcPr>
          <w:p w14:paraId="727E3881" w14:textId="77777777" w:rsidR="006F6B8A" w:rsidRPr="00F43083" w:rsidRDefault="006F6B8A" w:rsidP="006F6B8A">
            <w:pPr>
              <w:pStyle w:val="TAC"/>
              <w:rPr>
                <w:szCs w:val="18"/>
                <w:lang w:eastAsia="zh-CN"/>
              </w:rPr>
            </w:pPr>
          </w:p>
        </w:tc>
      </w:tr>
      <w:tr w:rsidR="006F6B8A" w:rsidRPr="00F43083" w14:paraId="416BB8D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B7CFDED" w14:textId="77777777" w:rsidR="006F6B8A" w:rsidRPr="00F43083" w:rsidRDefault="006F6B8A" w:rsidP="006F6B8A">
            <w:pPr>
              <w:pStyle w:val="TAC"/>
              <w:rPr>
                <w:rFonts w:cs="Arial"/>
                <w:szCs w:val="18"/>
                <w:lang w:eastAsia="ja-JP"/>
              </w:rPr>
            </w:pPr>
            <w:r w:rsidRPr="00F43083">
              <w:rPr>
                <w:rFonts w:cs="Arial"/>
                <w:szCs w:val="18"/>
                <w:lang w:eastAsia="ja-JP"/>
              </w:rPr>
              <w:t>CA_n66A-n261K</w:t>
            </w:r>
          </w:p>
        </w:tc>
        <w:tc>
          <w:tcPr>
            <w:tcW w:w="1673" w:type="dxa"/>
            <w:tcBorders>
              <w:top w:val="single" w:sz="4" w:space="0" w:color="auto"/>
              <w:left w:val="single" w:sz="4" w:space="0" w:color="auto"/>
              <w:bottom w:val="nil"/>
              <w:right w:val="single" w:sz="4" w:space="0" w:color="auto"/>
            </w:tcBorders>
            <w:shd w:val="clear" w:color="auto" w:fill="auto"/>
          </w:tcPr>
          <w:p w14:paraId="25263AF3" w14:textId="77777777" w:rsidR="006F6B8A" w:rsidRPr="00F43083" w:rsidRDefault="006F6B8A" w:rsidP="006F6B8A">
            <w:pPr>
              <w:pStyle w:val="TAC"/>
              <w:rPr>
                <w:szCs w:val="18"/>
              </w:rPr>
            </w:pPr>
            <w:r w:rsidRPr="00F43083">
              <w:rPr>
                <w:rFonts w:cs="Arial"/>
                <w:szCs w:val="18"/>
              </w:rPr>
              <w:t>CA_n66A-n261A</w:t>
            </w:r>
          </w:p>
          <w:p w14:paraId="46B04B8D" w14:textId="77777777" w:rsidR="006F6B8A" w:rsidRPr="00F43083" w:rsidRDefault="006F6B8A" w:rsidP="006F6B8A">
            <w:pPr>
              <w:pStyle w:val="TAC"/>
              <w:rPr>
                <w:szCs w:val="18"/>
              </w:rPr>
            </w:pPr>
            <w:r w:rsidRPr="00F43083">
              <w:rPr>
                <w:szCs w:val="18"/>
              </w:rPr>
              <w:t>CA_</w:t>
            </w:r>
            <w:r w:rsidRPr="00F43083">
              <w:rPr>
                <w:szCs w:val="18"/>
                <w:lang w:eastAsia="zh-CN"/>
              </w:rPr>
              <w:t>n66</w:t>
            </w:r>
            <w:r w:rsidRPr="00F43083">
              <w:rPr>
                <w:szCs w:val="18"/>
              </w:rPr>
              <w:t>A_n261G</w:t>
            </w:r>
          </w:p>
          <w:p w14:paraId="744F40CD" w14:textId="77777777" w:rsidR="006F6B8A" w:rsidRPr="00F43083" w:rsidRDefault="006F6B8A" w:rsidP="006F6B8A">
            <w:pPr>
              <w:pStyle w:val="TAC"/>
              <w:rPr>
                <w:szCs w:val="18"/>
              </w:rPr>
            </w:pPr>
            <w:r w:rsidRPr="00F43083">
              <w:rPr>
                <w:szCs w:val="18"/>
              </w:rPr>
              <w:t>CA_</w:t>
            </w:r>
            <w:r w:rsidRPr="00F43083">
              <w:rPr>
                <w:szCs w:val="18"/>
                <w:lang w:eastAsia="zh-CN"/>
              </w:rPr>
              <w:t>n66</w:t>
            </w:r>
            <w:r w:rsidRPr="00F43083">
              <w:rPr>
                <w:szCs w:val="18"/>
              </w:rPr>
              <w:t>A_n261H</w:t>
            </w:r>
          </w:p>
          <w:p w14:paraId="1F75FDD9" w14:textId="77777777" w:rsidR="006F6B8A" w:rsidRPr="00F43083" w:rsidRDefault="006F6B8A" w:rsidP="006F6B8A">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4" w:type="dxa"/>
            <w:tcBorders>
              <w:top w:val="single" w:sz="4" w:space="0" w:color="auto"/>
              <w:left w:val="single" w:sz="4" w:space="0" w:color="auto"/>
              <w:right w:val="single" w:sz="4" w:space="0" w:color="auto"/>
            </w:tcBorders>
          </w:tcPr>
          <w:p w14:paraId="0C982D99"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51A1029"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3EADCF9"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42BFB66"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65841B6"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2DDABCC"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1D14924B"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93D1147"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6CC95F3"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1A17E3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73F66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0688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776CE6"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A996336"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97FD62E"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84858BC"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A80FCB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7AE40A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C9F1181"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5D6F764D"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181A4C28"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3E84863" w14:textId="77777777" w:rsidR="006F6B8A" w:rsidRPr="00F43083" w:rsidRDefault="006F6B8A" w:rsidP="006F6B8A">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5" w:type="dxa"/>
            <w:tcBorders>
              <w:top w:val="nil"/>
              <w:left w:val="single" w:sz="4" w:space="0" w:color="auto"/>
              <w:bottom w:val="single" w:sz="4" w:space="0" w:color="auto"/>
              <w:right w:val="single" w:sz="4" w:space="0" w:color="auto"/>
            </w:tcBorders>
            <w:shd w:val="clear" w:color="auto" w:fill="auto"/>
          </w:tcPr>
          <w:p w14:paraId="412DDE19" w14:textId="77777777" w:rsidR="006F6B8A" w:rsidRPr="00F43083" w:rsidRDefault="006F6B8A" w:rsidP="006F6B8A">
            <w:pPr>
              <w:pStyle w:val="TAC"/>
              <w:rPr>
                <w:szCs w:val="18"/>
                <w:lang w:eastAsia="zh-CN"/>
              </w:rPr>
            </w:pPr>
          </w:p>
        </w:tc>
      </w:tr>
      <w:tr w:rsidR="006F6B8A" w:rsidRPr="00F43083" w14:paraId="5A9AF59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2F2D26F" w14:textId="77777777" w:rsidR="006F6B8A" w:rsidRPr="00F43083" w:rsidRDefault="006F6B8A" w:rsidP="006F6B8A">
            <w:pPr>
              <w:pStyle w:val="TAC"/>
              <w:rPr>
                <w:rFonts w:cs="Arial"/>
                <w:szCs w:val="18"/>
                <w:lang w:eastAsia="ja-JP"/>
              </w:rPr>
            </w:pPr>
            <w:r w:rsidRPr="00F43083">
              <w:rPr>
                <w:rFonts w:cs="Arial"/>
                <w:szCs w:val="18"/>
                <w:lang w:eastAsia="ja-JP"/>
              </w:rPr>
              <w:t>CA_n66A-n261L</w:t>
            </w:r>
          </w:p>
        </w:tc>
        <w:tc>
          <w:tcPr>
            <w:tcW w:w="1673" w:type="dxa"/>
            <w:tcBorders>
              <w:top w:val="single" w:sz="4" w:space="0" w:color="auto"/>
              <w:left w:val="single" w:sz="4" w:space="0" w:color="auto"/>
              <w:bottom w:val="nil"/>
              <w:right w:val="single" w:sz="4" w:space="0" w:color="auto"/>
            </w:tcBorders>
            <w:shd w:val="clear" w:color="auto" w:fill="auto"/>
          </w:tcPr>
          <w:p w14:paraId="087FB3A9" w14:textId="77777777" w:rsidR="006F6B8A" w:rsidRPr="00F43083" w:rsidRDefault="006F6B8A" w:rsidP="006F6B8A">
            <w:pPr>
              <w:pStyle w:val="TAC"/>
              <w:rPr>
                <w:szCs w:val="18"/>
              </w:rPr>
            </w:pPr>
            <w:r w:rsidRPr="00F43083">
              <w:rPr>
                <w:rFonts w:cs="Arial"/>
                <w:szCs w:val="18"/>
              </w:rPr>
              <w:t>CA_n66A-n261A</w:t>
            </w:r>
          </w:p>
          <w:p w14:paraId="261C0AE0" w14:textId="77777777" w:rsidR="006F6B8A" w:rsidRPr="00F43083" w:rsidRDefault="006F6B8A" w:rsidP="006F6B8A">
            <w:pPr>
              <w:pStyle w:val="TAC"/>
              <w:rPr>
                <w:szCs w:val="18"/>
              </w:rPr>
            </w:pPr>
            <w:r w:rsidRPr="00F43083">
              <w:rPr>
                <w:szCs w:val="18"/>
              </w:rPr>
              <w:t>CA_</w:t>
            </w:r>
            <w:r w:rsidRPr="00F43083">
              <w:rPr>
                <w:szCs w:val="18"/>
                <w:lang w:eastAsia="zh-CN"/>
              </w:rPr>
              <w:t>n66</w:t>
            </w:r>
            <w:r w:rsidRPr="00F43083">
              <w:rPr>
                <w:szCs w:val="18"/>
              </w:rPr>
              <w:t>A_n261G</w:t>
            </w:r>
          </w:p>
          <w:p w14:paraId="1CD9FADC" w14:textId="77777777" w:rsidR="006F6B8A" w:rsidRPr="00F43083" w:rsidRDefault="006F6B8A" w:rsidP="006F6B8A">
            <w:pPr>
              <w:pStyle w:val="TAC"/>
              <w:rPr>
                <w:szCs w:val="18"/>
              </w:rPr>
            </w:pPr>
            <w:r w:rsidRPr="00F43083">
              <w:rPr>
                <w:szCs w:val="18"/>
              </w:rPr>
              <w:t>CA_</w:t>
            </w:r>
            <w:r w:rsidRPr="00F43083">
              <w:rPr>
                <w:szCs w:val="18"/>
                <w:lang w:eastAsia="zh-CN"/>
              </w:rPr>
              <w:t>n66</w:t>
            </w:r>
            <w:r w:rsidRPr="00F43083">
              <w:rPr>
                <w:szCs w:val="18"/>
              </w:rPr>
              <w:t>A_n261H</w:t>
            </w:r>
          </w:p>
          <w:p w14:paraId="71798856" w14:textId="77777777" w:rsidR="006F6B8A" w:rsidRPr="00F43083" w:rsidRDefault="006F6B8A" w:rsidP="006F6B8A">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4" w:type="dxa"/>
            <w:tcBorders>
              <w:top w:val="single" w:sz="4" w:space="0" w:color="auto"/>
              <w:left w:val="single" w:sz="4" w:space="0" w:color="auto"/>
              <w:right w:val="single" w:sz="4" w:space="0" w:color="auto"/>
            </w:tcBorders>
          </w:tcPr>
          <w:p w14:paraId="5E7030D8" w14:textId="77777777" w:rsidR="006F6B8A" w:rsidRPr="00F43083" w:rsidRDefault="006F6B8A" w:rsidP="006F6B8A">
            <w:pPr>
              <w:pStyle w:val="TAC"/>
              <w:rPr>
                <w:rFonts w:cs="Arial"/>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10EB400"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C1C1C31"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D728CD8"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E921CDA"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6699DA1"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CD0F96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FE1043"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8C29468"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C4513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6C995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3DA8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2335CC"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D3BB43"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2C3BF3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A8CBFC8"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4A64B13"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6E3D0B6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5CB711B" w14:textId="77777777" w:rsidR="006F6B8A" w:rsidRPr="00F43083" w:rsidRDefault="006F6B8A" w:rsidP="006F6B8A">
            <w:pPr>
              <w:pStyle w:val="TAC"/>
              <w:rPr>
                <w:rFonts w:cs="Arial"/>
                <w:szCs w:val="18"/>
                <w:lang w:eastAsia="ja-JP"/>
              </w:rPr>
            </w:pPr>
          </w:p>
        </w:tc>
        <w:tc>
          <w:tcPr>
            <w:tcW w:w="1673" w:type="dxa"/>
            <w:tcBorders>
              <w:top w:val="nil"/>
              <w:left w:val="single" w:sz="4" w:space="0" w:color="auto"/>
              <w:bottom w:val="single" w:sz="4" w:space="0" w:color="auto"/>
              <w:right w:val="single" w:sz="4" w:space="0" w:color="auto"/>
            </w:tcBorders>
            <w:shd w:val="clear" w:color="auto" w:fill="auto"/>
          </w:tcPr>
          <w:p w14:paraId="68BEB97A" w14:textId="77777777" w:rsidR="006F6B8A" w:rsidRPr="00F43083" w:rsidRDefault="006F6B8A" w:rsidP="006F6B8A">
            <w:pPr>
              <w:pStyle w:val="TAC"/>
              <w:rPr>
                <w:rFonts w:cs="Arial"/>
                <w:szCs w:val="18"/>
              </w:rPr>
            </w:pPr>
          </w:p>
        </w:tc>
        <w:tc>
          <w:tcPr>
            <w:tcW w:w="734" w:type="dxa"/>
            <w:tcBorders>
              <w:top w:val="single" w:sz="4" w:space="0" w:color="auto"/>
              <w:left w:val="single" w:sz="4" w:space="0" w:color="auto"/>
              <w:right w:val="single" w:sz="4" w:space="0" w:color="auto"/>
            </w:tcBorders>
          </w:tcPr>
          <w:p w14:paraId="77DE5EA6" w14:textId="77777777" w:rsidR="006F6B8A" w:rsidRPr="00F43083" w:rsidRDefault="006F6B8A" w:rsidP="006F6B8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8E204A3" w14:textId="77777777" w:rsidR="006F6B8A" w:rsidRPr="00F43083" w:rsidRDefault="006F6B8A" w:rsidP="006F6B8A">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5" w:type="dxa"/>
            <w:tcBorders>
              <w:top w:val="nil"/>
              <w:left w:val="single" w:sz="4" w:space="0" w:color="auto"/>
              <w:bottom w:val="single" w:sz="4" w:space="0" w:color="auto"/>
              <w:right w:val="single" w:sz="4" w:space="0" w:color="auto"/>
            </w:tcBorders>
            <w:shd w:val="clear" w:color="auto" w:fill="auto"/>
          </w:tcPr>
          <w:p w14:paraId="01D89E49" w14:textId="77777777" w:rsidR="006F6B8A" w:rsidRPr="00F43083" w:rsidRDefault="006F6B8A" w:rsidP="006F6B8A">
            <w:pPr>
              <w:pStyle w:val="TAC"/>
              <w:rPr>
                <w:szCs w:val="18"/>
                <w:lang w:eastAsia="zh-CN"/>
              </w:rPr>
            </w:pPr>
          </w:p>
        </w:tc>
      </w:tr>
      <w:tr w:rsidR="006F6B8A" w:rsidRPr="00F43083" w14:paraId="20BF73E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6EBEADB" w14:textId="77777777" w:rsidR="006F6B8A" w:rsidRPr="00F43083" w:rsidRDefault="006F6B8A" w:rsidP="006F6B8A">
            <w:pPr>
              <w:pStyle w:val="TAC"/>
              <w:rPr>
                <w:szCs w:val="18"/>
              </w:rPr>
            </w:pPr>
            <w:r w:rsidRPr="00F43083">
              <w:rPr>
                <w:rFonts w:cs="Arial"/>
                <w:szCs w:val="18"/>
                <w:lang w:eastAsia="ja-JP"/>
              </w:rPr>
              <w:t>CA_n66A-n261M</w:t>
            </w:r>
          </w:p>
        </w:tc>
        <w:tc>
          <w:tcPr>
            <w:tcW w:w="1673" w:type="dxa"/>
            <w:tcBorders>
              <w:top w:val="single" w:sz="4" w:space="0" w:color="auto"/>
              <w:left w:val="single" w:sz="4" w:space="0" w:color="auto"/>
              <w:bottom w:val="nil"/>
              <w:right w:val="single" w:sz="4" w:space="0" w:color="auto"/>
            </w:tcBorders>
            <w:shd w:val="clear" w:color="auto" w:fill="auto"/>
          </w:tcPr>
          <w:p w14:paraId="139D9C04" w14:textId="77777777" w:rsidR="006F6B8A" w:rsidRPr="00F43083" w:rsidRDefault="006F6B8A" w:rsidP="006F6B8A">
            <w:pPr>
              <w:pStyle w:val="TAC"/>
              <w:rPr>
                <w:rFonts w:cs="Arial"/>
                <w:szCs w:val="18"/>
              </w:rPr>
            </w:pPr>
            <w:r w:rsidRPr="00F43083">
              <w:rPr>
                <w:rFonts w:cs="Arial"/>
                <w:szCs w:val="18"/>
              </w:rPr>
              <w:t>CA_n66A-n261A</w:t>
            </w:r>
          </w:p>
          <w:p w14:paraId="207711BB"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12F00954" w14:textId="77777777" w:rsidR="006F6B8A" w:rsidRPr="00F43083" w:rsidRDefault="006F6B8A" w:rsidP="006F6B8A">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1DA29F8E" w14:textId="77777777" w:rsidR="006F6B8A" w:rsidRPr="00F43083" w:rsidRDefault="006F6B8A" w:rsidP="006F6B8A">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34" w:type="dxa"/>
            <w:tcBorders>
              <w:top w:val="single" w:sz="4" w:space="0" w:color="auto"/>
              <w:left w:val="single" w:sz="4" w:space="0" w:color="auto"/>
              <w:bottom w:val="single" w:sz="4" w:space="0" w:color="auto"/>
              <w:right w:val="single" w:sz="4" w:space="0" w:color="auto"/>
            </w:tcBorders>
          </w:tcPr>
          <w:p w14:paraId="02CFBB5E" w14:textId="77777777" w:rsidR="006F6B8A" w:rsidRPr="00F43083" w:rsidRDefault="006F6B8A" w:rsidP="006F6B8A">
            <w:pPr>
              <w:pStyle w:val="TAC"/>
              <w:rPr>
                <w:szCs w:val="18"/>
                <w:lang w:eastAsia="zh-CN"/>
              </w:rPr>
            </w:pPr>
            <w:r w:rsidRPr="00F43083">
              <w:rPr>
                <w:rFonts w:cs="Arial"/>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7653C223"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64BB361"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12D419E"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03B18C6"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6323D9E" w14:textId="77777777" w:rsidR="006F6B8A" w:rsidRPr="00F43083" w:rsidRDefault="006F6B8A" w:rsidP="006F6B8A">
            <w:pPr>
              <w:pStyle w:val="TAC"/>
              <w:rPr>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072C07F"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D4FA9C5" w14:textId="77777777" w:rsidR="006F6B8A" w:rsidRPr="00F43083" w:rsidRDefault="006F6B8A" w:rsidP="006F6B8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430B80A" w14:textId="77777777" w:rsidR="006F6B8A" w:rsidRPr="00F43083" w:rsidRDefault="006F6B8A" w:rsidP="006F6B8A">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C1150C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554A9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AA0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7FAFCB" w14:textId="77777777" w:rsidR="006F6B8A" w:rsidRPr="00F43083" w:rsidRDefault="006F6B8A" w:rsidP="006F6B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B87E998" w14:textId="77777777" w:rsidR="006F6B8A" w:rsidRPr="00F43083" w:rsidRDefault="006F6B8A" w:rsidP="006F6B8A">
            <w:pPr>
              <w:pStyle w:val="TAC"/>
              <w:rPr>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81946C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BE3DD5" w14:textId="77777777" w:rsidR="006F6B8A" w:rsidRPr="00F43083" w:rsidRDefault="006F6B8A" w:rsidP="006F6B8A">
            <w:pPr>
              <w:pStyle w:val="TAC"/>
              <w:rPr>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956C48F"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DCFD8C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BCEF3A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6571F4"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37D19141" w14:textId="77777777" w:rsidR="006F6B8A" w:rsidRPr="00F43083" w:rsidRDefault="006F6B8A" w:rsidP="006F6B8A">
            <w:pPr>
              <w:pStyle w:val="TAC"/>
              <w:rPr>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DBE4EF0" w14:textId="77777777" w:rsidR="006F6B8A" w:rsidRPr="00F43083" w:rsidRDefault="006F6B8A" w:rsidP="006F6B8A">
            <w:pPr>
              <w:pStyle w:val="TAC"/>
              <w:rPr>
                <w:szCs w:val="18"/>
                <w:lang w:eastAsia="zh-CN"/>
              </w:rPr>
            </w:pPr>
            <w:r w:rsidRPr="00F43083">
              <w:rPr>
                <w:rFonts w:cs="Arial"/>
                <w:szCs w:val="18"/>
                <w:lang w:eastAsia="ja-JP"/>
              </w:rPr>
              <w:t>CA_n261M</w:t>
            </w:r>
          </w:p>
        </w:tc>
        <w:tc>
          <w:tcPr>
            <w:tcW w:w="1335" w:type="dxa"/>
            <w:tcBorders>
              <w:top w:val="nil"/>
              <w:left w:val="single" w:sz="4" w:space="0" w:color="auto"/>
              <w:bottom w:val="single" w:sz="4" w:space="0" w:color="auto"/>
              <w:right w:val="single" w:sz="4" w:space="0" w:color="auto"/>
            </w:tcBorders>
            <w:shd w:val="clear" w:color="auto" w:fill="auto"/>
          </w:tcPr>
          <w:p w14:paraId="08E755B6" w14:textId="77777777" w:rsidR="006F6B8A" w:rsidRPr="00F43083" w:rsidRDefault="006F6B8A" w:rsidP="006F6B8A">
            <w:pPr>
              <w:pStyle w:val="TAC"/>
              <w:rPr>
                <w:szCs w:val="18"/>
                <w:lang w:eastAsia="zh-CN"/>
              </w:rPr>
            </w:pPr>
          </w:p>
        </w:tc>
      </w:tr>
      <w:tr w:rsidR="006F6B8A" w:rsidRPr="00F43083" w14:paraId="7C583E7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9BCCDFF" w14:textId="77777777" w:rsidR="006F6B8A" w:rsidRPr="00F43083" w:rsidRDefault="006F6B8A" w:rsidP="006F6B8A">
            <w:pPr>
              <w:pStyle w:val="TAC"/>
              <w:rPr>
                <w:szCs w:val="18"/>
              </w:rPr>
            </w:pPr>
            <w:r w:rsidRPr="00F43083">
              <w:rPr>
                <w:szCs w:val="18"/>
                <w:lang w:eastAsia="ja-JP"/>
              </w:rPr>
              <w:t>CA_n66A-n261O</w:t>
            </w:r>
          </w:p>
        </w:tc>
        <w:tc>
          <w:tcPr>
            <w:tcW w:w="1673" w:type="dxa"/>
            <w:tcBorders>
              <w:top w:val="single" w:sz="4" w:space="0" w:color="auto"/>
              <w:left w:val="single" w:sz="4" w:space="0" w:color="auto"/>
              <w:bottom w:val="nil"/>
              <w:right w:val="single" w:sz="4" w:space="0" w:color="auto"/>
            </w:tcBorders>
            <w:shd w:val="clear" w:color="auto" w:fill="auto"/>
          </w:tcPr>
          <w:p w14:paraId="7B3778D7" w14:textId="77777777" w:rsidR="006F6B8A" w:rsidRPr="00F43083" w:rsidRDefault="006F6B8A" w:rsidP="006F6B8A">
            <w:pPr>
              <w:pStyle w:val="TAC"/>
              <w:rPr>
                <w:szCs w:val="18"/>
                <w:lang w:eastAsia="zh-CN"/>
              </w:rPr>
            </w:pPr>
            <w:r w:rsidRPr="00F43083">
              <w:rPr>
                <w:szCs w:val="18"/>
              </w:rPr>
              <w:t>CA_n66A-n261A</w:t>
            </w:r>
          </w:p>
        </w:tc>
        <w:tc>
          <w:tcPr>
            <w:tcW w:w="734" w:type="dxa"/>
            <w:tcBorders>
              <w:top w:val="single" w:sz="4" w:space="0" w:color="auto"/>
              <w:left w:val="single" w:sz="4" w:space="0" w:color="auto"/>
              <w:bottom w:val="single" w:sz="4" w:space="0" w:color="auto"/>
              <w:right w:val="single" w:sz="4" w:space="0" w:color="auto"/>
            </w:tcBorders>
          </w:tcPr>
          <w:p w14:paraId="1A23BBB5"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67E4BBE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D0AADF8"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DC0DD62"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AF9CDB8"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C55F2DF"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853257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D1E309"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6FF93B4"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D24C8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CE1B8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03C1A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29A7F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1DAFB0"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AE99733"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E5A7C70"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0648BEA" w14:textId="77777777" w:rsidR="006F6B8A" w:rsidRPr="00F43083" w:rsidRDefault="006F6B8A" w:rsidP="006F6B8A">
            <w:pPr>
              <w:pStyle w:val="TAC"/>
              <w:rPr>
                <w:szCs w:val="18"/>
                <w:lang w:eastAsia="zh-CN"/>
              </w:rPr>
            </w:pPr>
            <w:r w:rsidRPr="00F43083">
              <w:rPr>
                <w:rFonts w:cs="Arial" w:hint="eastAsia"/>
                <w:color w:val="000000"/>
                <w:szCs w:val="18"/>
                <w:lang w:val="en-US" w:eastAsia="zh-CN"/>
              </w:rPr>
              <w:t>0</w:t>
            </w:r>
          </w:p>
        </w:tc>
      </w:tr>
      <w:tr w:rsidR="006F6B8A" w:rsidRPr="00F43083" w14:paraId="36E4EC6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061266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A0A5EA3"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4ADD4F4F"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2738571A" w14:textId="77777777" w:rsidR="006F6B8A" w:rsidRPr="00F43083" w:rsidRDefault="006F6B8A" w:rsidP="006F6B8A">
            <w:pPr>
              <w:pStyle w:val="TAC"/>
              <w:rPr>
                <w:rFonts w:cs="Arial"/>
                <w:szCs w:val="18"/>
                <w:lang w:eastAsia="zh-CN"/>
              </w:rPr>
            </w:pPr>
            <w:r w:rsidRPr="00F43083">
              <w:rPr>
                <w:szCs w:val="18"/>
                <w:lang w:eastAsia="ja-JP"/>
              </w:rPr>
              <w:t>CA_n261</w:t>
            </w:r>
            <w:r w:rsidRPr="00F43083">
              <w:rPr>
                <w:szCs w:val="18"/>
                <w:lang w:eastAsia="zh-CN"/>
              </w:rPr>
              <w:t>O</w:t>
            </w:r>
          </w:p>
        </w:tc>
        <w:tc>
          <w:tcPr>
            <w:tcW w:w="1335" w:type="dxa"/>
            <w:tcBorders>
              <w:top w:val="nil"/>
              <w:left w:val="single" w:sz="4" w:space="0" w:color="auto"/>
              <w:bottom w:val="single" w:sz="4" w:space="0" w:color="auto"/>
              <w:right w:val="single" w:sz="4" w:space="0" w:color="auto"/>
            </w:tcBorders>
            <w:shd w:val="clear" w:color="auto" w:fill="auto"/>
          </w:tcPr>
          <w:p w14:paraId="37724C46" w14:textId="77777777" w:rsidR="006F6B8A" w:rsidRPr="00F43083" w:rsidRDefault="006F6B8A" w:rsidP="006F6B8A">
            <w:pPr>
              <w:pStyle w:val="TAC"/>
              <w:rPr>
                <w:szCs w:val="18"/>
                <w:lang w:eastAsia="zh-CN"/>
              </w:rPr>
            </w:pPr>
          </w:p>
        </w:tc>
      </w:tr>
      <w:tr w:rsidR="006F6B8A" w:rsidRPr="00F43083" w14:paraId="6AB365B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74CFBA4" w14:textId="77777777" w:rsidR="006F6B8A" w:rsidRPr="00F43083" w:rsidRDefault="006F6B8A" w:rsidP="006F6B8A">
            <w:pPr>
              <w:pStyle w:val="TAC"/>
              <w:rPr>
                <w:szCs w:val="18"/>
              </w:rPr>
            </w:pPr>
            <w:r w:rsidRPr="00F43083">
              <w:rPr>
                <w:szCs w:val="18"/>
                <w:lang w:eastAsia="ja-JP"/>
              </w:rPr>
              <w:t>CA_n66A-n261P</w:t>
            </w:r>
          </w:p>
        </w:tc>
        <w:tc>
          <w:tcPr>
            <w:tcW w:w="1673" w:type="dxa"/>
            <w:tcBorders>
              <w:top w:val="single" w:sz="4" w:space="0" w:color="auto"/>
              <w:left w:val="single" w:sz="4" w:space="0" w:color="auto"/>
              <w:bottom w:val="nil"/>
              <w:right w:val="single" w:sz="4" w:space="0" w:color="auto"/>
            </w:tcBorders>
            <w:shd w:val="clear" w:color="auto" w:fill="auto"/>
          </w:tcPr>
          <w:p w14:paraId="2F5E711C" w14:textId="77777777" w:rsidR="006F6B8A" w:rsidRPr="00F43083" w:rsidRDefault="006F6B8A" w:rsidP="006F6B8A">
            <w:pPr>
              <w:pStyle w:val="TAC"/>
              <w:rPr>
                <w:szCs w:val="18"/>
                <w:lang w:eastAsia="zh-CN"/>
              </w:rPr>
            </w:pPr>
            <w:r w:rsidRPr="00F43083">
              <w:rPr>
                <w:szCs w:val="18"/>
              </w:rPr>
              <w:t>CA_n66A-n261A</w:t>
            </w:r>
          </w:p>
        </w:tc>
        <w:tc>
          <w:tcPr>
            <w:tcW w:w="734" w:type="dxa"/>
            <w:tcBorders>
              <w:top w:val="single" w:sz="4" w:space="0" w:color="auto"/>
              <w:left w:val="single" w:sz="4" w:space="0" w:color="auto"/>
              <w:bottom w:val="single" w:sz="4" w:space="0" w:color="auto"/>
              <w:right w:val="single" w:sz="4" w:space="0" w:color="auto"/>
            </w:tcBorders>
          </w:tcPr>
          <w:p w14:paraId="5526114B"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3072471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B1DCC7E"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13ACBC6"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7A84824"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DE4656B"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E1399A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F99492"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1C59222"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840E2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20967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8024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BB60F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383A631"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C8B8422"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F59007E"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474AA3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CDB7D5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F51CD8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045DEA1"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137A7745"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5C3E4F0F" w14:textId="77777777" w:rsidR="006F6B8A" w:rsidRPr="00F43083" w:rsidRDefault="006F6B8A" w:rsidP="006F6B8A">
            <w:pPr>
              <w:pStyle w:val="TAC"/>
              <w:rPr>
                <w:rFonts w:cs="Arial"/>
                <w:szCs w:val="18"/>
                <w:lang w:eastAsia="zh-CN"/>
              </w:rPr>
            </w:pPr>
            <w:r w:rsidRPr="00F43083">
              <w:rPr>
                <w:szCs w:val="18"/>
                <w:lang w:eastAsia="ja-JP"/>
              </w:rPr>
              <w:t>CA_n261</w:t>
            </w:r>
            <w:r w:rsidRPr="00F43083">
              <w:rPr>
                <w:szCs w:val="18"/>
                <w:lang w:eastAsia="zh-CN"/>
              </w:rPr>
              <w:t>P</w:t>
            </w:r>
          </w:p>
        </w:tc>
        <w:tc>
          <w:tcPr>
            <w:tcW w:w="1335" w:type="dxa"/>
            <w:tcBorders>
              <w:top w:val="nil"/>
              <w:left w:val="single" w:sz="4" w:space="0" w:color="auto"/>
              <w:bottom w:val="single" w:sz="4" w:space="0" w:color="auto"/>
              <w:right w:val="single" w:sz="4" w:space="0" w:color="auto"/>
            </w:tcBorders>
            <w:shd w:val="clear" w:color="auto" w:fill="auto"/>
          </w:tcPr>
          <w:p w14:paraId="5D6BD51C" w14:textId="77777777" w:rsidR="006F6B8A" w:rsidRPr="00F43083" w:rsidRDefault="006F6B8A" w:rsidP="006F6B8A">
            <w:pPr>
              <w:pStyle w:val="TAC"/>
              <w:rPr>
                <w:szCs w:val="18"/>
                <w:lang w:eastAsia="zh-CN"/>
              </w:rPr>
            </w:pPr>
          </w:p>
        </w:tc>
      </w:tr>
      <w:tr w:rsidR="006F6B8A" w:rsidRPr="00F43083" w14:paraId="29CC936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B648191" w14:textId="77777777" w:rsidR="006F6B8A" w:rsidRPr="00F43083" w:rsidRDefault="006F6B8A" w:rsidP="006F6B8A">
            <w:pPr>
              <w:pStyle w:val="TAC"/>
              <w:rPr>
                <w:szCs w:val="18"/>
              </w:rPr>
            </w:pPr>
            <w:r w:rsidRPr="00F43083">
              <w:rPr>
                <w:szCs w:val="18"/>
                <w:lang w:eastAsia="ja-JP"/>
              </w:rPr>
              <w:t>CA_n66A-n261Q</w:t>
            </w:r>
          </w:p>
        </w:tc>
        <w:tc>
          <w:tcPr>
            <w:tcW w:w="1673" w:type="dxa"/>
            <w:tcBorders>
              <w:top w:val="single" w:sz="4" w:space="0" w:color="auto"/>
              <w:left w:val="single" w:sz="4" w:space="0" w:color="auto"/>
              <w:bottom w:val="nil"/>
              <w:right w:val="single" w:sz="4" w:space="0" w:color="auto"/>
            </w:tcBorders>
            <w:shd w:val="clear" w:color="auto" w:fill="auto"/>
          </w:tcPr>
          <w:p w14:paraId="39CB8765" w14:textId="77777777" w:rsidR="006F6B8A" w:rsidRPr="00F43083" w:rsidRDefault="006F6B8A" w:rsidP="006F6B8A">
            <w:pPr>
              <w:pStyle w:val="TAC"/>
              <w:rPr>
                <w:szCs w:val="18"/>
                <w:lang w:eastAsia="zh-CN"/>
              </w:rPr>
            </w:pPr>
            <w:r w:rsidRPr="00F43083">
              <w:rPr>
                <w:szCs w:val="18"/>
              </w:rPr>
              <w:t>CA_n66A-n261A</w:t>
            </w:r>
          </w:p>
        </w:tc>
        <w:tc>
          <w:tcPr>
            <w:tcW w:w="734" w:type="dxa"/>
            <w:tcBorders>
              <w:top w:val="single" w:sz="4" w:space="0" w:color="auto"/>
              <w:left w:val="single" w:sz="4" w:space="0" w:color="auto"/>
              <w:bottom w:val="single" w:sz="4" w:space="0" w:color="auto"/>
              <w:right w:val="single" w:sz="4" w:space="0" w:color="auto"/>
            </w:tcBorders>
          </w:tcPr>
          <w:p w14:paraId="501600DC"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772BE99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AAD0E62"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C0DBF37"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66D4CE4"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A2B8B3D"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38976C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9EA568"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03C5CF4"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C6ABC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B8881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90B2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3DD79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84C8F2"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11DC6E1"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E636CD8"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75382C6"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9FE770C"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84006CD" w14:textId="77777777" w:rsidR="006F6B8A" w:rsidRPr="00F43083" w:rsidRDefault="006F6B8A" w:rsidP="006F6B8A">
            <w:pPr>
              <w:pStyle w:val="TAC"/>
              <w:rPr>
                <w:szCs w:val="18"/>
              </w:rPr>
            </w:pPr>
          </w:p>
        </w:tc>
        <w:tc>
          <w:tcPr>
            <w:tcW w:w="1673" w:type="dxa"/>
            <w:tcBorders>
              <w:top w:val="nil"/>
              <w:left w:val="single" w:sz="4" w:space="0" w:color="auto"/>
              <w:bottom w:val="nil"/>
              <w:right w:val="single" w:sz="4" w:space="0" w:color="auto"/>
            </w:tcBorders>
            <w:shd w:val="clear" w:color="auto" w:fill="auto"/>
          </w:tcPr>
          <w:p w14:paraId="3B51B047"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47E46A69"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20D31716" w14:textId="77777777" w:rsidR="006F6B8A" w:rsidRPr="00F43083" w:rsidRDefault="006F6B8A" w:rsidP="006F6B8A">
            <w:pPr>
              <w:pStyle w:val="TAC"/>
              <w:rPr>
                <w:rFonts w:cs="Arial"/>
                <w:szCs w:val="18"/>
                <w:lang w:eastAsia="zh-CN"/>
              </w:rPr>
            </w:pPr>
            <w:r w:rsidRPr="00F43083">
              <w:rPr>
                <w:szCs w:val="18"/>
                <w:lang w:eastAsia="ja-JP"/>
              </w:rPr>
              <w:t>CA_n261</w:t>
            </w:r>
            <w:r w:rsidRPr="00F43083">
              <w:rPr>
                <w:szCs w:val="18"/>
                <w:lang w:eastAsia="zh-CN"/>
              </w:rPr>
              <w:t>Q</w:t>
            </w:r>
          </w:p>
        </w:tc>
        <w:tc>
          <w:tcPr>
            <w:tcW w:w="1335" w:type="dxa"/>
            <w:tcBorders>
              <w:top w:val="nil"/>
              <w:left w:val="single" w:sz="4" w:space="0" w:color="auto"/>
              <w:bottom w:val="single" w:sz="4" w:space="0" w:color="auto"/>
              <w:right w:val="single" w:sz="4" w:space="0" w:color="auto"/>
            </w:tcBorders>
            <w:shd w:val="clear" w:color="auto" w:fill="auto"/>
          </w:tcPr>
          <w:p w14:paraId="5D2971C5" w14:textId="77777777" w:rsidR="006F6B8A" w:rsidRPr="00F43083" w:rsidRDefault="006F6B8A" w:rsidP="006F6B8A">
            <w:pPr>
              <w:pStyle w:val="TAC"/>
              <w:rPr>
                <w:szCs w:val="18"/>
                <w:lang w:eastAsia="zh-CN"/>
              </w:rPr>
            </w:pPr>
          </w:p>
        </w:tc>
      </w:tr>
      <w:tr w:rsidR="006F6B8A" w:rsidRPr="00F43083" w14:paraId="09120CD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229D117" w14:textId="77777777" w:rsidR="006F6B8A" w:rsidRPr="00F43083" w:rsidRDefault="006F6B8A" w:rsidP="006F6B8A">
            <w:pPr>
              <w:pStyle w:val="TAC"/>
              <w:rPr>
                <w:szCs w:val="18"/>
              </w:rPr>
            </w:pPr>
            <w:r w:rsidRPr="00F43083">
              <w:rPr>
                <w:color w:val="000000"/>
                <w:szCs w:val="18"/>
              </w:rPr>
              <w:t>CA_n66A-n261(2G)</w:t>
            </w:r>
          </w:p>
        </w:tc>
        <w:tc>
          <w:tcPr>
            <w:tcW w:w="1673" w:type="dxa"/>
            <w:tcBorders>
              <w:top w:val="single" w:sz="4" w:space="0" w:color="auto"/>
              <w:left w:val="single" w:sz="4" w:space="0" w:color="auto"/>
              <w:bottom w:val="nil"/>
              <w:right w:val="single" w:sz="4" w:space="0" w:color="auto"/>
            </w:tcBorders>
            <w:shd w:val="clear" w:color="auto" w:fill="auto"/>
          </w:tcPr>
          <w:p w14:paraId="29472F02" w14:textId="77777777" w:rsidR="006F6B8A" w:rsidRPr="00F43083" w:rsidRDefault="006F6B8A" w:rsidP="006F6B8A">
            <w:pPr>
              <w:pStyle w:val="TAC"/>
              <w:rPr>
                <w:szCs w:val="18"/>
              </w:rPr>
            </w:pPr>
            <w:r w:rsidRPr="00F43083">
              <w:rPr>
                <w:szCs w:val="18"/>
              </w:rPr>
              <w:t>CA_n66A-n261A</w:t>
            </w:r>
          </w:p>
          <w:p w14:paraId="2AE3166D" w14:textId="77777777" w:rsidR="006F6B8A" w:rsidRPr="00F43083" w:rsidRDefault="006F6B8A" w:rsidP="006F6B8A">
            <w:pPr>
              <w:pStyle w:val="TAC"/>
              <w:rPr>
                <w:szCs w:val="18"/>
                <w:lang w:eastAsia="zh-CN"/>
              </w:rPr>
            </w:pPr>
            <w:r w:rsidRPr="00F43083">
              <w:rPr>
                <w:color w:val="000000"/>
                <w:szCs w:val="18"/>
              </w:rPr>
              <w:t>CA_n66A-n261G</w:t>
            </w:r>
          </w:p>
        </w:tc>
        <w:tc>
          <w:tcPr>
            <w:tcW w:w="734" w:type="dxa"/>
            <w:tcBorders>
              <w:top w:val="single" w:sz="4" w:space="0" w:color="auto"/>
              <w:left w:val="single" w:sz="4" w:space="0" w:color="auto"/>
              <w:bottom w:val="single" w:sz="4" w:space="0" w:color="auto"/>
              <w:right w:val="single" w:sz="4" w:space="0" w:color="auto"/>
            </w:tcBorders>
          </w:tcPr>
          <w:p w14:paraId="64E01E00"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04EBCE01"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54AB455"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DF5150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E34291F"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21A6F0A"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B22B83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02BB52"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9D93DC9"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2431B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952B2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63F6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DC2FE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C25D18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1E445EA"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D5B1758"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A9B763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180099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4847D0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9BD9AB0"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39E4124D"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7D9EEEEF"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5" w:type="dxa"/>
            <w:tcBorders>
              <w:top w:val="nil"/>
              <w:left w:val="single" w:sz="4" w:space="0" w:color="auto"/>
              <w:bottom w:val="single" w:sz="4" w:space="0" w:color="auto"/>
              <w:right w:val="single" w:sz="4" w:space="0" w:color="auto"/>
            </w:tcBorders>
            <w:shd w:val="clear" w:color="auto" w:fill="auto"/>
          </w:tcPr>
          <w:p w14:paraId="5541344B" w14:textId="77777777" w:rsidR="006F6B8A" w:rsidRPr="00F43083" w:rsidRDefault="006F6B8A" w:rsidP="006F6B8A">
            <w:pPr>
              <w:pStyle w:val="TAC"/>
              <w:rPr>
                <w:szCs w:val="18"/>
                <w:lang w:eastAsia="zh-CN"/>
              </w:rPr>
            </w:pPr>
          </w:p>
        </w:tc>
      </w:tr>
      <w:tr w:rsidR="006F6B8A" w:rsidRPr="00F43083" w14:paraId="15DD52C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7FDF393" w14:textId="77777777" w:rsidR="006F6B8A" w:rsidRPr="00F43083" w:rsidRDefault="006F6B8A" w:rsidP="006F6B8A">
            <w:pPr>
              <w:pStyle w:val="TAC"/>
              <w:rPr>
                <w:szCs w:val="18"/>
              </w:rPr>
            </w:pPr>
            <w:r w:rsidRPr="00F43083">
              <w:rPr>
                <w:color w:val="000000"/>
                <w:szCs w:val="18"/>
              </w:rPr>
              <w:t>CA_n66A-n261(2H)</w:t>
            </w:r>
          </w:p>
        </w:tc>
        <w:tc>
          <w:tcPr>
            <w:tcW w:w="1673" w:type="dxa"/>
            <w:tcBorders>
              <w:top w:val="single" w:sz="4" w:space="0" w:color="auto"/>
              <w:left w:val="single" w:sz="4" w:space="0" w:color="auto"/>
              <w:bottom w:val="nil"/>
              <w:right w:val="single" w:sz="4" w:space="0" w:color="auto"/>
            </w:tcBorders>
            <w:shd w:val="clear" w:color="auto" w:fill="auto"/>
          </w:tcPr>
          <w:p w14:paraId="14762DF0" w14:textId="77777777" w:rsidR="006F6B8A" w:rsidRPr="00F43083" w:rsidRDefault="006F6B8A" w:rsidP="006F6B8A">
            <w:pPr>
              <w:pStyle w:val="TAC"/>
              <w:rPr>
                <w:szCs w:val="18"/>
              </w:rPr>
            </w:pPr>
            <w:r w:rsidRPr="00F43083">
              <w:rPr>
                <w:szCs w:val="18"/>
              </w:rPr>
              <w:t>CA_n66A-n261A</w:t>
            </w:r>
          </w:p>
          <w:p w14:paraId="14CD1A5F" w14:textId="77777777" w:rsidR="006F6B8A" w:rsidRPr="00F43083" w:rsidRDefault="006F6B8A" w:rsidP="006F6B8A">
            <w:pPr>
              <w:pStyle w:val="TAC"/>
              <w:rPr>
                <w:szCs w:val="18"/>
              </w:rPr>
            </w:pPr>
            <w:r w:rsidRPr="00F43083">
              <w:rPr>
                <w:color w:val="000000"/>
                <w:szCs w:val="18"/>
              </w:rPr>
              <w:t>CA_n66A-n261G</w:t>
            </w:r>
          </w:p>
          <w:p w14:paraId="1B795B3F" w14:textId="77777777" w:rsidR="006F6B8A" w:rsidRPr="00F43083" w:rsidRDefault="006F6B8A" w:rsidP="006F6B8A">
            <w:pPr>
              <w:pStyle w:val="TAC"/>
              <w:rPr>
                <w:szCs w:val="18"/>
                <w:lang w:eastAsia="zh-CN"/>
              </w:rPr>
            </w:pPr>
            <w:r w:rsidRPr="00F43083">
              <w:rPr>
                <w:color w:val="000000"/>
                <w:szCs w:val="18"/>
              </w:rPr>
              <w:t>CA_n66A-n261H</w:t>
            </w:r>
          </w:p>
        </w:tc>
        <w:tc>
          <w:tcPr>
            <w:tcW w:w="734" w:type="dxa"/>
            <w:tcBorders>
              <w:top w:val="single" w:sz="4" w:space="0" w:color="auto"/>
              <w:left w:val="single" w:sz="4" w:space="0" w:color="auto"/>
              <w:bottom w:val="single" w:sz="4" w:space="0" w:color="auto"/>
              <w:right w:val="single" w:sz="4" w:space="0" w:color="auto"/>
            </w:tcBorders>
          </w:tcPr>
          <w:p w14:paraId="19AE4439"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D7C0B5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ACC9B4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66E620B"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3B3F2A6"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9709C0D"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01F7F1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5B12BC"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7EA826D"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9A580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30DD5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0F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B81BB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0D4587"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1312F65"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6F4305A"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0EFAD6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7DF544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6BD021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C053059"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6E1CAEEE"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5D6FD02D"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5" w:type="dxa"/>
            <w:tcBorders>
              <w:top w:val="nil"/>
              <w:left w:val="single" w:sz="4" w:space="0" w:color="auto"/>
              <w:bottom w:val="single" w:sz="4" w:space="0" w:color="auto"/>
              <w:right w:val="single" w:sz="4" w:space="0" w:color="auto"/>
            </w:tcBorders>
            <w:shd w:val="clear" w:color="auto" w:fill="auto"/>
          </w:tcPr>
          <w:p w14:paraId="259247F5" w14:textId="77777777" w:rsidR="006F6B8A" w:rsidRPr="00F43083" w:rsidRDefault="006F6B8A" w:rsidP="006F6B8A">
            <w:pPr>
              <w:pStyle w:val="TAC"/>
              <w:rPr>
                <w:szCs w:val="18"/>
                <w:lang w:eastAsia="zh-CN"/>
              </w:rPr>
            </w:pPr>
          </w:p>
        </w:tc>
      </w:tr>
      <w:tr w:rsidR="006F6B8A" w:rsidRPr="00F43083" w14:paraId="17531BA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DB0EC34" w14:textId="77777777" w:rsidR="006F6B8A" w:rsidRPr="00F43083" w:rsidRDefault="006F6B8A" w:rsidP="006F6B8A">
            <w:pPr>
              <w:pStyle w:val="TAC"/>
              <w:rPr>
                <w:szCs w:val="18"/>
              </w:rPr>
            </w:pPr>
            <w:r w:rsidRPr="00F43083">
              <w:rPr>
                <w:color w:val="000000"/>
                <w:szCs w:val="18"/>
              </w:rPr>
              <w:t>CA_n66A-n261(2I)</w:t>
            </w:r>
          </w:p>
        </w:tc>
        <w:tc>
          <w:tcPr>
            <w:tcW w:w="1673" w:type="dxa"/>
            <w:tcBorders>
              <w:top w:val="single" w:sz="4" w:space="0" w:color="auto"/>
              <w:left w:val="single" w:sz="4" w:space="0" w:color="auto"/>
              <w:bottom w:val="nil"/>
              <w:right w:val="single" w:sz="4" w:space="0" w:color="auto"/>
            </w:tcBorders>
            <w:shd w:val="clear" w:color="auto" w:fill="auto"/>
          </w:tcPr>
          <w:p w14:paraId="17625A97" w14:textId="77777777" w:rsidR="006F6B8A" w:rsidRPr="00F43083" w:rsidRDefault="006F6B8A" w:rsidP="006F6B8A">
            <w:pPr>
              <w:pStyle w:val="TAC"/>
              <w:rPr>
                <w:szCs w:val="18"/>
              </w:rPr>
            </w:pPr>
            <w:r w:rsidRPr="00F43083">
              <w:rPr>
                <w:szCs w:val="18"/>
              </w:rPr>
              <w:t>CA_n66A-n261A</w:t>
            </w:r>
          </w:p>
          <w:p w14:paraId="333A0236" w14:textId="77777777" w:rsidR="006F6B8A" w:rsidRPr="00F43083" w:rsidRDefault="006F6B8A" w:rsidP="006F6B8A">
            <w:pPr>
              <w:pStyle w:val="TAC"/>
              <w:rPr>
                <w:szCs w:val="18"/>
              </w:rPr>
            </w:pPr>
            <w:r w:rsidRPr="00F43083">
              <w:rPr>
                <w:color w:val="000000"/>
                <w:szCs w:val="18"/>
              </w:rPr>
              <w:t>CA_n66A-n261G</w:t>
            </w:r>
          </w:p>
          <w:p w14:paraId="5373A3AA" w14:textId="77777777" w:rsidR="006F6B8A" w:rsidRPr="00F43083" w:rsidRDefault="006F6B8A" w:rsidP="006F6B8A">
            <w:pPr>
              <w:pStyle w:val="TAC"/>
              <w:rPr>
                <w:szCs w:val="18"/>
              </w:rPr>
            </w:pPr>
            <w:r w:rsidRPr="00F43083">
              <w:rPr>
                <w:color w:val="000000"/>
                <w:szCs w:val="18"/>
              </w:rPr>
              <w:t>CA_n66A-n261H</w:t>
            </w:r>
          </w:p>
          <w:p w14:paraId="165A86A1"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29EB881C"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BD167CC"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B87DDD8"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6566E0D"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CC8C69C"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D781900"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363F60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E2735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670842F"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8BF14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B390A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C10D1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1F1A12"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837F6A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5FE8E3A"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1A3494C"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03FB6C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324FD9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A57993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D9E0037"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717B1605"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1A08A811"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5" w:type="dxa"/>
            <w:tcBorders>
              <w:top w:val="nil"/>
              <w:left w:val="single" w:sz="4" w:space="0" w:color="auto"/>
              <w:bottom w:val="single" w:sz="4" w:space="0" w:color="auto"/>
              <w:right w:val="single" w:sz="4" w:space="0" w:color="auto"/>
            </w:tcBorders>
            <w:shd w:val="clear" w:color="auto" w:fill="auto"/>
          </w:tcPr>
          <w:p w14:paraId="59245D88" w14:textId="77777777" w:rsidR="006F6B8A" w:rsidRPr="00F43083" w:rsidRDefault="006F6B8A" w:rsidP="006F6B8A">
            <w:pPr>
              <w:pStyle w:val="TAC"/>
              <w:rPr>
                <w:szCs w:val="18"/>
                <w:lang w:eastAsia="zh-CN"/>
              </w:rPr>
            </w:pPr>
          </w:p>
        </w:tc>
      </w:tr>
      <w:tr w:rsidR="006F6B8A" w:rsidRPr="00F43083" w14:paraId="11658F1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D20E212" w14:textId="77777777" w:rsidR="006F6B8A" w:rsidRPr="00F43083" w:rsidRDefault="006F6B8A" w:rsidP="006F6B8A">
            <w:pPr>
              <w:pStyle w:val="TAC"/>
              <w:rPr>
                <w:szCs w:val="18"/>
              </w:rPr>
            </w:pPr>
            <w:r w:rsidRPr="00F43083">
              <w:rPr>
                <w:color w:val="000000"/>
                <w:szCs w:val="18"/>
              </w:rPr>
              <w:t>CA_n66A-n261(A-G)</w:t>
            </w:r>
          </w:p>
        </w:tc>
        <w:tc>
          <w:tcPr>
            <w:tcW w:w="1673" w:type="dxa"/>
            <w:tcBorders>
              <w:top w:val="single" w:sz="4" w:space="0" w:color="auto"/>
              <w:left w:val="single" w:sz="4" w:space="0" w:color="auto"/>
              <w:bottom w:val="nil"/>
              <w:right w:val="single" w:sz="4" w:space="0" w:color="auto"/>
            </w:tcBorders>
            <w:shd w:val="clear" w:color="auto" w:fill="auto"/>
          </w:tcPr>
          <w:p w14:paraId="118D9513" w14:textId="77777777" w:rsidR="006F6B8A" w:rsidRPr="00F43083" w:rsidRDefault="006F6B8A" w:rsidP="006F6B8A">
            <w:pPr>
              <w:pStyle w:val="TAC"/>
              <w:rPr>
                <w:szCs w:val="18"/>
              </w:rPr>
            </w:pPr>
            <w:r w:rsidRPr="00F43083">
              <w:rPr>
                <w:szCs w:val="18"/>
              </w:rPr>
              <w:t>CA_n66A-n261A</w:t>
            </w:r>
          </w:p>
          <w:p w14:paraId="7F9CA6C8" w14:textId="77777777" w:rsidR="006F6B8A" w:rsidRPr="00F43083" w:rsidRDefault="006F6B8A" w:rsidP="006F6B8A">
            <w:pPr>
              <w:pStyle w:val="TAC"/>
              <w:rPr>
                <w:szCs w:val="18"/>
                <w:lang w:eastAsia="zh-CN"/>
              </w:rPr>
            </w:pPr>
            <w:r w:rsidRPr="00F43083">
              <w:rPr>
                <w:color w:val="000000"/>
                <w:szCs w:val="18"/>
              </w:rPr>
              <w:t>CA_n66A-n261G</w:t>
            </w:r>
          </w:p>
        </w:tc>
        <w:tc>
          <w:tcPr>
            <w:tcW w:w="734" w:type="dxa"/>
            <w:tcBorders>
              <w:top w:val="single" w:sz="4" w:space="0" w:color="auto"/>
              <w:left w:val="single" w:sz="4" w:space="0" w:color="auto"/>
              <w:bottom w:val="single" w:sz="4" w:space="0" w:color="auto"/>
              <w:right w:val="single" w:sz="4" w:space="0" w:color="auto"/>
            </w:tcBorders>
          </w:tcPr>
          <w:p w14:paraId="37B73F4B"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0C03E4C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C6D9465"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2E2AD32"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D1B5472"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C8367DE"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83469F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D12886"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C0CA50C"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24ADA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27AA6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1024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80C42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F27AD1"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05E6B8E"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151194C"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F447C6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76AADDF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02FB2D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0EB8B49"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274B526E"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0FA5FED6"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5" w:type="dxa"/>
            <w:tcBorders>
              <w:top w:val="nil"/>
              <w:left w:val="single" w:sz="4" w:space="0" w:color="auto"/>
              <w:bottom w:val="single" w:sz="4" w:space="0" w:color="auto"/>
              <w:right w:val="single" w:sz="4" w:space="0" w:color="auto"/>
            </w:tcBorders>
            <w:shd w:val="clear" w:color="auto" w:fill="auto"/>
          </w:tcPr>
          <w:p w14:paraId="6E2E060C" w14:textId="77777777" w:rsidR="006F6B8A" w:rsidRPr="00F43083" w:rsidRDefault="006F6B8A" w:rsidP="006F6B8A">
            <w:pPr>
              <w:pStyle w:val="TAC"/>
              <w:rPr>
                <w:szCs w:val="18"/>
                <w:lang w:eastAsia="zh-CN"/>
              </w:rPr>
            </w:pPr>
          </w:p>
        </w:tc>
      </w:tr>
      <w:tr w:rsidR="006F6B8A" w:rsidRPr="00F43083" w14:paraId="75752FB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4112977" w14:textId="77777777" w:rsidR="006F6B8A" w:rsidRPr="00F43083" w:rsidRDefault="006F6B8A" w:rsidP="006F6B8A">
            <w:pPr>
              <w:pStyle w:val="TAC"/>
              <w:rPr>
                <w:szCs w:val="18"/>
              </w:rPr>
            </w:pPr>
            <w:r w:rsidRPr="00F43083">
              <w:rPr>
                <w:color w:val="000000"/>
                <w:szCs w:val="18"/>
              </w:rPr>
              <w:t>CA_n66A-n261(A-H)</w:t>
            </w:r>
          </w:p>
        </w:tc>
        <w:tc>
          <w:tcPr>
            <w:tcW w:w="1673" w:type="dxa"/>
            <w:tcBorders>
              <w:top w:val="single" w:sz="4" w:space="0" w:color="auto"/>
              <w:left w:val="single" w:sz="4" w:space="0" w:color="auto"/>
              <w:bottom w:val="nil"/>
              <w:right w:val="single" w:sz="4" w:space="0" w:color="auto"/>
            </w:tcBorders>
            <w:shd w:val="clear" w:color="auto" w:fill="auto"/>
          </w:tcPr>
          <w:p w14:paraId="717075A5" w14:textId="77777777" w:rsidR="006F6B8A" w:rsidRPr="00F43083" w:rsidRDefault="006F6B8A" w:rsidP="006F6B8A">
            <w:pPr>
              <w:pStyle w:val="TAC"/>
              <w:rPr>
                <w:szCs w:val="18"/>
              </w:rPr>
            </w:pPr>
            <w:r w:rsidRPr="00F43083">
              <w:rPr>
                <w:szCs w:val="18"/>
              </w:rPr>
              <w:t>CA_n66A-n261A</w:t>
            </w:r>
          </w:p>
          <w:p w14:paraId="025E3CB9" w14:textId="77777777" w:rsidR="006F6B8A" w:rsidRPr="00F43083" w:rsidRDefault="006F6B8A" w:rsidP="006F6B8A">
            <w:pPr>
              <w:pStyle w:val="TAC"/>
              <w:rPr>
                <w:szCs w:val="18"/>
              </w:rPr>
            </w:pPr>
            <w:r w:rsidRPr="00F43083">
              <w:rPr>
                <w:color w:val="000000"/>
                <w:szCs w:val="18"/>
              </w:rPr>
              <w:t>CA_n66A-n261G</w:t>
            </w:r>
          </w:p>
          <w:p w14:paraId="744C2965" w14:textId="77777777" w:rsidR="006F6B8A" w:rsidRPr="00F43083" w:rsidRDefault="006F6B8A" w:rsidP="006F6B8A">
            <w:pPr>
              <w:pStyle w:val="TAC"/>
              <w:rPr>
                <w:szCs w:val="18"/>
                <w:lang w:eastAsia="zh-CN"/>
              </w:rPr>
            </w:pPr>
            <w:r w:rsidRPr="00F43083">
              <w:rPr>
                <w:color w:val="000000"/>
                <w:szCs w:val="18"/>
              </w:rPr>
              <w:t>CA_n66A-n261H</w:t>
            </w:r>
          </w:p>
        </w:tc>
        <w:tc>
          <w:tcPr>
            <w:tcW w:w="734" w:type="dxa"/>
            <w:tcBorders>
              <w:top w:val="single" w:sz="4" w:space="0" w:color="auto"/>
              <w:left w:val="single" w:sz="4" w:space="0" w:color="auto"/>
              <w:bottom w:val="single" w:sz="4" w:space="0" w:color="auto"/>
              <w:right w:val="single" w:sz="4" w:space="0" w:color="auto"/>
            </w:tcBorders>
          </w:tcPr>
          <w:p w14:paraId="28DCFDA2"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0FAF6A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6D57DD2"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748C59D"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DD220A1"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13A9F6C"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0102D16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27DD64"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8652D07"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7D59D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EC169F"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2CAE3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24A01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81E74F6"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379DCB5"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514CF56"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A63104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E9C864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BB36B5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D2A0B47"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70FF6361"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1094701C"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5" w:type="dxa"/>
            <w:tcBorders>
              <w:top w:val="nil"/>
              <w:left w:val="single" w:sz="4" w:space="0" w:color="auto"/>
              <w:bottom w:val="single" w:sz="4" w:space="0" w:color="auto"/>
              <w:right w:val="single" w:sz="4" w:space="0" w:color="auto"/>
            </w:tcBorders>
            <w:shd w:val="clear" w:color="auto" w:fill="auto"/>
          </w:tcPr>
          <w:p w14:paraId="299D9CFE" w14:textId="77777777" w:rsidR="006F6B8A" w:rsidRPr="00F43083" w:rsidRDefault="006F6B8A" w:rsidP="006F6B8A">
            <w:pPr>
              <w:pStyle w:val="TAC"/>
              <w:rPr>
                <w:szCs w:val="18"/>
                <w:lang w:eastAsia="zh-CN"/>
              </w:rPr>
            </w:pPr>
          </w:p>
        </w:tc>
      </w:tr>
      <w:tr w:rsidR="006F6B8A" w:rsidRPr="00F43083" w14:paraId="7088047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75D9237E" w14:textId="77777777" w:rsidR="006F6B8A" w:rsidRPr="00F43083" w:rsidRDefault="006F6B8A" w:rsidP="006F6B8A">
            <w:pPr>
              <w:pStyle w:val="TAC"/>
              <w:rPr>
                <w:szCs w:val="18"/>
              </w:rPr>
            </w:pPr>
            <w:r w:rsidRPr="00F43083">
              <w:rPr>
                <w:color w:val="000000"/>
                <w:szCs w:val="18"/>
              </w:rPr>
              <w:t>CA_n66A-n261(A-I)</w:t>
            </w:r>
          </w:p>
        </w:tc>
        <w:tc>
          <w:tcPr>
            <w:tcW w:w="1673" w:type="dxa"/>
            <w:tcBorders>
              <w:top w:val="single" w:sz="4" w:space="0" w:color="auto"/>
              <w:left w:val="single" w:sz="4" w:space="0" w:color="auto"/>
              <w:bottom w:val="nil"/>
              <w:right w:val="single" w:sz="4" w:space="0" w:color="auto"/>
            </w:tcBorders>
            <w:shd w:val="clear" w:color="auto" w:fill="auto"/>
          </w:tcPr>
          <w:p w14:paraId="26338BB7" w14:textId="77777777" w:rsidR="006F6B8A" w:rsidRPr="00F43083" w:rsidRDefault="006F6B8A" w:rsidP="006F6B8A">
            <w:pPr>
              <w:pStyle w:val="TAC"/>
              <w:rPr>
                <w:szCs w:val="18"/>
              </w:rPr>
            </w:pPr>
            <w:r w:rsidRPr="00F43083">
              <w:rPr>
                <w:szCs w:val="18"/>
              </w:rPr>
              <w:t>CA_n66A-n261A</w:t>
            </w:r>
          </w:p>
          <w:p w14:paraId="2283B789" w14:textId="77777777" w:rsidR="006F6B8A" w:rsidRPr="00F43083" w:rsidRDefault="006F6B8A" w:rsidP="006F6B8A">
            <w:pPr>
              <w:pStyle w:val="TAC"/>
              <w:rPr>
                <w:szCs w:val="18"/>
              </w:rPr>
            </w:pPr>
            <w:r w:rsidRPr="00F43083">
              <w:rPr>
                <w:color w:val="000000"/>
                <w:szCs w:val="18"/>
              </w:rPr>
              <w:t>CA_n66A-n261G</w:t>
            </w:r>
          </w:p>
          <w:p w14:paraId="3224C442" w14:textId="77777777" w:rsidR="006F6B8A" w:rsidRPr="00F43083" w:rsidRDefault="006F6B8A" w:rsidP="006F6B8A">
            <w:pPr>
              <w:pStyle w:val="TAC"/>
              <w:rPr>
                <w:szCs w:val="18"/>
              </w:rPr>
            </w:pPr>
            <w:r w:rsidRPr="00F43083">
              <w:rPr>
                <w:color w:val="000000"/>
                <w:szCs w:val="18"/>
              </w:rPr>
              <w:t>CA_n66A-n261H</w:t>
            </w:r>
          </w:p>
          <w:p w14:paraId="4789E860"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10A480E5"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1F198C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C7DC321"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FB3D0D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05F615C"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626C224"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7F2B00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56D06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1870366"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9A281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FFB6A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0EA0B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37B4E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C235BB5"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381F02B"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AE76B0E"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B02ABD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EF93B4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D203880"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824564C"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350F8C9C"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3091FED6"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5" w:type="dxa"/>
            <w:tcBorders>
              <w:top w:val="nil"/>
              <w:left w:val="single" w:sz="4" w:space="0" w:color="auto"/>
              <w:bottom w:val="single" w:sz="4" w:space="0" w:color="auto"/>
              <w:right w:val="single" w:sz="4" w:space="0" w:color="auto"/>
            </w:tcBorders>
            <w:shd w:val="clear" w:color="auto" w:fill="auto"/>
          </w:tcPr>
          <w:p w14:paraId="6BEA1A20" w14:textId="77777777" w:rsidR="006F6B8A" w:rsidRPr="00F43083" w:rsidRDefault="006F6B8A" w:rsidP="006F6B8A">
            <w:pPr>
              <w:pStyle w:val="TAC"/>
              <w:rPr>
                <w:szCs w:val="18"/>
                <w:lang w:eastAsia="zh-CN"/>
              </w:rPr>
            </w:pPr>
          </w:p>
        </w:tc>
      </w:tr>
      <w:tr w:rsidR="006F6B8A" w:rsidRPr="00F43083" w14:paraId="0A7F679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A64042A" w14:textId="77777777" w:rsidR="006F6B8A" w:rsidRPr="00F43083" w:rsidRDefault="006F6B8A" w:rsidP="006F6B8A">
            <w:pPr>
              <w:pStyle w:val="TAC"/>
              <w:rPr>
                <w:szCs w:val="18"/>
              </w:rPr>
            </w:pPr>
            <w:r w:rsidRPr="00F43083">
              <w:rPr>
                <w:color w:val="000000"/>
                <w:szCs w:val="18"/>
              </w:rPr>
              <w:t>CA_n66A-n261(A-J)</w:t>
            </w:r>
          </w:p>
        </w:tc>
        <w:tc>
          <w:tcPr>
            <w:tcW w:w="1673" w:type="dxa"/>
            <w:tcBorders>
              <w:top w:val="single" w:sz="4" w:space="0" w:color="auto"/>
              <w:left w:val="single" w:sz="4" w:space="0" w:color="auto"/>
              <w:bottom w:val="nil"/>
              <w:right w:val="single" w:sz="4" w:space="0" w:color="auto"/>
            </w:tcBorders>
            <w:shd w:val="clear" w:color="auto" w:fill="auto"/>
          </w:tcPr>
          <w:p w14:paraId="3A006BEA" w14:textId="77777777" w:rsidR="006F6B8A" w:rsidRPr="00F43083" w:rsidRDefault="006F6B8A" w:rsidP="006F6B8A">
            <w:pPr>
              <w:pStyle w:val="TAC"/>
              <w:rPr>
                <w:szCs w:val="18"/>
              </w:rPr>
            </w:pPr>
            <w:r w:rsidRPr="00F43083">
              <w:rPr>
                <w:color w:val="000000"/>
                <w:szCs w:val="18"/>
              </w:rPr>
              <w:t>CA_n66A-n261A</w:t>
            </w:r>
          </w:p>
          <w:p w14:paraId="3D38D3BD" w14:textId="77777777" w:rsidR="006F6B8A" w:rsidRPr="00F43083" w:rsidRDefault="006F6B8A" w:rsidP="006F6B8A">
            <w:pPr>
              <w:pStyle w:val="TAC"/>
              <w:rPr>
                <w:szCs w:val="18"/>
              </w:rPr>
            </w:pPr>
            <w:r w:rsidRPr="00F43083">
              <w:rPr>
                <w:color w:val="000000"/>
                <w:szCs w:val="18"/>
              </w:rPr>
              <w:t>CA_n66A-n261G</w:t>
            </w:r>
          </w:p>
          <w:p w14:paraId="481FCA6F" w14:textId="77777777" w:rsidR="006F6B8A" w:rsidRPr="00F43083" w:rsidRDefault="006F6B8A" w:rsidP="006F6B8A">
            <w:pPr>
              <w:pStyle w:val="TAC"/>
              <w:rPr>
                <w:szCs w:val="18"/>
              </w:rPr>
            </w:pPr>
            <w:r w:rsidRPr="00F43083">
              <w:rPr>
                <w:color w:val="000000"/>
                <w:szCs w:val="18"/>
              </w:rPr>
              <w:t>CA_n66A-n261H</w:t>
            </w:r>
          </w:p>
          <w:p w14:paraId="06A5D6D3"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232F0F9B"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5F767490"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5E62AE8C"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ACF22D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777DD0E"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C684B35"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81A2A6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D8F4A8"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42E7898"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D5357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70CC5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B920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FEC6E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215F2A"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44CA088"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AB745D1"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3FE368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27694D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B6A1D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6B8A98"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21B0F317"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1C6A753A" w14:textId="77777777" w:rsidR="006F6B8A" w:rsidRPr="00F43083" w:rsidRDefault="006F6B8A" w:rsidP="006F6B8A">
            <w:pPr>
              <w:pStyle w:val="TAC"/>
              <w:rPr>
                <w:rFonts w:cs="Arial"/>
                <w:szCs w:val="18"/>
                <w:lang w:eastAsia="zh-CN"/>
              </w:rPr>
            </w:pPr>
            <w:r w:rsidRPr="00F43083">
              <w:rPr>
                <w:szCs w:val="18"/>
                <w:lang w:eastAsia="zh-CN"/>
              </w:rPr>
              <w:t xml:space="preserve">NR </w:t>
            </w: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5" w:type="dxa"/>
            <w:tcBorders>
              <w:top w:val="nil"/>
              <w:left w:val="single" w:sz="4" w:space="0" w:color="auto"/>
              <w:bottom w:val="single" w:sz="4" w:space="0" w:color="auto"/>
              <w:right w:val="single" w:sz="4" w:space="0" w:color="auto"/>
            </w:tcBorders>
            <w:shd w:val="clear" w:color="auto" w:fill="auto"/>
          </w:tcPr>
          <w:p w14:paraId="3B1FEA91" w14:textId="77777777" w:rsidR="006F6B8A" w:rsidRPr="00F43083" w:rsidRDefault="006F6B8A" w:rsidP="006F6B8A">
            <w:pPr>
              <w:pStyle w:val="TAC"/>
              <w:rPr>
                <w:szCs w:val="18"/>
                <w:lang w:eastAsia="zh-CN"/>
              </w:rPr>
            </w:pPr>
          </w:p>
        </w:tc>
      </w:tr>
      <w:tr w:rsidR="006F6B8A" w:rsidRPr="00F43083" w14:paraId="20B3E8D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A39DA79" w14:textId="77777777" w:rsidR="006F6B8A" w:rsidRPr="00F43083" w:rsidRDefault="006F6B8A" w:rsidP="006F6B8A">
            <w:pPr>
              <w:pStyle w:val="TAC"/>
              <w:rPr>
                <w:szCs w:val="18"/>
              </w:rPr>
            </w:pPr>
            <w:r w:rsidRPr="00F43083">
              <w:rPr>
                <w:color w:val="000000"/>
                <w:szCs w:val="18"/>
              </w:rPr>
              <w:t>CA_n66A-n261(A-K)</w:t>
            </w:r>
          </w:p>
        </w:tc>
        <w:tc>
          <w:tcPr>
            <w:tcW w:w="1673" w:type="dxa"/>
            <w:tcBorders>
              <w:top w:val="single" w:sz="4" w:space="0" w:color="auto"/>
              <w:left w:val="single" w:sz="4" w:space="0" w:color="auto"/>
              <w:bottom w:val="nil"/>
              <w:right w:val="single" w:sz="4" w:space="0" w:color="auto"/>
            </w:tcBorders>
            <w:shd w:val="clear" w:color="auto" w:fill="auto"/>
          </w:tcPr>
          <w:p w14:paraId="087F14EC" w14:textId="77777777" w:rsidR="006F6B8A" w:rsidRPr="00F43083" w:rsidRDefault="006F6B8A" w:rsidP="006F6B8A">
            <w:pPr>
              <w:pStyle w:val="TAC"/>
              <w:rPr>
                <w:szCs w:val="18"/>
              </w:rPr>
            </w:pPr>
            <w:r w:rsidRPr="00F43083">
              <w:rPr>
                <w:color w:val="000000"/>
                <w:szCs w:val="18"/>
              </w:rPr>
              <w:t>CA_n66A-n261A</w:t>
            </w:r>
          </w:p>
          <w:p w14:paraId="0E5267B9" w14:textId="77777777" w:rsidR="006F6B8A" w:rsidRPr="00F43083" w:rsidRDefault="006F6B8A" w:rsidP="006F6B8A">
            <w:pPr>
              <w:pStyle w:val="TAC"/>
              <w:rPr>
                <w:szCs w:val="18"/>
              </w:rPr>
            </w:pPr>
            <w:r w:rsidRPr="00F43083">
              <w:rPr>
                <w:color w:val="000000"/>
                <w:szCs w:val="18"/>
              </w:rPr>
              <w:t>CA_n66A-n261G</w:t>
            </w:r>
          </w:p>
          <w:p w14:paraId="0A61CA59" w14:textId="77777777" w:rsidR="006F6B8A" w:rsidRPr="00F43083" w:rsidRDefault="006F6B8A" w:rsidP="006F6B8A">
            <w:pPr>
              <w:pStyle w:val="TAC"/>
              <w:rPr>
                <w:szCs w:val="18"/>
              </w:rPr>
            </w:pPr>
            <w:r w:rsidRPr="00F43083">
              <w:rPr>
                <w:color w:val="000000"/>
                <w:szCs w:val="18"/>
              </w:rPr>
              <w:t>CA_n66A-n261H</w:t>
            </w:r>
          </w:p>
          <w:p w14:paraId="649C7D44"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627E77BD"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28C465ED"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1870DE4"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52CA0AC"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C1CACD8"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31FA374"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FCE497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E56080"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5B3FB85"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C5022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F11831"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9F13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E75D3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EED99A"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51E9048"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09201DB"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C5E176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F7D706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0F92D1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243BE25"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5BE275C5"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19CCE8BA"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5" w:type="dxa"/>
            <w:tcBorders>
              <w:top w:val="nil"/>
              <w:left w:val="single" w:sz="4" w:space="0" w:color="auto"/>
              <w:bottom w:val="single" w:sz="4" w:space="0" w:color="auto"/>
              <w:right w:val="single" w:sz="4" w:space="0" w:color="auto"/>
            </w:tcBorders>
            <w:shd w:val="clear" w:color="auto" w:fill="auto"/>
          </w:tcPr>
          <w:p w14:paraId="6508D919" w14:textId="77777777" w:rsidR="006F6B8A" w:rsidRPr="00F43083" w:rsidRDefault="006F6B8A" w:rsidP="006F6B8A">
            <w:pPr>
              <w:pStyle w:val="TAC"/>
              <w:rPr>
                <w:szCs w:val="18"/>
                <w:lang w:eastAsia="zh-CN"/>
              </w:rPr>
            </w:pPr>
          </w:p>
        </w:tc>
      </w:tr>
      <w:tr w:rsidR="006F6B8A" w:rsidRPr="00F43083" w14:paraId="64F6D54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A4DA424" w14:textId="77777777" w:rsidR="006F6B8A" w:rsidRPr="00F43083" w:rsidRDefault="006F6B8A" w:rsidP="006F6B8A">
            <w:pPr>
              <w:pStyle w:val="TAC"/>
              <w:rPr>
                <w:szCs w:val="18"/>
              </w:rPr>
            </w:pPr>
            <w:r w:rsidRPr="00F43083">
              <w:rPr>
                <w:color w:val="000000"/>
                <w:szCs w:val="18"/>
              </w:rPr>
              <w:t>CA_n66A-n261(A-L)</w:t>
            </w:r>
          </w:p>
        </w:tc>
        <w:tc>
          <w:tcPr>
            <w:tcW w:w="1673" w:type="dxa"/>
            <w:tcBorders>
              <w:top w:val="single" w:sz="4" w:space="0" w:color="auto"/>
              <w:left w:val="single" w:sz="4" w:space="0" w:color="auto"/>
              <w:bottom w:val="nil"/>
              <w:right w:val="single" w:sz="4" w:space="0" w:color="auto"/>
            </w:tcBorders>
            <w:shd w:val="clear" w:color="auto" w:fill="auto"/>
          </w:tcPr>
          <w:p w14:paraId="7F9EBD8F" w14:textId="77777777" w:rsidR="006F6B8A" w:rsidRPr="00F43083" w:rsidRDefault="006F6B8A" w:rsidP="006F6B8A">
            <w:pPr>
              <w:pStyle w:val="TAC"/>
              <w:rPr>
                <w:szCs w:val="18"/>
              </w:rPr>
            </w:pPr>
            <w:r w:rsidRPr="00F43083">
              <w:rPr>
                <w:color w:val="000000"/>
                <w:szCs w:val="18"/>
              </w:rPr>
              <w:t>CA_n66A-n261A</w:t>
            </w:r>
          </w:p>
          <w:p w14:paraId="07DB17E8" w14:textId="77777777" w:rsidR="006F6B8A" w:rsidRPr="00F43083" w:rsidRDefault="006F6B8A" w:rsidP="006F6B8A">
            <w:pPr>
              <w:pStyle w:val="TAC"/>
              <w:rPr>
                <w:szCs w:val="18"/>
              </w:rPr>
            </w:pPr>
            <w:r w:rsidRPr="00F43083">
              <w:rPr>
                <w:color w:val="000000"/>
                <w:szCs w:val="18"/>
              </w:rPr>
              <w:t>CA_n66A-n261G</w:t>
            </w:r>
          </w:p>
          <w:p w14:paraId="7B30C39E" w14:textId="77777777" w:rsidR="006F6B8A" w:rsidRPr="00F43083" w:rsidRDefault="006F6B8A" w:rsidP="006F6B8A">
            <w:pPr>
              <w:pStyle w:val="TAC"/>
              <w:rPr>
                <w:szCs w:val="18"/>
              </w:rPr>
            </w:pPr>
            <w:r w:rsidRPr="00F43083">
              <w:rPr>
                <w:color w:val="000000"/>
                <w:szCs w:val="18"/>
              </w:rPr>
              <w:t>CA_n66A-n261H</w:t>
            </w:r>
          </w:p>
          <w:p w14:paraId="18CD8846"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1FF1B348"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677A06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6527C8C"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580BF82"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73F9DFD"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E9CE2DA"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3B7AD4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7F155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E63A72B"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10E54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399C2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2874A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0F5D5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B7CC16E"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C153EF3"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61CCDA3"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A09CC7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50A6C1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C6157B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D6EED88"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539B6388"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0B462C41"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5" w:type="dxa"/>
            <w:tcBorders>
              <w:top w:val="nil"/>
              <w:left w:val="single" w:sz="4" w:space="0" w:color="auto"/>
              <w:bottom w:val="single" w:sz="4" w:space="0" w:color="auto"/>
              <w:right w:val="single" w:sz="4" w:space="0" w:color="auto"/>
            </w:tcBorders>
            <w:shd w:val="clear" w:color="auto" w:fill="auto"/>
          </w:tcPr>
          <w:p w14:paraId="1E1C76E8" w14:textId="77777777" w:rsidR="006F6B8A" w:rsidRPr="00F43083" w:rsidRDefault="006F6B8A" w:rsidP="006F6B8A">
            <w:pPr>
              <w:pStyle w:val="TAC"/>
              <w:rPr>
                <w:szCs w:val="18"/>
                <w:lang w:eastAsia="zh-CN"/>
              </w:rPr>
            </w:pPr>
          </w:p>
        </w:tc>
      </w:tr>
      <w:tr w:rsidR="006F6B8A" w:rsidRPr="00F43083" w14:paraId="1CB23282"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BE15E9C" w14:textId="77777777" w:rsidR="006F6B8A" w:rsidRPr="00F43083" w:rsidRDefault="006F6B8A" w:rsidP="006F6B8A">
            <w:pPr>
              <w:pStyle w:val="TAC"/>
              <w:rPr>
                <w:szCs w:val="18"/>
              </w:rPr>
            </w:pPr>
            <w:r w:rsidRPr="00F43083">
              <w:rPr>
                <w:color w:val="000000"/>
                <w:szCs w:val="18"/>
              </w:rPr>
              <w:t>CA_n66A-n261(G-H)</w:t>
            </w:r>
          </w:p>
        </w:tc>
        <w:tc>
          <w:tcPr>
            <w:tcW w:w="1673" w:type="dxa"/>
            <w:tcBorders>
              <w:top w:val="nil"/>
              <w:left w:val="single" w:sz="4" w:space="0" w:color="auto"/>
              <w:bottom w:val="nil"/>
              <w:right w:val="single" w:sz="4" w:space="0" w:color="auto"/>
            </w:tcBorders>
            <w:shd w:val="clear" w:color="auto" w:fill="auto"/>
          </w:tcPr>
          <w:p w14:paraId="4FF75F9C" w14:textId="77777777" w:rsidR="006F6B8A" w:rsidRPr="00F43083" w:rsidRDefault="006F6B8A" w:rsidP="006F6B8A">
            <w:pPr>
              <w:pStyle w:val="TAC"/>
              <w:rPr>
                <w:szCs w:val="18"/>
              </w:rPr>
            </w:pPr>
            <w:r w:rsidRPr="00F43083">
              <w:rPr>
                <w:szCs w:val="18"/>
              </w:rPr>
              <w:t>CA_n66A-n261A</w:t>
            </w:r>
          </w:p>
          <w:p w14:paraId="601BD4D0" w14:textId="77777777" w:rsidR="006F6B8A" w:rsidRPr="00F43083" w:rsidRDefault="006F6B8A" w:rsidP="006F6B8A">
            <w:pPr>
              <w:pStyle w:val="TAC"/>
              <w:rPr>
                <w:szCs w:val="18"/>
                <w:lang w:eastAsia="zh-CN"/>
              </w:rPr>
            </w:pPr>
            <w:r w:rsidRPr="00F43083">
              <w:rPr>
                <w:color w:val="000000"/>
                <w:szCs w:val="18"/>
              </w:rPr>
              <w:t>CA_n66A-n261G CA_n66A-n261H</w:t>
            </w:r>
          </w:p>
        </w:tc>
        <w:tc>
          <w:tcPr>
            <w:tcW w:w="734" w:type="dxa"/>
            <w:tcBorders>
              <w:top w:val="single" w:sz="4" w:space="0" w:color="auto"/>
              <w:left w:val="single" w:sz="4" w:space="0" w:color="auto"/>
              <w:bottom w:val="single" w:sz="4" w:space="0" w:color="auto"/>
              <w:right w:val="single" w:sz="4" w:space="0" w:color="auto"/>
            </w:tcBorders>
          </w:tcPr>
          <w:p w14:paraId="26C0140B"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31CDB3BA"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B74B638"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77F5F69"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C7BE330"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7C76A12"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83D393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C9A703"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618ED5E"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56E95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439A2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DD6A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A0DAF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9FD819C"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D6220E0"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8941E19"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5536E0F"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4F93B1F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B485ED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26B7876"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0FF9013D"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5EB147BE"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5" w:type="dxa"/>
            <w:tcBorders>
              <w:top w:val="nil"/>
              <w:left w:val="single" w:sz="4" w:space="0" w:color="auto"/>
              <w:bottom w:val="single" w:sz="4" w:space="0" w:color="auto"/>
              <w:right w:val="single" w:sz="4" w:space="0" w:color="auto"/>
            </w:tcBorders>
            <w:shd w:val="clear" w:color="auto" w:fill="auto"/>
          </w:tcPr>
          <w:p w14:paraId="521A21E8" w14:textId="77777777" w:rsidR="006F6B8A" w:rsidRPr="00F43083" w:rsidRDefault="006F6B8A" w:rsidP="006F6B8A">
            <w:pPr>
              <w:pStyle w:val="TAC"/>
              <w:rPr>
                <w:szCs w:val="18"/>
                <w:lang w:eastAsia="zh-CN"/>
              </w:rPr>
            </w:pPr>
          </w:p>
        </w:tc>
      </w:tr>
      <w:tr w:rsidR="006F6B8A" w:rsidRPr="00F43083" w14:paraId="1B2DAC2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01F7E7D" w14:textId="77777777" w:rsidR="006F6B8A" w:rsidRPr="00F43083" w:rsidRDefault="006F6B8A" w:rsidP="006F6B8A">
            <w:pPr>
              <w:pStyle w:val="TAC"/>
              <w:rPr>
                <w:szCs w:val="18"/>
              </w:rPr>
            </w:pPr>
            <w:r w:rsidRPr="00F43083">
              <w:rPr>
                <w:color w:val="000000"/>
                <w:szCs w:val="18"/>
              </w:rPr>
              <w:t>CA_n66A-n261(H-I)</w:t>
            </w:r>
          </w:p>
        </w:tc>
        <w:tc>
          <w:tcPr>
            <w:tcW w:w="1673" w:type="dxa"/>
            <w:tcBorders>
              <w:top w:val="nil"/>
              <w:left w:val="single" w:sz="4" w:space="0" w:color="auto"/>
              <w:bottom w:val="nil"/>
              <w:right w:val="single" w:sz="4" w:space="0" w:color="auto"/>
            </w:tcBorders>
            <w:shd w:val="clear" w:color="auto" w:fill="auto"/>
          </w:tcPr>
          <w:p w14:paraId="034463DF" w14:textId="77777777" w:rsidR="006F6B8A" w:rsidRPr="00F43083" w:rsidRDefault="006F6B8A" w:rsidP="006F6B8A">
            <w:pPr>
              <w:pStyle w:val="TAC"/>
              <w:rPr>
                <w:szCs w:val="18"/>
              </w:rPr>
            </w:pPr>
            <w:r w:rsidRPr="00F43083">
              <w:rPr>
                <w:szCs w:val="18"/>
              </w:rPr>
              <w:t>CA_n66A-n261A</w:t>
            </w:r>
          </w:p>
          <w:p w14:paraId="71B80932" w14:textId="77777777" w:rsidR="006F6B8A" w:rsidRPr="00F43083" w:rsidRDefault="006F6B8A" w:rsidP="006F6B8A">
            <w:pPr>
              <w:pStyle w:val="TAC"/>
              <w:rPr>
                <w:szCs w:val="18"/>
              </w:rPr>
            </w:pPr>
            <w:r w:rsidRPr="00F43083">
              <w:rPr>
                <w:color w:val="000000"/>
                <w:szCs w:val="18"/>
              </w:rPr>
              <w:t>CA_n66A-n261G</w:t>
            </w:r>
          </w:p>
          <w:p w14:paraId="3C45C34B" w14:textId="77777777" w:rsidR="006F6B8A" w:rsidRPr="00F43083" w:rsidRDefault="006F6B8A" w:rsidP="006F6B8A">
            <w:pPr>
              <w:pStyle w:val="TAC"/>
              <w:rPr>
                <w:szCs w:val="18"/>
              </w:rPr>
            </w:pPr>
            <w:r w:rsidRPr="00F43083">
              <w:rPr>
                <w:color w:val="000000"/>
                <w:szCs w:val="18"/>
              </w:rPr>
              <w:t>CA_n66A-n261H</w:t>
            </w:r>
          </w:p>
          <w:p w14:paraId="5B61F607"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582845F4"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1C10928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2D34786"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E6BB5C6"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5293B74"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9DAB8C4"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6EF190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A136D5"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CC14FCF"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1FAE8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76AA3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6DA70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AE5CB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288F5C"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81087F4"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D3C52B7"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E3DFD5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892EC9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3340EB"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34E59E7"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2FDBC74A"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1D792997"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5" w:type="dxa"/>
            <w:tcBorders>
              <w:top w:val="nil"/>
              <w:left w:val="single" w:sz="4" w:space="0" w:color="auto"/>
              <w:bottom w:val="single" w:sz="4" w:space="0" w:color="auto"/>
              <w:right w:val="single" w:sz="4" w:space="0" w:color="auto"/>
            </w:tcBorders>
            <w:shd w:val="clear" w:color="auto" w:fill="auto"/>
          </w:tcPr>
          <w:p w14:paraId="4C3D592D" w14:textId="77777777" w:rsidR="006F6B8A" w:rsidRPr="00F43083" w:rsidRDefault="006F6B8A" w:rsidP="006F6B8A">
            <w:pPr>
              <w:pStyle w:val="TAC"/>
              <w:rPr>
                <w:szCs w:val="18"/>
                <w:lang w:eastAsia="zh-CN"/>
              </w:rPr>
            </w:pPr>
          </w:p>
        </w:tc>
      </w:tr>
      <w:tr w:rsidR="006F6B8A" w:rsidRPr="00F43083" w14:paraId="71256773"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78B1D24" w14:textId="77777777" w:rsidR="006F6B8A" w:rsidRPr="00F43083" w:rsidRDefault="006F6B8A" w:rsidP="006F6B8A">
            <w:pPr>
              <w:pStyle w:val="TAC"/>
              <w:rPr>
                <w:szCs w:val="18"/>
              </w:rPr>
            </w:pPr>
            <w:r w:rsidRPr="00F43083">
              <w:rPr>
                <w:color w:val="000000"/>
                <w:szCs w:val="18"/>
              </w:rPr>
              <w:t>CA_n66A-n261(G-I)</w:t>
            </w:r>
          </w:p>
        </w:tc>
        <w:tc>
          <w:tcPr>
            <w:tcW w:w="1673" w:type="dxa"/>
            <w:tcBorders>
              <w:top w:val="nil"/>
              <w:left w:val="single" w:sz="4" w:space="0" w:color="auto"/>
              <w:bottom w:val="nil"/>
              <w:right w:val="single" w:sz="4" w:space="0" w:color="auto"/>
            </w:tcBorders>
            <w:shd w:val="clear" w:color="auto" w:fill="auto"/>
          </w:tcPr>
          <w:p w14:paraId="5EE9E86F" w14:textId="77777777" w:rsidR="006F6B8A" w:rsidRPr="00F43083" w:rsidRDefault="006F6B8A" w:rsidP="006F6B8A">
            <w:pPr>
              <w:pStyle w:val="TAC"/>
              <w:rPr>
                <w:szCs w:val="18"/>
              </w:rPr>
            </w:pPr>
            <w:r w:rsidRPr="00F43083">
              <w:rPr>
                <w:szCs w:val="18"/>
              </w:rPr>
              <w:t>CA_n66A-n261A</w:t>
            </w:r>
          </w:p>
          <w:p w14:paraId="4E86DBEA" w14:textId="77777777" w:rsidR="006F6B8A" w:rsidRPr="00F43083" w:rsidRDefault="006F6B8A" w:rsidP="006F6B8A">
            <w:pPr>
              <w:pStyle w:val="TAC"/>
              <w:rPr>
                <w:szCs w:val="18"/>
              </w:rPr>
            </w:pPr>
            <w:r w:rsidRPr="00F43083">
              <w:rPr>
                <w:color w:val="000000"/>
                <w:szCs w:val="18"/>
              </w:rPr>
              <w:t>CA_n66A-n261G</w:t>
            </w:r>
          </w:p>
          <w:p w14:paraId="26AF87EF" w14:textId="77777777" w:rsidR="006F6B8A" w:rsidRPr="00F43083" w:rsidRDefault="006F6B8A" w:rsidP="006F6B8A">
            <w:pPr>
              <w:pStyle w:val="TAC"/>
              <w:rPr>
                <w:szCs w:val="18"/>
              </w:rPr>
            </w:pPr>
            <w:r w:rsidRPr="00F43083">
              <w:rPr>
                <w:color w:val="000000"/>
                <w:szCs w:val="18"/>
              </w:rPr>
              <w:t>CA_n66A-n261H</w:t>
            </w:r>
          </w:p>
          <w:p w14:paraId="36FEB331"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642D30B2"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34B20AF6"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D5B413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0E2415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2F05B7A"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9F220BF"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8DF3FE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A2D517"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CD57CDF"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241C4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5CA7A8"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89AC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77318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B371A4"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11B6E81"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46B211B"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CE1E546"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698DA35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FE8962"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9E94FF1"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46AC9423"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65BBD668"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5" w:type="dxa"/>
            <w:tcBorders>
              <w:top w:val="nil"/>
              <w:left w:val="single" w:sz="4" w:space="0" w:color="auto"/>
              <w:bottom w:val="single" w:sz="4" w:space="0" w:color="auto"/>
              <w:right w:val="single" w:sz="4" w:space="0" w:color="auto"/>
            </w:tcBorders>
            <w:shd w:val="clear" w:color="auto" w:fill="auto"/>
          </w:tcPr>
          <w:p w14:paraId="721D4FDC" w14:textId="77777777" w:rsidR="006F6B8A" w:rsidRPr="00F43083" w:rsidRDefault="006F6B8A" w:rsidP="006F6B8A">
            <w:pPr>
              <w:pStyle w:val="TAC"/>
              <w:rPr>
                <w:szCs w:val="18"/>
                <w:lang w:eastAsia="zh-CN"/>
              </w:rPr>
            </w:pPr>
          </w:p>
        </w:tc>
      </w:tr>
      <w:tr w:rsidR="006F6B8A" w:rsidRPr="00F43083" w14:paraId="4B5E3826"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9BFC9D2" w14:textId="77777777" w:rsidR="006F6B8A" w:rsidRPr="00F43083" w:rsidRDefault="006F6B8A" w:rsidP="006F6B8A">
            <w:pPr>
              <w:pStyle w:val="TAC"/>
              <w:rPr>
                <w:szCs w:val="18"/>
              </w:rPr>
            </w:pPr>
            <w:r w:rsidRPr="00F43083">
              <w:rPr>
                <w:color w:val="000000"/>
                <w:szCs w:val="18"/>
              </w:rPr>
              <w:t>CA_n66A-n261(A-G-H)</w:t>
            </w:r>
          </w:p>
        </w:tc>
        <w:tc>
          <w:tcPr>
            <w:tcW w:w="1673" w:type="dxa"/>
            <w:tcBorders>
              <w:top w:val="nil"/>
              <w:left w:val="single" w:sz="4" w:space="0" w:color="auto"/>
              <w:bottom w:val="nil"/>
              <w:right w:val="single" w:sz="4" w:space="0" w:color="auto"/>
            </w:tcBorders>
            <w:shd w:val="clear" w:color="auto" w:fill="auto"/>
          </w:tcPr>
          <w:p w14:paraId="4DAE643D" w14:textId="77777777" w:rsidR="006F6B8A" w:rsidRPr="00F43083" w:rsidRDefault="006F6B8A" w:rsidP="006F6B8A">
            <w:pPr>
              <w:pStyle w:val="TAC"/>
              <w:rPr>
                <w:szCs w:val="18"/>
              </w:rPr>
            </w:pPr>
            <w:r w:rsidRPr="00F43083">
              <w:rPr>
                <w:color w:val="000000"/>
                <w:szCs w:val="18"/>
              </w:rPr>
              <w:t>CA_n66A-n261A</w:t>
            </w:r>
          </w:p>
          <w:p w14:paraId="3648682E" w14:textId="77777777" w:rsidR="006F6B8A" w:rsidRPr="00F43083" w:rsidRDefault="006F6B8A" w:rsidP="006F6B8A">
            <w:pPr>
              <w:pStyle w:val="TAC"/>
              <w:rPr>
                <w:szCs w:val="18"/>
              </w:rPr>
            </w:pPr>
            <w:r w:rsidRPr="00F43083">
              <w:rPr>
                <w:color w:val="000000"/>
                <w:szCs w:val="18"/>
              </w:rPr>
              <w:t>CA_n66A-n261G</w:t>
            </w:r>
          </w:p>
          <w:p w14:paraId="12D17565" w14:textId="77777777" w:rsidR="006F6B8A" w:rsidRPr="00F43083" w:rsidRDefault="006F6B8A" w:rsidP="006F6B8A">
            <w:pPr>
              <w:pStyle w:val="TAC"/>
              <w:rPr>
                <w:szCs w:val="18"/>
                <w:lang w:eastAsia="zh-CN"/>
              </w:rPr>
            </w:pPr>
            <w:r w:rsidRPr="00F43083">
              <w:rPr>
                <w:color w:val="000000"/>
                <w:szCs w:val="18"/>
              </w:rPr>
              <w:t>CA_n66A-n261H</w:t>
            </w:r>
          </w:p>
        </w:tc>
        <w:tc>
          <w:tcPr>
            <w:tcW w:w="734" w:type="dxa"/>
            <w:tcBorders>
              <w:top w:val="single" w:sz="4" w:space="0" w:color="auto"/>
              <w:left w:val="single" w:sz="4" w:space="0" w:color="auto"/>
              <w:bottom w:val="single" w:sz="4" w:space="0" w:color="auto"/>
              <w:right w:val="single" w:sz="4" w:space="0" w:color="auto"/>
            </w:tcBorders>
          </w:tcPr>
          <w:p w14:paraId="08915E84"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BE3919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45645EB"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CC53B5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581381E"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9529862"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0ACDE5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DB6BC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6C38564"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E1391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576F6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58E88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DC77E6"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6F0A6FE"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9434273"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459305C"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CA1198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D2252B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89CE27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5A804AF"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09C87C54"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6B565251"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5" w:type="dxa"/>
            <w:tcBorders>
              <w:top w:val="nil"/>
              <w:left w:val="single" w:sz="4" w:space="0" w:color="auto"/>
              <w:bottom w:val="single" w:sz="4" w:space="0" w:color="auto"/>
              <w:right w:val="single" w:sz="4" w:space="0" w:color="auto"/>
            </w:tcBorders>
            <w:shd w:val="clear" w:color="auto" w:fill="auto"/>
          </w:tcPr>
          <w:p w14:paraId="69A0E948" w14:textId="77777777" w:rsidR="006F6B8A" w:rsidRPr="00F43083" w:rsidRDefault="006F6B8A" w:rsidP="006F6B8A">
            <w:pPr>
              <w:pStyle w:val="TAC"/>
              <w:rPr>
                <w:szCs w:val="18"/>
                <w:lang w:eastAsia="zh-CN"/>
              </w:rPr>
            </w:pPr>
          </w:p>
        </w:tc>
      </w:tr>
      <w:tr w:rsidR="006F6B8A" w:rsidRPr="00F43083" w14:paraId="1FC04EDA"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8CCDF80" w14:textId="77777777" w:rsidR="006F6B8A" w:rsidRPr="00F43083" w:rsidRDefault="006F6B8A" w:rsidP="006F6B8A">
            <w:pPr>
              <w:pStyle w:val="TAC"/>
              <w:rPr>
                <w:szCs w:val="18"/>
              </w:rPr>
            </w:pPr>
            <w:r w:rsidRPr="00F43083">
              <w:rPr>
                <w:color w:val="000000"/>
                <w:szCs w:val="18"/>
              </w:rPr>
              <w:t>CA_n66A-n261(A-G-I)</w:t>
            </w:r>
          </w:p>
        </w:tc>
        <w:tc>
          <w:tcPr>
            <w:tcW w:w="1673" w:type="dxa"/>
            <w:tcBorders>
              <w:top w:val="nil"/>
              <w:left w:val="single" w:sz="4" w:space="0" w:color="auto"/>
              <w:bottom w:val="nil"/>
              <w:right w:val="single" w:sz="4" w:space="0" w:color="auto"/>
            </w:tcBorders>
            <w:shd w:val="clear" w:color="auto" w:fill="auto"/>
          </w:tcPr>
          <w:p w14:paraId="36A6E5E0" w14:textId="77777777" w:rsidR="006F6B8A" w:rsidRPr="00F43083" w:rsidRDefault="006F6B8A" w:rsidP="006F6B8A">
            <w:pPr>
              <w:pStyle w:val="TAC"/>
              <w:rPr>
                <w:szCs w:val="18"/>
              </w:rPr>
            </w:pPr>
            <w:r w:rsidRPr="00F43083">
              <w:rPr>
                <w:color w:val="000000"/>
                <w:szCs w:val="18"/>
              </w:rPr>
              <w:t>CA_n66A-n261A</w:t>
            </w:r>
          </w:p>
          <w:p w14:paraId="3BCD9AF1" w14:textId="77777777" w:rsidR="006F6B8A" w:rsidRPr="00F43083" w:rsidRDefault="006F6B8A" w:rsidP="006F6B8A">
            <w:pPr>
              <w:pStyle w:val="TAC"/>
              <w:rPr>
                <w:szCs w:val="18"/>
              </w:rPr>
            </w:pPr>
            <w:r w:rsidRPr="00F43083">
              <w:rPr>
                <w:color w:val="000000"/>
                <w:szCs w:val="18"/>
              </w:rPr>
              <w:t>CA_n66A-n261G</w:t>
            </w:r>
          </w:p>
          <w:p w14:paraId="59BDDDD9" w14:textId="77777777" w:rsidR="006F6B8A" w:rsidRPr="00F43083" w:rsidRDefault="006F6B8A" w:rsidP="006F6B8A">
            <w:pPr>
              <w:pStyle w:val="TAC"/>
              <w:rPr>
                <w:szCs w:val="18"/>
              </w:rPr>
            </w:pPr>
            <w:r w:rsidRPr="00F43083">
              <w:rPr>
                <w:color w:val="000000"/>
                <w:szCs w:val="18"/>
              </w:rPr>
              <w:t>CA_n66A-n261H</w:t>
            </w:r>
          </w:p>
          <w:p w14:paraId="63F4C6EA"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407FED3A"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06BCAB55"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F058684"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20636FD"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3787B3A"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01C2873"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348AF7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7FA94B"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A8E65E7"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E84FF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4FC883"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CC1C1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5E514E"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B620AF5"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0B4B28E2"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D6C0B57"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4FBED0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0200CC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F9DD4F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4FFE46A"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77EAAACB"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00A72A5B"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5" w:type="dxa"/>
            <w:tcBorders>
              <w:top w:val="nil"/>
              <w:left w:val="single" w:sz="4" w:space="0" w:color="auto"/>
              <w:bottom w:val="single" w:sz="4" w:space="0" w:color="auto"/>
              <w:right w:val="single" w:sz="4" w:space="0" w:color="auto"/>
            </w:tcBorders>
            <w:shd w:val="clear" w:color="auto" w:fill="auto"/>
          </w:tcPr>
          <w:p w14:paraId="28109B3C" w14:textId="77777777" w:rsidR="006F6B8A" w:rsidRPr="00F43083" w:rsidRDefault="006F6B8A" w:rsidP="006F6B8A">
            <w:pPr>
              <w:pStyle w:val="TAC"/>
              <w:rPr>
                <w:szCs w:val="18"/>
                <w:lang w:eastAsia="zh-CN"/>
              </w:rPr>
            </w:pPr>
          </w:p>
        </w:tc>
      </w:tr>
      <w:tr w:rsidR="006F6B8A" w:rsidRPr="00F43083" w14:paraId="330C861B"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8976502" w14:textId="77777777" w:rsidR="006F6B8A" w:rsidRPr="00F43083" w:rsidRDefault="006F6B8A" w:rsidP="006F6B8A">
            <w:pPr>
              <w:pStyle w:val="TAC"/>
              <w:rPr>
                <w:szCs w:val="18"/>
              </w:rPr>
            </w:pPr>
            <w:r w:rsidRPr="00F43083">
              <w:rPr>
                <w:color w:val="000000"/>
                <w:szCs w:val="18"/>
              </w:rPr>
              <w:t>CA_n66A-n261(2A-H)</w:t>
            </w:r>
          </w:p>
        </w:tc>
        <w:tc>
          <w:tcPr>
            <w:tcW w:w="1673" w:type="dxa"/>
            <w:tcBorders>
              <w:top w:val="nil"/>
              <w:left w:val="single" w:sz="4" w:space="0" w:color="auto"/>
              <w:bottom w:val="nil"/>
              <w:right w:val="single" w:sz="4" w:space="0" w:color="auto"/>
            </w:tcBorders>
            <w:shd w:val="clear" w:color="auto" w:fill="auto"/>
          </w:tcPr>
          <w:p w14:paraId="330AC1BA" w14:textId="77777777" w:rsidR="006F6B8A" w:rsidRPr="00F43083" w:rsidRDefault="006F6B8A" w:rsidP="006F6B8A">
            <w:pPr>
              <w:pStyle w:val="TAC"/>
              <w:rPr>
                <w:szCs w:val="18"/>
              </w:rPr>
            </w:pPr>
            <w:r w:rsidRPr="00F43083">
              <w:rPr>
                <w:color w:val="000000"/>
                <w:szCs w:val="18"/>
              </w:rPr>
              <w:t>CA_n66A-n261A</w:t>
            </w:r>
          </w:p>
          <w:p w14:paraId="3EB6BD0C" w14:textId="77777777" w:rsidR="006F6B8A" w:rsidRPr="00F43083" w:rsidRDefault="006F6B8A" w:rsidP="006F6B8A">
            <w:pPr>
              <w:pStyle w:val="TAC"/>
              <w:rPr>
                <w:szCs w:val="18"/>
              </w:rPr>
            </w:pPr>
            <w:r w:rsidRPr="00F43083">
              <w:rPr>
                <w:color w:val="000000"/>
                <w:szCs w:val="18"/>
              </w:rPr>
              <w:t>CA_n66A-n261G</w:t>
            </w:r>
          </w:p>
          <w:p w14:paraId="037F4799" w14:textId="77777777" w:rsidR="006F6B8A" w:rsidRPr="00F43083" w:rsidRDefault="006F6B8A" w:rsidP="006F6B8A">
            <w:pPr>
              <w:pStyle w:val="TAC"/>
              <w:rPr>
                <w:szCs w:val="18"/>
                <w:lang w:eastAsia="zh-CN"/>
              </w:rPr>
            </w:pPr>
            <w:r w:rsidRPr="00F43083">
              <w:rPr>
                <w:color w:val="000000"/>
                <w:szCs w:val="18"/>
              </w:rPr>
              <w:t>CA_n66A-n261H</w:t>
            </w:r>
          </w:p>
        </w:tc>
        <w:tc>
          <w:tcPr>
            <w:tcW w:w="734" w:type="dxa"/>
            <w:tcBorders>
              <w:top w:val="single" w:sz="4" w:space="0" w:color="auto"/>
              <w:left w:val="single" w:sz="4" w:space="0" w:color="auto"/>
              <w:bottom w:val="single" w:sz="4" w:space="0" w:color="auto"/>
              <w:right w:val="single" w:sz="4" w:space="0" w:color="auto"/>
            </w:tcBorders>
          </w:tcPr>
          <w:p w14:paraId="44EA664A"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6F62F714"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2AD9E12"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995F048"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82FC888"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C2CE318"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110F9D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4CA88F"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EEB4381"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895F4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187E6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B6394A"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C0C01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964E5B"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7448D9A3"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9D247AA"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3140B92"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54D973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28177C8"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BDCE017"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238DA12F"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0B6D55DA"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5" w:type="dxa"/>
            <w:tcBorders>
              <w:top w:val="nil"/>
              <w:left w:val="single" w:sz="4" w:space="0" w:color="auto"/>
              <w:bottom w:val="single" w:sz="4" w:space="0" w:color="auto"/>
              <w:right w:val="single" w:sz="4" w:space="0" w:color="auto"/>
            </w:tcBorders>
            <w:shd w:val="clear" w:color="auto" w:fill="auto"/>
          </w:tcPr>
          <w:p w14:paraId="7C83547F" w14:textId="77777777" w:rsidR="006F6B8A" w:rsidRPr="00F43083" w:rsidRDefault="006F6B8A" w:rsidP="006F6B8A">
            <w:pPr>
              <w:pStyle w:val="TAC"/>
              <w:rPr>
                <w:szCs w:val="18"/>
                <w:lang w:eastAsia="zh-CN"/>
              </w:rPr>
            </w:pPr>
          </w:p>
        </w:tc>
      </w:tr>
      <w:tr w:rsidR="006F6B8A" w:rsidRPr="00F43083" w14:paraId="531F4AD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1CAE8487" w14:textId="77777777" w:rsidR="006F6B8A" w:rsidRPr="00F43083" w:rsidRDefault="006F6B8A" w:rsidP="006F6B8A">
            <w:pPr>
              <w:pStyle w:val="TAC"/>
              <w:rPr>
                <w:szCs w:val="18"/>
              </w:rPr>
            </w:pPr>
            <w:r w:rsidRPr="00F43083">
              <w:rPr>
                <w:color w:val="000000"/>
                <w:szCs w:val="18"/>
              </w:rPr>
              <w:t>CA_n66A-n261(2A-G)</w:t>
            </w:r>
          </w:p>
        </w:tc>
        <w:tc>
          <w:tcPr>
            <w:tcW w:w="1673" w:type="dxa"/>
            <w:tcBorders>
              <w:top w:val="nil"/>
              <w:left w:val="single" w:sz="4" w:space="0" w:color="auto"/>
              <w:bottom w:val="nil"/>
              <w:right w:val="single" w:sz="4" w:space="0" w:color="auto"/>
            </w:tcBorders>
            <w:shd w:val="clear" w:color="auto" w:fill="auto"/>
          </w:tcPr>
          <w:p w14:paraId="6E1EF253" w14:textId="77777777" w:rsidR="006F6B8A" w:rsidRPr="00F43083" w:rsidRDefault="006F6B8A" w:rsidP="006F6B8A">
            <w:pPr>
              <w:pStyle w:val="TAC"/>
              <w:rPr>
                <w:szCs w:val="18"/>
              </w:rPr>
            </w:pPr>
            <w:r w:rsidRPr="00F43083">
              <w:rPr>
                <w:color w:val="000000"/>
                <w:szCs w:val="18"/>
              </w:rPr>
              <w:t>CA_n66A-n261A</w:t>
            </w:r>
          </w:p>
          <w:p w14:paraId="34435EB4" w14:textId="77777777" w:rsidR="006F6B8A" w:rsidRPr="00F43083" w:rsidRDefault="006F6B8A" w:rsidP="006F6B8A">
            <w:pPr>
              <w:pStyle w:val="TAC"/>
              <w:rPr>
                <w:szCs w:val="18"/>
                <w:lang w:eastAsia="zh-CN"/>
              </w:rPr>
            </w:pPr>
            <w:r w:rsidRPr="00F43083">
              <w:rPr>
                <w:color w:val="000000"/>
                <w:szCs w:val="18"/>
              </w:rPr>
              <w:t>CA_n66A-n261G</w:t>
            </w:r>
          </w:p>
        </w:tc>
        <w:tc>
          <w:tcPr>
            <w:tcW w:w="734" w:type="dxa"/>
            <w:tcBorders>
              <w:top w:val="single" w:sz="4" w:space="0" w:color="auto"/>
              <w:left w:val="single" w:sz="4" w:space="0" w:color="auto"/>
              <w:bottom w:val="single" w:sz="4" w:space="0" w:color="auto"/>
              <w:right w:val="single" w:sz="4" w:space="0" w:color="auto"/>
            </w:tcBorders>
          </w:tcPr>
          <w:p w14:paraId="1794DF4F"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45478ADA"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4A6AD07"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948CB98"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8B76F32"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0319700"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97A999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621CDA"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1F9B47B"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8DB1F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F238EA"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7E222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F208E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4BE613"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53C6392C"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68C37C1"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C43E118"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A4DF8B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286A39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23FE739"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5896553D"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1A50F5B4"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5" w:type="dxa"/>
            <w:tcBorders>
              <w:top w:val="nil"/>
              <w:left w:val="single" w:sz="4" w:space="0" w:color="auto"/>
              <w:bottom w:val="single" w:sz="4" w:space="0" w:color="auto"/>
              <w:right w:val="single" w:sz="4" w:space="0" w:color="auto"/>
            </w:tcBorders>
            <w:shd w:val="clear" w:color="auto" w:fill="auto"/>
          </w:tcPr>
          <w:p w14:paraId="2EEECD7D" w14:textId="77777777" w:rsidR="006F6B8A" w:rsidRPr="00F43083" w:rsidRDefault="006F6B8A" w:rsidP="006F6B8A">
            <w:pPr>
              <w:pStyle w:val="TAC"/>
              <w:rPr>
                <w:szCs w:val="18"/>
                <w:lang w:eastAsia="zh-CN"/>
              </w:rPr>
            </w:pPr>
          </w:p>
        </w:tc>
      </w:tr>
      <w:tr w:rsidR="006F6B8A" w:rsidRPr="00F43083" w14:paraId="3350FC6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C4C840A" w14:textId="77777777" w:rsidR="006F6B8A" w:rsidRPr="00F43083" w:rsidRDefault="006F6B8A" w:rsidP="006F6B8A">
            <w:pPr>
              <w:pStyle w:val="TAC"/>
              <w:rPr>
                <w:szCs w:val="18"/>
              </w:rPr>
            </w:pPr>
            <w:r w:rsidRPr="00F43083">
              <w:rPr>
                <w:color w:val="000000"/>
                <w:szCs w:val="18"/>
              </w:rPr>
              <w:t>CA_n66A-n261(2A-I)</w:t>
            </w:r>
          </w:p>
        </w:tc>
        <w:tc>
          <w:tcPr>
            <w:tcW w:w="1673" w:type="dxa"/>
            <w:tcBorders>
              <w:top w:val="nil"/>
              <w:left w:val="single" w:sz="4" w:space="0" w:color="auto"/>
              <w:bottom w:val="nil"/>
              <w:right w:val="single" w:sz="4" w:space="0" w:color="auto"/>
            </w:tcBorders>
            <w:shd w:val="clear" w:color="auto" w:fill="auto"/>
          </w:tcPr>
          <w:p w14:paraId="5E724681" w14:textId="77777777" w:rsidR="006F6B8A" w:rsidRPr="00F43083" w:rsidRDefault="006F6B8A" w:rsidP="006F6B8A">
            <w:pPr>
              <w:pStyle w:val="TAC"/>
              <w:rPr>
                <w:szCs w:val="18"/>
              </w:rPr>
            </w:pPr>
            <w:r w:rsidRPr="00F43083">
              <w:rPr>
                <w:color w:val="000000"/>
                <w:szCs w:val="18"/>
              </w:rPr>
              <w:t>CA_n66A-n261A</w:t>
            </w:r>
          </w:p>
          <w:p w14:paraId="610798A8" w14:textId="77777777" w:rsidR="006F6B8A" w:rsidRPr="00F43083" w:rsidRDefault="006F6B8A" w:rsidP="006F6B8A">
            <w:pPr>
              <w:pStyle w:val="TAC"/>
              <w:rPr>
                <w:szCs w:val="18"/>
              </w:rPr>
            </w:pPr>
            <w:r w:rsidRPr="00F43083">
              <w:rPr>
                <w:color w:val="000000"/>
                <w:szCs w:val="18"/>
              </w:rPr>
              <w:t>CA_n66A-n261G</w:t>
            </w:r>
          </w:p>
          <w:p w14:paraId="7B783E0B" w14:textId="77777777" w:rsidR="006F6B8A" w:rsidRPr="00F43083" w:rsidRDefault="006F6B8A" w:rsidP="006F6B8A">
            <w:pPr>
              <w:pStyle w:val="TAC"/>
              <w:rPr>
                <w:szCs w:val="18"/>
              </w:rPr>
            </w:pPr>
            <w:r w:rsidRPr="00F43083">
              <w:rPr>
                <w:color w:val="000000"/>
                <w:szCs w:val="18"/>
              </w:rPr>
              <w:t>CA_n66A-n261H</w:t>
            </w:r>
          </w:p>
          <w:p w14:paraId="4EF1241B" w14:textId="77777777" w:rsidR="006F6B8A" w:rsidRPr="00F43083" w:rsidRDefault="006F6B8A" w:rsidP="006F6B8A">
            <w:pPr>
              <w:pStyle w:val="TAC"/>
              <w:rPr>
                <w:szCs w:val="18"/>
                <w:lang w:eastAsia="zh-CN"/>
              </w:rPr>
            </w:pPr>
            <w:r w:rsidRPr="00F43083">
              <w:rPr>
                <w:color w:val="000000"/>
                <w:szCs w:val="18"/>
              </w:rPr>
              <w:t>CA_n66A-n261I</w:t>
            </w:r>
          </w:p>
        </w:tc>
        <w:tc>
          <w:tcPr>
            <w:tcW w:w="734" w:type="dxa"/>
            <w:tcBorders>
              <w:top w:val="single" w:sz="4" w:space="0" w:color="auto"/>
              <w:left w:val="single" w:sz="4" w:space="0" w:color="auto"/>
              <w:bottom w:val="single" w:sz="4" w:space="0" w:color="auto"/>
              <w:right w:val="single" w:sz="4" w:space="0" w:color="auto"/>
            </w:tcBorders>
          </w:tcPr>
          <w:p w14:paraId="1403003F"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522D1B98"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27888497"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B535DB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83DF1B2"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B6DFB73"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554570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9C5342"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B32D408"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FD149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0ADA7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BCE5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D7A18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5D2558"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B6E5E43"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422FA24"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CE3340E"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0F67258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4EF532E"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C56F729"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1F54A581"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0D5E15E4"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5" w:type="dxa"/>
            <w:tcBorders>
              <w:top w:val="nil"/>
              <w:left w:val="single" w:sz="4" w:space="0" w:color="auto"/>
              <w:bottom w:val="single" w:sz="4" w:space="0" w:color="auto"/>
              <w:right w:val="single" w:sz="4" w:space="0" w:color="auto"/>
            </w:tcBorders>
            <w:shd w:val="clear" w:color="auto" w:fill="auto"/>
          </w:tcPr>
          <w:p w14:paraId="6D7A7F00" w14:textId="77777777" w:rsidR="006F6B8A" w:rsidRPr="00F43083" w:rsidRDefault="006F6B8A" w:rsidP="006F6B8A">
            <w:pPr>
              <w:pStyle w:val="TAC"/>
              <w:rPr>
                <w:szCs w:val="18"/>
                <w:lang w:eastAsia="zh-CN"/>
              </w:rPr>
            </w:pPr>
          </w:p>
        </w:tc>
      </w:tr>
      <w:tr w:rsidR="006F6B8A" w:rsidRPr="00F43083" w14:paraId="68CFE09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3176FB5" w14:textId="77777777" w:rsidR="006F6B8A" w:rsidRPr="00F43083" w:rsidRDefault="006F6B8A" w:rsidP="006F6B8A">
            <w:pPr>
              <w:pStyle w:val="TAC"/>
              <w:rPr>
                <w:szCs w:val="18"/>
              </w:rPr>
            </w:pPr>
            <w:r w:rsidRPr="00F43083">
              <w:rPr>
                <w:color w:val="000000"/>
                <w:szCs w:val="18"/>
              </w:rPr>
              <w:t>CA_n66A-n261(A-2G)</w:t>
            </w:r>
          </w:p>
        </w:tc>
        <w:tc>
          <w:tcPr>
            <w:tcW w:w="1673" w:type="dxa"/>
            <w:tcBorders>
              <w:top w:val="nil"/>
              <w:left w:val="single" w:sz="4" w:space="0" w:color="auto"/>
              <w:bottom w:val="nil"/>
              <w:right w:val="single" w:sz="4" w:space="0" w:color="auto"/>
            </w:tcBorders>
            <w:shd w:val="clear" w:color="auto" w:fill="auto"/>
          </w:tcPr>
          <w:p w14:paraId="3525270E" w14:textId="77777777" w:rsidR="006F6B8A" w:rsidRPr="00F43083" w:rsidRDefault="006F6B8A" w:rsidP="006F6B8A">
            <w:pPr>
              <w:pStyle w:val="TAC"/>
              <w:rPr>
                <w:szCs w:val="18"/>
              </w:rPr>
            </w:pPr>
            <w:r w:rsidRPr="00F43083">
              <w:rPr>
                <w:color w:val="000000"/>
                <w:szCs w:val="18"/>
              </w:rPr>
              <w:t>CA_n66A-n261A</w:t>
            </w:r>
          </w:p>
          <w:p w14:paraId="6D5815AF" w14:textId="77777777" w:rsidR="006F6B8A" w:rsidRPr="00F43083" w:rsidRDefault="006F6B8A" w:rsidP="006F6B8A">
            <w:pPr>
              <w:pStyle w:val="TAC"/>
              <w:rPr>
                <w:szCs w:val="18"/>
                <w:lang w:eastAsia="zh-CN"/>
              </w:rPr>
            </w:pPr>
            <w:r w:rsidRPr="00F43083">
              <w:rPr>
                <w:color w:val="000000"/>
                <w:szCs w:val="18"/>
              </w:rPr>
              <w:t>CA_n66A-n261G</w:t>
            </w:r>
          </w:p>
        </w:tc>
        <w:tc>
          <w:tcPr>
            <w:tcW w:w="734" w:type="dxa"/>
            <w:tcBorders>
              <w:top w:val="single" w:sz="4" w:space="0" w:color="auto"/>
              <w:left w:val="single" w:sz="4" w:space="0" w:color="auto"/>
              <w:bottom w:val="single" w:sz="4" w:space="0" w:color="auto"/>
              <w:right w:val="single" w:sz="4" w:space="0" w:color="auto"/>
            </w:tcBorders>
          </w:tcPr>
          <w:p w14:paraId="6744C3FF"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541FFD5B"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6A475F3A"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F1D25BC"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C3D8C31"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038070C"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07329A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10F043"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DDE0DF5"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CA651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96062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766F8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A1E08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A2F0A8E"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9B4EB4A"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B33978"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22B0844A"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209E65D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9E845F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ED1F725"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48030010"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36263370"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5" w:type="dxa"/>
            <w:tcBorders>
              <w:top w:val="nil"/>
              <w:left w:val="single" w:sz="4" w:space="0" w:color="auto"/>
              <w:bottom w:val="single" w:sz="4" w:space="0" w:color="auto"/>
              <w:right w:val="single" w:sz="4" w:space="0" w:color="auto"/>
            </w:tcBorders>
            <w:shd w:val="clear" w:color="auto" w:fill="auto"/>
          </w:tcPr>
          <w:p w14:paraId="7290306B" w14:textId="77777777" w:rsidR="006F6B8A" w:rsidRPr="00F43083" w:rsidRDefault="006F6B8A" w:rsidP="006F6B8A">
            <w:pPr>
              <w:pStyle w:val="TAC"/>
              <w:rPr>
                <w:szCs w:val="18"/>
                <w:lang w:eastAsia="zh-CN"/>
              </w:rPr>
            </w:pPr>
          </w:p>
        </w:tc>
      </w:tr>
      <w:tr w:rsidR="006F6B8A" w:rsidRPr="00F43083" w14:paraId="72F263DE"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7B4E0F5" w14:textId="77777777" w:rsidR="006F6B8A" w:rsidRPr="00F43083" w:rsidRDefault="006F6B8A" w:rsidP="006F6B8A">
            <w:pPr>
              <w:pStyle w:val="TAC"/>
              <w:rPr>
                <w:szCs w:val="18"/>
              </w:rPr>
            </w:pPr>
            <w:r w:rsidRPr="00F43083">
              <w:rPr>
                <w:szCs w:val="18"/>
              </w:rPr>
              <w:t>CA_n66A-n261O</w:t>
            </w:r>
          </w:p>
        </w:tc>
        <w:tc>
          <w:tcPr>
            <w:tcW w:w="1673" w:type="dxa"/>
            <w:tcBorders>
              <w:top w:val="nil"/>
              <w:left w:val="single" w:sz="4" w:space="0" w:color="auto"/>
              <w:bottom w:val="nil"/>
              <w:right w:val="single" w:sz="4" w:space="0" w:color="auto"/>
            </w:tcBorders>
            <w:shd w:val="clear" w:color="auto" w:fill="auto"/>
          </w:tcPr>
          <w:p w14:paraId="712715A1" w14:textId="77777777" w:rsidR="006F6B8A" w:rsidRPr="00F43083" w:rsidRDefault="006F6B8A" w:rsidP="006F6B8A">
            <w:pPr>
              <w:pStyle w:val="TAC"/>
              <w:rPr>
                <w:szCs w:val="18"/>
                <w:lang w:eastAsia="zh-CN"/>
              </w:rPr>
            </w:pPr>
            <w:r w:rsidRPr="00F43083">
              <w:rPr>
                <w:szCs w:val="18"/>
                <w:lang w:eastAsia="ja-JP"/>
              </w:rPr>
              <w:t>CA_n66A-n261A</w:t>
            </w:r>
          </w:p>
        </w:tc>
        <w:tc>
          <w:tcPr>
            <w:tcW w:w="734" w:type="dxa"/>
            <w:tcBorders>
              <w:top w:val="single" w:sz="4" w:space="0" w:color="auto"/>
              <w:left w:val="single" w:sz="4" w:space="0" w:color="auto"/>
              <w:bottom w:val="single" w:sz="4" w:space="0" w:color="auto"/>
              <w:right w:val="single" w:sz="4" w:space="0" w:color="auto"/>
            </w:tcBorders>
          </w:tcPr>
          <w:p w14:paraId="0375C0CC"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5771F699"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4A0E3707"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E61F384"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EC7DEFA"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4C1F65C"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015039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375501"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2C4D417"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09503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565FD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A76E2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38DC9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A72E585"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14DBEB4C"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3DE7D21"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19732F83"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799A7F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7EE2D1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744A57E"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4F8DC051"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0C17D2B3"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1O</w:t>
            </w:r>
          </w:p>
        </w:tc>
        <w:tc>
          <w:tcPr>
            <w:tcW w:w="1335" w:type="dxa"/>
            <w:tcBorders>
              <w:top w:val="nil"/>
              <w:left w:val="single" w:sz="4" w:space="0" w:color="auto"/>
              <w:bottom w:val="single" w:sz="4" w:space="0" w:color="auto"/>
              <w:right w:val="single" w:sz="4" w:space="0" w:color="auto"/>
            </w:tcBorders>
            <w:shd w:val="clear" w:color="auto" w:fill="auto"/>
          </w:tcPr>
          <w:p w14:paraId="08FAC664" w14:textId="77777777" w:rsidR="006F6B8A" w:rsidRPr="00F43083" w:rsidRDefault="006F6B8A" w:rsidP="006F6B8A">
            <w:pPr>
              <w:pStyle w:val="TAC"/>
              <w:rPr>
                <w:szCs w:val="18"/>
                <w:lang w:eastAsia="zh-CN"/>
              </w:rPr>
            </w:pPr>
          </w:p>
        </w:tc>
      </w:tr>
      <w:tr w:rsidR="006F6B8A" w:rsidRPr="00F43083" w14:paraId="633FEE32"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CCEA7EB" w14:textId="77777777" w:rsidR="006F6B8A" w:rsidRPr="00F43083" w:rsidRDefault="006F6B8A" w:rsidP="006F6B8A">
            <w:pPr>
              <w:pStyle w:val="TAC"/>
              <w:rPr>
                <w:szCs w:val="18"/>
              </w:rPr>
            </w:pPr>
            <w:r w:rsidRPr="00F43083">
              <w:rPr>
                <w:szCs w:val="18"/>
              </w:rPr>
              <w:t>CA_n66A-n261P</w:t>
            </w:r>
          </w:p>
        </w:tc>
        <w:tc>
          <w:tcPr>
            <w:tcW w:w="1673" w:type="dxa"/>
            <w:tcBorders>
              <w:top w:val="nil"/>
              <w:left w:val="single" w:sz="4" w:space="0" w:color="auto"/>
              <w:bottom w:val="nil"/>
              <w:right w:val="single" w:sz="4" w:space="0" w:color="auto"/>
            </w:tcBorders>
            <w:shd w:val="clear" w:color="auto" w:fill="auto"/>
          </w:tcPr>
          <w:p w14:paraId="1F0CCAC0" w14:textId="77777777" w:rsidR="006F6B8A" w:rsidRPr="00F43083" w:rsidRDefault="006F6B8A" w:rsidP="006F6B8A">
            <w:pPr>
              <w:pStyle w:val="TAC"/>
              <w:rPr>
                <w:szCs w:val="18"/>
                <w:lang w:eastAsia="zh-CN"/>
              </w:rPr>
            </w:pPr>
            <w:r w:rsidRPr="00F43083">
              <w:rPr>
                <w:szCs w:val="18"/>
                <w:lang w:eastAsia="ja-JP"/>
              </w:rPr>
              <w:t>CA_n66A-n261A</w:t>
            </w:r>
          </w:p>
        </w:tc>
        <w:tc>
          <w:tcPr>
            <w:tcW w:w="734" w:type="dxa"/>
            <w:tcBorders>
              <w:top w:val="single" w:sz="4" w:space="0" w:color="auto"/>
              <w:left w:val="single" w:sz="4" w:space="0" w:color="auto"/>
              <w:bottom w:val="single" w:sz="4" w:space="0" w:color="auto"/>
              <w:right w:val="single" w:sz="4" w:space="0" w:color="auto"/>
            </w:tcBorders>
          </w:tcPr>
          <w:p w14:paraId="48CADC46"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29714FEF"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B1449E1"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4633692"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D31665D"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B30EA21"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E92E701"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B4E44E"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AA78776"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048EE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EB60B5"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9ADF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C47928"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468E0DB"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4686E58F"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0217B09"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5F79EB2C"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501F196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6A1CDA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85A6EAF"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3054F735"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469C789B"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1P</w:t>
            </w:r>
          </w:p>
        </w:tc>
        <w:tc>
          <w:tcPr>
            <w:tcW w:w="1335" w:type="dxa"/>
            <w:tcBorders>
              <w:top w:val="nil"/>
              <w:left w:val="single" w:sz="4" w:space="0" w:color="auto"/>
              <w:bottom w:val="single" w:sz="4" w:space="0" w:color="auto"/>
              <w:right w:val="single" w:sz="4" w:space="0" w:color="auto"/>
            </w:tcBorders>
            <w:shd w:val="clear" w:color="auto" w:fill="auto"/>
          </w:tcPr>
          <w:p w14:paraId="7BCBAFAA" w14:textId="77777777" w:rsidR="006F6B8A" w:rsidRPr="00F43083" w:rsidRDefault="006F6B8A" w:rsidP="006F6B8A">
            <w:pPr>
              <w:pStyle w:val="TAC"/>
              <w:rPr>
                <w:szCs w:val="18"/>
                <w:lang w:eastAsia="zh-CN"/>
              </w:rPr>
            </w:pPr>
          </w:p>
        </w:tc>
      </w:tr>
      <w:tr w:rsidR="006F6B8A" w:rsidRPr="00F43083" w14:paraId="14A6CA5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41E35A5" w14:textId="77777777" w:rsidR="006F6B8A" w:rsidRPr="00F43083" w:rsidRDefault="006F6B8A" w:rsidP="006F6B8A">
            <w:pPr>
              <w:pStyle w:val="TAC"/>
              <w:rPr>
                <w:szCs w:val="18"/>
              </w:rPr>
            </w:pPr>
            <w:r w:rsidRPr="00F43083">
              <w:rPr>
                <w:szCs w:val="18"/>
              </w:rPr>
              <w:t>CA_n66A-n261Q</w:t>
            </w:r>
          </w:p>
        </w:tc>
        <w:tc>
          <w:tcPr>
            <w:tcW w:w="1673" w:type="dxa"/>
            <w:tcBorders>
              <w:top w:val="nil"/>
              <w:left w:val="single" w:sz="4" w:space="0" w:color="auto"/>
              <w:bottom w:val="nil"/>
              <w:right w:val="single" w:sz="4" w:space="0" w:color="auto"/>
            </w:tcBorders>
            <w:shd w:val="clear" w:color="auto" w:fill="auto"/>
          </w:tcPr>
          <w:p w14:paraId="25FCE1BF" w14:textId="77777777" w:rsidR="006F6B8A" w:rsidRPr="00F43083" w:rsidRDefault="006F6B8A" w:rsidP="006F6B8A">
            <w:pPr>
              <w:pStyle w:val="TAC"/>
              <w:rPr>
                <w:szCs w:val="18"/>
                <w:lang w:eastAsia="zh-CN"/>
              </w:rPr>
            </w:pPr>
            <w:r w:rsidRPr="00F43083">
              <w:rPr>
                <w:szCs w:val="18"/>
                <w:lang w:eastAsia="ja-JP"/>
              </w:rPr>
              <w:t>CA_n66A-n261A</w:t>
            </w:r>
          </w:p>
        </w:tc>
        <w:tc>
          <w:tcPr>
            <w:tcW w:w="734" w:type="dxa"/>
            <w:tcBorders>
              <w:top w:val="single" w:sz="4" w:space="0" w:color="auto"/>
              <w:left w:val="single" w:sz="4" w:space="0" w:color="auto"/>
              <w:bottom w:val="single" w:sz="4" w:space="0" w:color="auto"/>
              <w:right w:val="single" w:sz="4" w:space="0" w:color="auto"/>
            </w:tcBorders>
          </w:tcPr>
          <w:p w14:paraId="716D17F4" w14:textId="77777777" w:rsidR="006F6B8A" w:rsidRPr="00F43083" w:rsidRDefault="006F6B8A" w:rsidP="006F6B8A">
            <w:pPr>
              <w:pStyle w:val="TAC"/>
              <w:rPr>
                <w:szCs w:val="18"/>
                <w:lang w:eastAsia="zh-CN"/>
              </w:rPr>
            </w:pPr>
            <w:r w:rsidRPr="00F43083">
              <w:rPr>
                <w:szCs w:val="18"/>
                <w:lang w:eastAsia="zh-CN"/>
              </w:rPr>
              <w:t>n66</w:t>
            </w:r>
          </w:p>
        </w:tc>
        <w:tc>
          <w:tcPr>
            <w:tcW w:w="673" w:type="dxa"/>
            <w:tcBorders>
              <w:top w:val="single" w:sz="4" w:space="0" w:color="auto"/>
              <w:left w:val="single" w:sz="4" w:space="0" w:color="auto"/>
              <w:bottom w:val="single" w:sz="4" w:space="0" w:color="auto"/>
              <w:right w:val="single" w:sz="4" w:space="0" w:color="auto"/>
            </w:tcBorders>
          </w:tcPr>
          <w:p w14:paraId="013CD4FE" w14:textId="77777777" w:rsidR="006F6B8A" w:rsidRPr="00F43083" w:rsidRDefault="006F6B8A" w:rsidP="006F6B8A">
            <w:pPr>
              <w:pStyle w:val="TAC"/>
              <w:rPr>
                <w:szCs w:val="18"/>
                <w:lang w:eastAsia="zh-CN"/>
              </w:rPr>
            </w:pPr>
            <w:r>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5C3D6BD" w14:textId="77777777" w:rsidR="006F6B8A" w:rsidRPr="00F43083" w:rsidRDefault="006F6B8A" w:rsidP="006F6B8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511C890" w14:textId="77777777" w:rsidR="006F6B8A" w:rsidRPr="00F43083" w:rsidRDefault="006F6B8A" w:rsidP="006F6B8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647E842" w14:textId="77777777" w:rsidR="006F6B8A" w:rsidRPr="00F43083" w:rsidRDefault="006F6B8A" w:rsidP="006F6B8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FA6070D"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F69626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F1CE3C" w14:textId="77777777" w:rsidR="006F6B8A" w:rsidRPr="00F43083" w:rsidRDefault="006F6B8A" w:rsidP="006F6B8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F819716"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8DDED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A9B7C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BAAC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D26BB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B7ABE12"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6EDA7EBF"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F3D46CB"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CD1B8AD" w14:textId="77777777" w:rsidR="006F6B8A" w:rsidRPr="00F43083" w:rsidRDefault="006F6B8A" w:rsidP="006F6B8A">
            <w:pPr>
              <w:pStyle w:val="TAC"/>
              <w:rPr>
                <w:szCs w:val="18"/>
                <w:lang w:eastAsia="zh-CN"/>
              </w:rPr>
            </w:pPr>
            <w:r w:rsidRPr="00F43083">
              <w:rPr>
                <w:rFonts w:hint="eastAsia"/>
                <w:szCs w:val="18"/>
                <w:lang w:val="en-US" w:eastAsia="zh-CN"/>
              </w:rPr>
              <w:t>0</w:t>
            </w:r>
          </w:p>
        </w:tc>
      </w:tr>
      <w:tr w:rsidR="006F6B8A" w:rsidRPr="00F43083" w14:paraId="1F85A74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DAE6C5C"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77FFB10"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53CF4F08" w14:textId="77777777" w:rsidR="006F6B8A" w:rsidRPr="00F43083" w:rsidRDefault="006F6B8A" w:rsidP="006F6B8A">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10" w:type="dxa"/>
            <w:gridSpan w:val="18"/>
            <w:tcBorders>
              <w:top w:val="single" w:sz="4" w:space="0" w:color="auto"/>
              <w:left w:val="single" w:sz="4" w:space="0" w:color="auto"/>
              <w:bottom w:val="single" w:sz="4" w:space="0" w:color="auto"/>
              <w:right w:val="single" w:sz="4" w:space="0" w:color="auto"/>
            </w:tcBorders>
          </w:tcPr>
          <w:p w14:paraId="5317C4EA" w14:textId="77777777" w:rsidR="006F6B8A" w:rsidRPr="00F43083" w:rsidRDefault="006F6B8A" w:rsidP="006F6B8A">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1Q</w:t>
            </w:r>
          </w:p>
        </w:tc>
        <w:tc>
          <w:tcPr>
            <w:tcW w:w="1335" w:type="dxa"/>
            <w:tcBorders>
              <w:top w:val="nil"/>
              <w:left w:val="single" w:sz="4" w:space="0" w:color="auto"/>
              <w:bottom w:val="single" w:sz="4" w:space="0" w:color="auto"/>
              <w:right w:val="single" w:sz="4" w:space="0" w:color="auto"/>
            </w:tcBorders>
            <w:shd w:val="clear" w:color="auto" w:fill="auto"/>
          </w:tcPr>
          <w:p w14:paraId="51EA2B22" w14:textId="77777777" w:rsidR="006F6B8A" w:rsidRPr="00F43083" w:rsidRDefault="006F6B8A" w:rsidP="006F6B8A">
            <w:pPr>
              <w:pStyle w:val="TAC"/>
              <w:rPr>
                <w:szCs w:val="18"/>
                <w:lang w:eastAsia="zh-CN"/>
              </w:rPr>
            </w:pPr>
          </w:p>
        </w:tc>
      </w:tr>
      <w:tr w:rsidR="006F6B8A" w:rsidRPr="00F43083" w14:paraId="714BBE2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56FD052" w14:textId="77777777" w:rsidR="006F6B8A" w:rsidRPr="00F43083" w:rsidRDefault="006F6B8A" w:rsidP="006F6B8A">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73" w:type="dxa"/>
            <w:tcBorders>
              <w:top w:val="single" w:sz="4" w:space="0" w:color="auto"/>
              <w:left w:val="single" w:sz="4" w:space="0" w:color="auto"/>
              <w:bottom w:val="nil"/>
              <w:right w:val="single" w:sz="4" w:space="0" w:color="auto"/>
            </w:tcBorders>
            <w:shd w:val="clear" w:color="auto" w:fill="auto"/>
          </w:tcPr>
          <w:p w14:paraId="0D97BF18" w14:textId="77777777" w:rsidR="006F6B8A" w:rsidRPr="00F43083" w:rsidRDefault="006F6B8A" w:rsidP="006F6B8A">
            <w:pPr>
              <w:pStyle w:val="TAC"/>
              <w:rPr>
                <w:szCs w:val="18"/>
              </w:rPr>
            </w:pPr>
            <w:r w:rsidRPr="00F43083">
              <w:rPr>
                <w:szCs w:val="18"/>
                <w:lang w:eastAsia="zh-CN"/>
              </w:rPr>
              <w:t>-</w:t>
            </w:r>
          </w:p>
        </w:tc>
        <w:tc>
          <w:tcPr>
            <w:tcW w:w="734" w:type="dxa"/>
            <w:tcBorders>
              <w:top w:val="single" w:sz="4" w:space="0" w:color="auto"/>
              <w:left w:val="single" w:sz="4" w:space="0" w:color="auto"/>
              <w:bottom w:val="single" w:sz="4" w:space="0" w:color="auto"/>
              <w:right w:val="single" w:sz="4" w:space="0" w:color="auto"/>
            </w:tcBorders>
          </w:tcPr>
          <w:p w14:paraId="118AC560" w14:textId="77777777" w:rsidR="006F6B8A" w:rsidRPr="00F43083" w:rsidRDefault="006F6B8A" w:rsidP="006F6B8A">
            <w:pPr>
              <w:pStyle w:val="TAC"/>
              <w:rPr>
                <w:szCs w:val="18"/>
              </w:rPr>
            </w:pPr>
            <w:r w:rsidRPr="00F43083">
              <w:rPr>
                <w:szCs w:val="18"/>
                <w:lang w:eastAsia="zh-CN"/>
              </w:rPr>
              <w:t>n71</w:t>
            </w:r>
          </w:p>
        </w:tc>
        <w:tc>
          <w:tcPr>
            <w:tcW w:w="673" w:type="dxa"/>
            <w:tcBorders>
              <w:top w:val="single" w:sz="4" w:space="0" w:color="auto"/>
              <w:left w:val="single" w:sz="4" w:space="0" w:color="auto"/>
              <w:bottom w:val="single" w:sz="4" w:space="0" w:color="auto"/>
              <w:right w:val="single" w:sz="4" w:space="0" w:color="auto"/>
            </w:tcBorders>
          </w:tcPr>
          <w:p w14:paraId="13C2BC8F"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0C874C5"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5347399"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84379BE"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FA23A99"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DAEF1D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80EBD1"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E3B6E6"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EC66B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2CD65D"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2898D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7CF90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6B4C59"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3C5CF05D"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47DE757"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D20E059"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6CC82C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1CBAA54"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D52143B" w14:textId="77777777" w:rsidR="006F6B8A" w:rsidRPr="00F43083" w:rsidRDefault="006F6B8A" w:rsidP="006F6B8A">
            <w:pPr>
              <w:pStyle w:val="TAC"/>
              <w:rPr>
                <w:szCs w:val="18"/>
              </w:rPr>
            </w:pPr>
          </w:p>
        </w:tc>
        <w:tc>
          <w:tcPr>
            <w:tcW w:w="734" w:type="dxa"/>
            <w:tcBorders>
              <w:top w:val="single" w:sz="4" w:space="0" w:color="auto"/>
              <w:left w:val="single" w:sz="4" w:space="0" w:color="auto"/>
              <w:bottom w:val="single" w:sz="4" w:space="0" w:color="auto"/>
              <w:right w:val="single" w:sz="4" w:space="0" w:color="auto"/>
            </w:tcBorders>
          </w:tcPr>
          <w:p w14:paraId="50DF12B9" w14:textId="77777777" w:rsidR="006F6B8A" w:rsidRPr="00F43083" w:rsidRDefault="006F6B8A" w:rsidP="006F6B8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18DE145B"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ABFB609"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7B73BFB" w14:textId="77777777" w:rsidR="006F6B8A" w:rsidRPr="00F43083" w:rsidRDefault="006F6B8A" w:rsidP="006F6B8A">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84D550" w14:textId="77777777" w:rsidR="006F6B8A" w:rsidRPr="00F43083" w:rsidRDefault="006F6B8A" w:rsidP="006F6B8A">
            <w:pPr>
              <w:pStyle w:val="TAC"/>
              <w:rPr>
                <w:szCs w:val="18"/>
              </w:rPr>
            </w:pPr>
          </w:p>
        </w:tc>
        <w:tc>
          <w:tcPr>
            <w:tcW w:w="629" w:type="dxa"/>
            <w:tcBorders>
              <w:top w:val="single" w:sz="4" w:space="0" w:color="auto"/>
              <w:left w:val="single" w:sz="4" w:space="0" w:color="auto"/>
              <w:bottom w:val="single" w:sz="4" w:space="0" w:color="auto"/>
              <w:right w:val="single" w:sz="4" w:space="0" w:color="auto"/>
            </w:tcBorders>
          </w:tcPr>
          <w:p w14:paraId="11F842B2"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C2357F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F28C7F"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E04E862"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D53E85D"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06462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BDFE2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CB78DB"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5E831DE"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7CDCFFE" w14:textId="77777777" w:rsidR="006F6B8A" w:rsidRPr="00F43083" w:rsidRDefault="006F6B8A" w:rsidP="006F6B8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7DB0FB8B"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09AEED26" w14:textId="77777777" w:rsidR="006F6B8A" w:rsidRPr="00F43083" w:rsidRDefault="006F6B8A" w:rsidP="006F6B8A">
            <w:pPr>
              <w:pStyle w:val="TAC"/>
              <w:rPr>
                <w:szCs w:val="18"/>
                <w:lang w:eastAsia="zh-CN"/>
              </w:rPr>
            </w:pPr>
          </w:p>
        </w:tc>
      </w:tr>
      <w:tr w:rsidR="006F6B8A" w:rsidRPr="00F43083" w14:paraId="3F10C539"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EC1DA12" w14:textId="77777777" w:rsidR="006F6B8A" w:rsidRPr="00F43083" w:rsidRDefault="006F6B8A" w:rsidP="006F6B8A">
            <w:pPr>
              <w:pStyle w:val="TAC"/>
              <w:rPr>
                <w:szCs w:val="18"/>
              </w:rPr>
            </w:pPr>
            <w:r w:rsidRPr="00F43083">
              <w:rPr>
                <w:szCs w:val="18"/>
                <w:lang w:eastAsia="zh-CN"/>
              </w:rPr>
              <w:t>CA_n71A-n260A</w:t>
            </w:r>
          </w:p>
        </w:tc>
        <w:tc>
          <w:tcPr>
            <w:tcW w:w="1673" w:type="dxa"/>
            <w:tcBorders>
              <w:left w:val="single" w:sz="4" w:space="0" w:color="auto"/>
              <w:bottom w:val="nil"/>
              <w:right w:val="single" w:sz="4" w:space="0" w:color="auto"/>
            </w:tcBorders>
            <w:shd w:val="clear" w:color="auto" w:fill="auto"/>
          </w:tcPr>
          <w:p w14:paraId="2DD7ACD9" w14:textId="77777777" w:rsidR="006F6B8A" w:rsidRPr="00F43083" w:rsidRDefault="006F6B8A" w:rsidP="006F6B8A">
            <w:pPr>
              <w:pStyle w:val="TAC"/>
              <w:rPr>
                <w:szCs w:val="18"/>
              </w:rPr>
            </w:pPr>
            <w:r w:rsidRPr="00F43083">
              <w:rPr>
                <w:szCs w:val="18"/>
                <w:lang w:eastAsia="zh-CN"/>
              </w:rPr>
              <w:t>-</w:t>
            </w:r>
          </w:p>
        </w:tc>
        <w:tc>
          <w:tcPr>
            <w:tcW w:w="734" w:type="dxa"/>
            <w:tcBorders>
              <w:left w:val="single" w:sz="4" w:space="0" w:color="auto"/>
              <w:bottom w:val="single" w:sz="4" w:space="0" w:color="auto"/>
              <w:right w:val="single" w:sz="4" w:space="0" w:color="auto"/>
            </w:tcBorders>
          </w:tcPr>
          <w:p w14:paraId="460EBF2C" w14:textId="77777777" w:rsidR="006F6B8A" w:rsidRPr="00F43083" w:rsidRDefault="006F6B8A" w:rsidP="006F6B8A">
            <w:pPr>
              <w:pStyle w:val="TAC"/>
              <w:rPr>
                <w:szCs w:val="18"/>
              </w:rPr>
            </w:pPr>
            <w:r w:rsidRPr="00F43083">
              <w:rPr>
                <w:szCs w:val="18"/>
                <w:lang w:eastAsia="zh-CN"/>
              </w:rPr>
              <w:t>n71</w:t>
            </w:r>
          </w:p>
        </w:tc>
        <w:tc>
          <w:tcPr>
            <w:tcW w:w="673" w:type="dxa"/>
            <w:tcBorders>
              <w:top w:val="single" w:sz="4" w:space="0" w:color="auto"/>
              <w:left w:val="single" w:sz="4" w:space="0" w:color="auto"/>
              <w:bottom w:val="single" w:sz="4" w:space="0" w:color="auto"/>
              <w:right w:val="single" w:sz="4" w:space="0" w:color="auto"/>
            </w:tcBorders>
          </w:tcPr>
          <w:p w14:paraId="3EC8D99F"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A516C0C"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0AAE68B"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75B48B3"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400CB94"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D8EAA5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2A4ABC"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281FACA"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7F182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CFA63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27FEB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63ACE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DED5F34" w14:textId="77777777" w:rsidR="006F6B8A" w:rsidRPr="00F43083" w:rsidRDefault="006F6B8A" w:rsidP="006F6B8A">
            <w:pPr>
              <w:pStyle w:val="TAC"/>
              <w:rPr>
                <w:rFonts w:cs="Arial"/>
                <w:szCs w:val="18"/>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14:paraId="266A31B2"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3015167" w14:textId="77777777" w:rsidR="006F6B8A" w:rsidRPr="00F43083" w:rsidRDefault="006F6B8A" w:rsidP="006F6B8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749CD12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CA432A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16ADF85"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C0DB38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34AE17F1" w14:textId="77777777" w:rsidR="006F6B8A" w:rsidRPr="00F43083" w:rsidRDefault="006F6B8A" w:rsidP="006F6B8A">
            <w:pPr>
              <w:pStyle w:val="TAC"/>
              <w:rPr>
                <w:szCs w:val="18"/>
              </w:rPr>
            </w:pPr>
            <w:r w:rsidRPr="00F43083">
              <w:rPr>
                <w:szCs w:val="18"/>
                <w:lang w:eastAsia="zh-CN"/>
              </w:rPr>
              <w:t>n260</w:t>
            </w:r>
          </w:p>
        </w:tc>
        <w:tc>
          <w:tcPr>
            <w:tcW w:w="673" w:type="dxa"/>
            <w:tcBorders>
              <w:top w:val="single" w:sz="4" w:space="0" w:color="auto"/>
              <w:left w:val="single" w:sz="4" w:space="0" w:color="auto"/>
              <w:bottom w:val="single" w:sz="4" w:space="0" w:color="auto"/>
              <w:right w:val="single" w:sz="4" w:space="0" w:color="auto"/>
            </w:tcBorders>
          </w:tcPr>
          <w:p w14:paraId="15D95757"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DF84F77"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A0D5E2C" w14:textId="77777777" w:rsidR="006F6B8A" w:rsidRPr="00F43083" w:rsidRDefault="006F6B8A" w:rsidP="006F6B8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E2A4EF" w14:textId="77777777" w:rsidR="006F6B8A" w:rsidRPr="00F43083" w:rsidRDefault="006F6B8A" w:rsidP="006F6B8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7ADE54B0"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E63EB7C"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4DBE27"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384AA4C"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385EE1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0ACE7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F0E88"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FD61CF"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89DF2FA"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E7F442D" w14:textId="77777777" w:rsidR="006F6B8A" w:rsidRPr="00F43083" w:rsidRDefault="006F6B8A" w:rsidP="006F6B8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336746A5"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1C0DE8AF" w14:textId="77777777" w:rsidR="006F6B8A" w:rsidRPr="00F43083" w:rsidRDefault="006F6B8A" w:rsidP="006F6B8A">
            <w:pPr>
              <w:pStyle w:val="TAC"/>
              <w:rPr>
                <w:szCs w:val="18"/>
                <w:lang w:eastAsia="zh-CN"/>
              </w:rPr>
            </w:pPr>
          </w:p>
        </w:tc>
      </w:tr>
      <w:tr w:rsidR="006F6B8A" w:rsidRPr="00F43083" w14:paraId="0BAC0E8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2380989" w14:textId="77777777" w:rsidR="006F6B8A" w:rsidRPr="00F43083" w:rsidRDefault="006F6B8A" w:rsidP="006F6B8A">
            <w:pPr>
              <w:pStyle w:val="TAC"/>
              <w:rPr>
                <w:rFonts w:cs="Arial"/>
                <w:szCs w:val="18"/>
                <w:lang w:eastAsia="zh-CN"/>
              </w:rPr>
            </w:pPr>
            <w:r w:rsidRPr="00F43083">
              <w:rPr>
                <w:szCs w:val="18"/>
                <w:lang w:eastAsia="zh-CN"/>
              </w:rPr>
              <w:t>CA_n71A-n260(2A)</w:t>
            </w:r>
          </w:p>
        </w:tc>
        <w:tc>
          <w:tcPr>
            <w:tcW w:w="1673" w:type="dxa"/>
            <w:tcBorders>
              <w:top w:val="single" w:sz="4" w:space="0" w:color="auto"/>
              <w:left w:val="single" w:sz="4" w:space="0" w:color="auto"/>
              <w:bottom w:val="nil"/>
              <w:right w:val="single" w:sz="4" w:space="0" w:color="auto"/>
            </w:tcBorders>
            <w:shd w:val="clear" w:color="auto" w:fill="auto"/>
          </w:tcPr>
          <w:p w14:paraId="5AD29094" w14:textId="77777777" w:rsidR="006F6B8A" w:rsidRPr="00F43083" w:rsidRDefault="006F6B8A" w:rsidP="006F6B8A">
            <w:pPr>
              <w:pStyle w:val="TAC"/>
              <w:rPr>
                <w:rFonts w:cs="Arial"/>
                <w:szCs w:val="18"/>
                <w:lang w:eastAsia="zh-CN"/>
              </w:rPr>
            </w:pPr>
            <w:r w:rsidRPr="00F43083">
              <w:rPr>
                <w:szCs w:val="18"/>
                <w:lang w:eastAsia="zh-CN"/>
              </w:rPr>
              <w:t>-</w:t>
            </w:r>
          </w:p>
        </w:tc>
        <w:tc>
          <w:tcPr>
            <w:tcW w:w="734" w:type="dxa"/>
            <w:tcBorders>
              <w:top w:val="single" w:sz="4" w:space="0" w:color="auto"/>
              <w:left w:val="single" w:sz="4" w:space="0" w:color="auto"/>
              <w:right w:val="single" w:sz="4" w:space="0" w:color="auto"/>
            </w:tcBorders>
          </w:tcPr>
          <w:p w14:paraId="5B01665D" w14:textId="77777777" w:rsidR="006F6B8A" w:rsidRPr="00F43083" w:rsidRDefault="006F6B8A" w:rsidP="006F6B8A">
            <w:pPr>
              <w:pStyle w:val="TAC"/>
              <w:rPr>
                <w:rFonts w:cs="Arial"/>
                <w:szCs w:val="18"/>
                <w:lang w:eastAsia="zh-CN"/>
              </w:rPr>
            </w:pPr>
            <w:r w:rsidRPr="00F43083">
              <w:rPr>
                <w:szCs w:val="18"/>
                <w:lang w:eastAsia="zh-CN"/>
              </w:rPr>
              <w:t>n71</w:t>
            </w:r>
          </w:p>
        </w:tc>
        <w:tc>
          <w:tcPr>
            <w:tcW w:w="673" w:type="dxa"/>
            <w:tcBorders>
              <w:top w:val="single" w:sz="4" w:space="0" w:color="auto"/>
              <w:left w:val="single" w:sz="4" w:space="0" w:color="auto"/>
              <w:bottom w:val="single" w:sz="4" w:space="0" w:color="auto"/>
              <w:right w:val="single" w:sz="4" w:space="0" w:color="auto"/>
            </w:tcBorders>
          </w:tcPr>
          <w:p w14:paraId="5FC0ED80"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0764410A"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C1FC193"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951ECEF"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6FB6012"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64A164CF"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1EA543F9"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452D7B14"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CD77D03"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1E3D89E"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FA2168"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2E05DEF"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4807AC8"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2FF32625"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E0B2AF7"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2D7C112F"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21B212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2B6B57F" w14:textId="77777777" w:rsidR="006F6B8A" w:rsidRPr="00F43083" w:rsidRDefault="006F6B8A" w:rsidP="006F6B8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65DC286"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right w:val="single" w:sz="4" w:space="0" w:color="auto"/>
            </w:tcBorders>
          </w:tcPr>
          <w:p w14:paraId="25FC4C0C" w14:textId="77777777" w:rsidR="006F6B8A" w:rsidRPr="00F43083" w:rsidRDefault="006F6B8A" w:rsidP="006F6B8A">
            <w:pPr>
              <w:pStyle w:val="TAC"/>
              <w:rPr>
                <w:rFonts w:cs="Arial"/>
                <w:szCs w:val="18"/>
                <w:lang w:eastAsia="zh-CN"/>
              </w:rPr>
            </w:pPr>
            <w:r w:rsidRPr="00F43083">
              <w:rPr>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5AFE3921" w14:textId="77777777" w:rsidR="006F6B8A" w:rsidRPr="00F43083" w:rsidRDefault="006F6B8A" w:rsidP="006F6B8A">
            <w:pPr>
              <w:pStyle w:val="TAC"/>
              <w:rPr>
                <w:rFonts w:eastAsia="Yu Mincho"/>
                <w:szCs w:val="18"/>
              </w:rPr>
            </w:pPr>
            <w:r w:rsidRPr="00F43083">
              <w:rPr>
                <w:rFonts w:cs="Arial"/>
                <w:szCs w:val="18"/>
                <w:lang w:eastAsia="ja-JP"/>
              </w:rPr>
              <w:t>CA_n260(2A)</w:t>
            </w:r>
          </w:p>
        </w:tc>
        <w:tc>
          <w:tcPr>
            <w:tcW w:w="1335" w:type="dxa"/>
            <w:tcBorders>
              <w:top w:val="nil"/>
              <w:left w:val="single" w:sz="4" w:space="0" w:color="auto"/>
              <w:bottom w:val="single" w:sz="4" w:space="0" w:color="auto"/>
              <w:right w:val="single" w:sz="4" w:space="0" w:color="auto"/>
            </w:tcBorders>
            <w:shd w:val="clear" w:color="auto" w:fill="auto"/>
          </w:tcPr>
          <w:p w14:paraId="65E29FD8" w14:textId="77777777" w:rsidR="006F6B8A" w:rsidRPr="00F43083" w:rsidRDefault="006F6B8A" w:rsidP="006F6B8A">
            <w:pPr>
              <w:pStyle w:val="TAC"/>
              <w:rPr>
                <w:szCs w:val="18"/>
                <w:lang w:eastAsia="zh-CN"/>
              </w:rPr>
            </w:pPr>
          </w:p>
        </w:tc>
      </w:tr>
      <w:tr w:rsidR="006F6B8A" w:rsidRPr="00F43083" w14:paraId="1480CC5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5D37610" w14:textId="77777777" w:rsidR="006F6B8A" w:rsidRPr="00F43083" w:rsidRDefault="006F6B8A" w:rsidP="006F6B8A">
            <w:pPr>
              <w:pStyle w:val="TAC"/>
              <w:rPr>
                <w:rFonts w:cs="Arial"/>
                <w:szCs w:val="18"/>
                <w:lang w:eastAsia="zh-CN"/>
              </w:rPr>
            </w:pPr>
            <w:r w:rsidRPr="00F43083">
              <w:rPr>
                <w:rFonts w:cs="Arial"/>
                <w:szCs w:val="18"/>
                <w:lang w:eastAsia="zh-CN"/>
              </w:rPr>
              <w:t>CA_n71A-n260(3A)</w:t>
            </w:r>
          </w:p>
        </w:tc>
        <w:tc>
          <w:tcPr>
            <w:tcW w:w="1673" w:type="dxa"/>
            <w:tcBorders>
              <w:top w:val="single" w:sz="4" w:space="0" w:color="auto"/>
              <w:left w:val="single" w:sz="4" w:space="0" w:color="auto"/>
              <w:bottom w:val="nil"/>
              <w:right w:val="single" w:sz="4" w:space="0" w:color="auto"/>
            </w:tcBorders>
            <w:shd w:val="clear" w:color="auto" w:fill="auto"/>
          </w:tcPr>
          <w:p w14:paraId="3C6513B0" w14:textId="77777777" w:rsidR="006F6B8A" w:rsidRPr="00F43083" w:rsidRDefault="006F6B8A" w:rsidP="006F6B8A">
            <w:pPr>
              <w:pStyle w:val="TAC"/>
              <w:rPr>
                <w:rFonts w:cs="Arial"/>
                <w:szCs w:val="18"/>
                <w:lang w:eastAsia="zh-CN"/>
              </w:rPr>
            </w:pPr>
            <w:r w:rsidRPr="00F43083">
              <w:rPr>
                <w:rFonts w:cs="Arial"/>
                <w:szCs w:val="18"/>
                <w:lang w:eastAsia="zh-CN"/>
              </w:rPr>
              <w:t>-</w:t>
            </w:r>
          </w:p>
        </w:tc>
        <w:tc>
          <w:tcPr>
            <w:tcW w:w="734" w:type="dxa"/>
            <w:tcBorders>
              <w:top w:val="single" w:sz="4" w:space="0" w:color="auto"/>
              <w:left w:val="single" w:sz="4" w:space="0" w:color="auto"/>
              <w:right w:val="single" w:sz="4" w:space="0" w:color="auto"/>
            </w:tcBorders>
          </w:tcPr>
          <w:p w14:paraId="0CB1128B" w14:textId="77777777" w:rsidR="006F6B8A" w:rsidRPr="00F43083" w:rsidRDefault="006F6B8A" w:rsidP="006F6B8A">
            <w:pPr>
              <w:pStyle w:val="TAC"/>
              <w:rPr>
                <w:rFonts w:cs="Arial"/>
                <w:szCs w:val="18"/>
                <w:lang w:eastAsia="zh-CN"/>
              </w:rPr>
            </w:pPr>
            <w:r w:rsidRPr="00F43083">
              <w:rPr>
                <w:rFonts w:cs="Arial"/>
                <w:szCs w:val="18"/>
                <w:lang w:eastAsia="zh-CN"/>
              </w:rPr>
              <w:t>n71</w:t>
            </w:r>
          </w:p>
        </w:tc>
        <w:tc>
          <w:tcPr>
            <w:tcW w:w="673" w:type="dxa"/>
            <w:tcBorders>
              <w:top w:val="single" w:sz="4" w:space="0" w:color="auto"/>
              <w:left w:val="single" w:sz="4" w:space="0" w:color="auto"/>
              <w:bottom w:val="single" w:sz="4" w:space="0" w:color="auto"/>
              <w:right w:val="single" w:sz="4" w:space="0" w:color="auto"/>
            </w:tcBorders>
          </w:tcPr>
          <w:p w14:paraId="00211C8A"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11509CE6"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C9FD0F6"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A20586B" w14:textId="77777777" w:rsidR="006F6B8A" w:rsidRPr="00B677E8" w:rsidRDefault="006F6B8A" w:rsidP="006F6B8A">
            <w:pPr>
              <w:pStyle w:val="TAC"/>
              <w:rPr>
                <w:rFonts w:eastAsiaTheme="minorEastAsia"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5ECF83B"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2EFBD6E9"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0E707C91"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0C678AF0"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B49DEDE"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BF7E801"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08C43DB"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0140C11"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C1FA40C"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4E518DB"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3F761C0"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546DD492"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8F8AF0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C2CF822" w14:textId="77777777" w:rsidR="006F6B8A" w:rsidRPr="00F43083" w:rsidRDefault="006F6B8A" w:rsidP="006F6B8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5437FCDA"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right w:val="single" w:sz="4" w:space="0" w:color="auto"/>
            </w:tcBorders>
          </w:tcPr>
          <w:p w14:paraId="02EC227F" w14:textId="77777777" w:rsidR="006F6B8A" w:rsidRPr="00F43083" w:rsidRDefault="006F6B8A" w:rsidP="006F6B8A">
            <w:pPr>
              <w:pStyle w:val="TAC"/>
              <w:rPr>
                <w:rFonts w:cs="Arial"/>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7F419CF" w14:textId="77777777" w:rsidR="006F6B8A" w:rsidRPr="00F43083" w:rsidRDefault="006F6B8A" w:rsidP="006F6B8A">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2A8EF278" w14:textId="77777777" w:rsidR="006F6B8A" w:rsidRPr="00F43083" w:rsidRDefault="006F6B8A" w:rsidP="006F6B8A">
            <w:pPr>
              <w:pStyle w:val="TAC"/>
              <w:rPr>
                <w:szCs w:val="18"/>
                <w:lang w:eastAsia="zh-CN"/>
              </w:rPr>
            </w:pPr>
          </w:p>
        </w:tc>
      </w:tr>
      <w:tr w:rsidR="006F6B8A" w:rsidRPr="00F43083" w14:paraId="2EC6257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75F5352" w14:textId="77777777" w:rsidR="006F6B8A" w:rsidRPr="00F43083" w:rsidRDefault="006F6B8A" w:rsidP="006F6B8A">
            <w:pPr>
              <w:pStyle w:val="TAC"/>
              <w:rPr>
                <w:szCs w:val="18"/>
                <w:lang w:eastAsia="zh-CN"/>
              </w:rPr>
            </w:pPr>
            <w:r w:rsidRPr="00F43083">
              <w:rPr>
                <w:rFonts w:cs="Arial"/>
                <w:szCs w:val="18"/>
                <w:lang w:eastAsia="zh-CN"/>
              </w:rPr>
              <w:t>CA_n71A-n260(4A)</w:t>
            </w:r>
          </w:p>
        </w:tc>
        <w:tc>
          <w:tcPr>
            <w:tcW w:w="1673" w:type="dxa"/>
            <w:tcBorders>
              <w:top w:val="single" w:sz="4" w:space="0" w:color="auto"/>
              <w:left w:val="single" w:sz="4" w:space="0" w:color="auto"/>
              <w:bottom w:val="nil"/>
              <w:right w:val="single" w:sz="4" w:space="0" w:color="auto"/>
            </w:tcBorders>
            <w:shd w:val="clear" w:color="auto" w:fill="auto"/>
          </w:tcPr>
          <w:p w14:paraId="6F0C37F8" w14:textId="77777777" w:rsidR="006F6B8A" w:rsidRPr="00F43083" w:rsidRDefault="006F6B8A" w:rsidP="006F6B8A">
            <w:pPr>
              <w:pStyle w:val="TAC"/>
              <w:rPr>
                <w:szCs w:val="18"/>
                <w:lang w:eastAsia="zh-CN"/>
              </w:rPr>
            </w:pPr>
            <w:r w:rsidRPr="00F43083">
              <w:rPr>
                <w:rFonts w:cs="Arial"/>
                <w:szCs w:val="18"/>
                <w:lang w:eastAsia="zh-CN"/>
              </w:rPr>
              <w:t>-</w:t>
            </w:r>
          </w:p>
        </w:tc>
        <w:tc>
          <w:tcPr>
            <w:tcW w:w="734" w:type="dxa"/>
            <w:tcBorders>
              <w:top w:val="single" w:sz="4" w:space="0" w:color="auto"/>
              <w:left w:val="single" w:sz="4" w:space="0" w:color="auto"/>
              <w:right w:val="single" w:sz="4" w:space="0" w:color="auto"/>
            </w:tcBorders>
          </w:tcPr>
          <w:p w14:paraId="42CC145D" w14:textId="77777777" w:rsidR="006F6B8A" w:rsidRPr="00F43083" w:rsidRDefault="006F6B8A" w:rsidP="006F6B8A">
            <w:pPr>
              <w:pStyle w:val="TAC"/>
              <w:rPr>
                <w:szCs w:val="18"/>
                <w:lang w:eastAsia="zh-CN"/>
              </w:rPr>
            </w:pPr>
            <w:r w:rsidRPr="00F43083">
              <w:rPr>
                <w:rFonts w:cs="Arial"/>
                <w:szCs w:val="18"/>
                <w:lang w:eastAsia="zh-CN"/>
              </w:rPr>
              <w:t>n71</w:t>
            </w:r>
          </w:p>
        </w:tc>
        <w:tc>
          <w:tcPr>
            <w:tcW w:w="673" w:type="dxa"/>
            <w:tcBorders>
              <w:top w:val="single" w:sz="4" w:space="0" w:color="auto"/>
              <w:left w:val="single" w:sz="4" w:space="0" w:color="auto"/>
              <w:bottom w:val="single" w:sz="4" w:space="0" w:color="auto"/>
              <w:right w:val="single" w:sz="4" w:space="0" w:color="auto"/>
            </w:tcBorders>
          </w:tcPr>
          <w:p w14:paraId="2A360396" w14:textId="77777777" w:rsidR="006F6B8A" w:rsidRPr="00B677E8" w:rsidRDefault="006F6B8A" w:rsidP="006F6B8A">
            <w:pPr>
              <w:pStyle w:val="TAC"/>
              <w:rPr>
                <w:rFonts w:eastAsiaTheme="minorEastAsia"/>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5345620"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3D8F226"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4CE84A1"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1C2F2D2" w14:textId="77777777" w:rsidR="006F6B8A" w:rsidRPr="00F43083" w:rsidRDefault="006F6B8A" w:rsidP="006F6B8A">
            <w:pPr>
              <w:pStyle w:val="TAC"/>
              <w:rPr>
                <w:rFonts w:cs="Arial"/>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0EEA566E" w14:textId="77777777" w:rsidR="006F6B8A" w:rsidRPr="00F43083" w:rsidRDefault="006F6B8A" w:rsidP="006F6B8A">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4F028244" w14:textId="77777777" w:rsidR="006F6B8A" w:rsidRPr="00F43083" w:rsidRDefault="006F6B8A" w:rsidP="006F6B8A">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2E4C4F68"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08F276A"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EE7F728"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40197B8"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C262DAF"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FB36320"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3FEE8037"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BB9A3A9"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5BC8508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3A5401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298C2BE"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3973AB72" w14:textId="77777777" w:rsidR="006F6B8A" w:rsidRPr="00F43083" w:rsidRDefault="006F6B8A" w:rsidP="006F6B8A">
            <w:pPr>
              <w:pStyle w:val="TAC"/>
              <w:rPr>
                <w:szCs w:val="18"/>
                <w:lang w:eastAsia="zh-CN"/>
              </w:rPr>
            </w:pPr>
          </w:p>
        </w:tc>
        <w:tc>
          <w:tcPr>
            <w:tcW w:w="734" w:type="dxa"/>
            <w:tcBorders>
              <w:top w:val="single" w:sz="4" w:space="0" w:color="auto"/>
              <w:left w:val="single" w:sz="4" w:space="0" w:color="auto"/>
              <w:right w:val="single" w:sz="4" w:space="0" w:color="auto"/>
            </w:tcBorders>
          </w:tcPr>
          <w:p w14:paraId="258505A4" w14:textId="77777777" w:rsidR="006F6B8A" w:rsidRPr="00F43083" w:rsidRDefault="006F6B8A" w:rsidP="006F6B8A">
            <w:pPr>
              <w:pStyle w:val="TAC"/>
              <w:rPr>
                <w:szCs w:val="18"/>
                <w:lang w:eastAsia="zh-CN"/>
              </w:rPr>
            </w:pPr>
            <w:r w:rsidRPr="00F43083">
              <w:rPr>
                <w:rFonts w:cs="Arial"/>
                <w:szCs w:val="18"/>
                <w:lang w:eastAsia="zh-CN"/>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7B362B28" w14:textId="77777777" w:rsidR="006F6B8A" w:rsidRPr="00F43083" w:rsidRDefault="006F6B8A" w:rsidP="006F6B8A">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5" w:type="dxa"/>
            <w:tcBorders>
              <w:top w:val="nil"/>
              <w:left w:val="single" w:sz="4" w:space="0" w:color="auto"/>
              <w:bottom w:val="single" w:sz="4" w:space="0" w:color="auto"/>
              <w:right w:val="single" w:sz="4" w:space="0" w:color="auto"/>
            </w:tcBorders>
            <w:shd w:val="clear" w:color="auto" w:fill="auto"/>
          </w:tcPr>
          <w:p w14:paraId="6822A1C7" w14:textId="77777777" w:rsidR="006F6B8A" w:rsidRPr="00F43083" w:rsidRDefault="006F6B8A" w:rsidP="006F6B8A">
            <w:pPr>
              <w:pStyle w:val="TAC"/>
              <w:rPr>
                <w:szCs w:val="18"/>
                <w:lang w:eastAsia="zh-CN"/>
              </w:rPr>
            </w:pPr>
          </w:p>
        </w:tc>
      </w:tr>
      <w:tr w:rsidR="006F6B8A" w:rsidRPr="00F43083" w14:paraId="36297B0F"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5976773" w14:textId="77777777" w:rsidR="006F6B8A" w:rsidRPr="00F43083" w:rsidRDefault="006F6B8A" w:rsidP="006F6B8A">
            <w:pPr>
              <w:pStyle w:val="TAC"/>
              <w:rPr>
                <w:szCs w:val="18"/>
              </w:rPr>
            </w:pPr>
            <w:r w:rsidRPr="00F43083">
              <w:rPr>
                <w:szCs w:val="18"/>
                <w:lang w:eastAsia="zh-CN"/>
              </w:rPr>
              <w:t>CA_n71A-n261A</w:t>
            </w:r>
          </w:p>
        </w:tc>
        <w:tc>
          <w:tcPr>
            <w:tcW w:w="1673" w:type="dxa"/>
            <w:tcBorders>
              <w:left w:val="single" w:sz="4" w:space="0" w:color="auto"/>
              <w:bottom w:val="nil"/>
              <w:right w:val="single" w:sz="4" w:space="0" w:color="auto"/>
            </w:tcBorders>
            <w:shd w:val="clear" w:color="auto" w:fill="auto"/>
          </w:tcPr>
          <w:p w14:paraId="5C68851C" w14:textId="77777777" w:rsidR="006F6B8A" w:rsidRPr="00F43083" w:rsidRDefault="006F6B8A" w:rsidP="006F6B8A">
            <w:pPr>
              <w:pStyle w:val="TAC"/>
              <w:rPr>
                <w:szCs w:val="18"/>
              </w:rPr>
            </w:pPr>
            <w:r w:rsidRPr="00F43083">
              <w:rPr>
                <w:szCs w:val="18"/>
                <w:lang w:eastAsia="zh-CN"/>
              </w:rPr>
              <w:t>-</w:t>
            </w:r>
          </w:p>
        </w:tc>
        <w:tc>
          <w:tcPr>
            <w:tcW w:w="734" w:type="dxa"/>
            <w:tcBorders>
              <w:left w:val="single" w:sz="4" w:space="0" w:color="auto"/>
              <w:bottom w:val="single" w:sz="4" w:space="0" w:color="auto"/>
              <w:right w:val="single" w:sz="4" w:space="0" w:color="auto"/>
            </w:tcBorders>
          </w:tcPr>
          <w:p w14:paraId="30C77750" w14:textId="77777777" w:rsidR="006F6B8A" w:rsidRPr="00F43083" w:rsidRDefault="006F6B8A" w:rsidP="006F6B8A">
            <w:pPr>
              <w:pStyle w:val="TAC"/>
              <w:rPr>
                <w:szCs w:val="18"/>
              </w:rPr>
            </w:pPr>
            <w:r w:rsidRPr="00F43083">
              <w:rPr>
                <w:szCs w:val="18"/>
                <w:lang w:eastAsia="zh-CN"/>
              </w:rPr>
              <w:t>n71</w:t>
            </w:r>
          </w:p>
        </w:tc>
        <w:tc>
          <w:tcPr>
            <w:tcW w:w="673" w:type="dxa"/>
            <w:tcBorders>
              <w:top w:val="single" w:sz="4" w:space="0" w:color="auto"/>
              <w:left w:val="single" w:sz="4" w:space="0" w:color="auto"/>
              <w:bottom w:val="single" w:sz="4" w:space="0" w:color="auto"/>
              <w:right w:val="single" w:sz="4" w:space="0" w:color="auto"/>
            </w:tcBorders>
          </w:tcPr>
          <w:p w14:paraId="6F39005E"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78CFFAD9"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DD75BD4"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9EABDBE"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D7DE0D1"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1266DA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4923DD"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2F1B5B7"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DD524E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F61387"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57F8C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F10413"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53635CD"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1BBADEB4"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AFE6213"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3C05661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998C6D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062C2F7"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7DE79BD"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4CF112D0" w14:textId="77777777" w:rsidR="006F6B8A" w:rsidRPr="00F43083" w:rsidRDefault="006F6B8A" w:rsidP="006F6B8A">
            <w:pPr>
              <w:pStyle w:val="TAC"/>
              <w:rPr>
                <w:szCs w:val="18"/>
              </w:rPr>
            </w:pPr>
            <w:r w:rsidRPr="00F43083">
              <w:rPr>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576B9685"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57A47CE"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217B5B" w14:textId="77777777" w:rsidR="006F6B8A" w:rsidRPr="00F43083" w:rsidRDefault="006F6B8A" w:rsidP="006F6B8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8643E0" w14:textId="77777777" w:rsidR="006F6B8A" w:rsidRPr="00F43083" w:rsidRDefault="006F6B8A" w:rsidP="006F6B8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03E6BED9"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6342F79"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0E07F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454E58D"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7F7230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06632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5E8A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8BAF61"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BD3EC1C"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C15E024" w14:textId="77777777" w:rsidR="006F6B8A" w:rsidRPr="00B677E8" w:rsidRDefault="006F6B8A" w:rsidP="006F6B8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3E448332" w14:textId="77777777" w:rsidR="006F6B8A" w:rsidRPr="00B677E8" w:rsidRDefault="006F6B8A" w:rsidP="006F6B8A">
            <w:pPr>
              <w:pStyle w:val="TAC"/>
              <w:rPr>
                <w:rFonts w:eastAsiaTheme="minorEastAsia"/>
                <w:szCs w:val="18"/>
                <w:lang w:eastAsia="zh-CN"/>
              </w:rPr>
            </w:pPr>
            <w:r w:rsidRPr="00F43083">
              <w:rPr>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6569DEE4" w14:textId="77777777" w:rsidR="006F6B8A" w:rsidRPr="00F43083" w:rsidRDefault="006F6B8A" w:rsidP="006F6B8A">
            <w:pPr>
              <w:pStyle w:val="TAC"/>
              <w:rPr>
                <w:szCs w:val="18"/>
                <w:lang w:eastAsia="zh-CN"/>
              </w:rPr>
            </w:pPr>
          </w:p>
        </w:tc>
      </w:tr>
      <w:tr w:rsidR="006F6B8A" w:rsidRPr="00F43083" w14:paraId="4E7F0FA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511032A" w14:textId="77777777" w:rsidR="006F6B8A" w:rsidRPr="00F43083" w:rsidRDefault="006F6B8A" w:rsidP="006F6B8A">
            <w:pPr>
              <w:pStyle w:val="TAC"/>
              <w:rPr>
                <w:szCs w:val="18"/>
              </w:rPr>
            </w:pPr>
            <w:r w:rsidRPr="00F43083">
              <w:rPr>
                <w:szCs w:val="18"/>
                <w:lang w:eastAsia="zh-CN"/>
              </w:rPr>
              <w:t>CA_n71A-n261(2A)</w:t>
            </w:r>
          </w:p>
        </w:tc>
        <w:tc>
          <w:tcPr>
            <w:tcW w:w="1673" w:type="dxa"/>
            <w:tcBorders>
              <w:top w:val="single" w:sz="4" w:space="0" w:color="auto"/>
              <w:left w:val="single" w:sz="4" w:space="0" w:color="auto"/>
              <w:bottom w:val="nil"/>
              <w:right w:val="single" w:sz="4" w:space="0" w:color="auto"/>
            </w:tcBorders>
            <w:shd w:val="clear" w:color="auto" w:fill="auto"/>
          </w:tcPr>
          <w:p w14:paraId="58B35306" w14:textId="77777777" w:rsidR="006F6B8A" w:rsidRPr="00F43083" w:rsidRDefault="006F6B8A" w:rsidP="006F6B8A">
            <w:pPr>
              <w:pStyle w:val="TAC"/>
              <w:rPr>
                <w:szCs w:val="18"/>
              </w:rPr>
            </w:pPr>
            <w:r w:rsidRPr="00F43083">
              <w:rPr>
                <w:szCs w:val="18"/>
                <w:lang w:eastAsia="zh-CN"/>
              </w:rPr>
              <w:t>-</w:t>
            </w:r>
          </w:p>
        </w:tc>
        <w:tc>
          <w:tcPr>
            <w:tcW w:w="734" w:type="dxa"/>
            <w:tcBorders>
              <w:top w:val="single" w:sz="4" w:space="0" w:color="auto"/>
              <w:left w:val="single" w:sz="4" w:space="0" w:color="auto"/>
              <w:right w:val="single" w:sz="4" w:space="0" w:color="auto"/>
            </w:tcBorders>
          </w:tcPr>
          <w:p w14:paraId="7284F52D" w14:textId="77777777" w:rsidR="006F6B8A" w:rsidRPr="00F43083" w:rsidRDefault="006F6B8A" w:rsidP="006F6B8A">
            <w:pPr>
              <w:pStyle w:val="TAC"/>
              <w:rPr>
                <w:szCs w:val="18"/>
                <w:lang w:eastAsia="zh-CN"/>
              </w:rPr>
            </w:pPr>
            <w:r w:rsidRPr="00F43083">
              <w:rPr>
                <w:szCs w:val="18"/>
                <w:lang w:eastAsia="zh-CN"/>
              </w:rPr>
              <w:t>n71</w:t>
            </w:r>
          </w:p>
        </w:tc>
        <w:tc>
          <w:tcPr>
            <w:tcW w:w="673" w:type="dxa"/>
            <w:tcBorders>
              <w:top w:val="single" w:sz="4" w:space="0" w:color="auto"/>
              <w:left w:val="single" w:sz="4" w:space="0" w:color="auto"/>
              <w:bottom w:val="single" w:sz="4" w:space="0" w:color="auto"/>
              <w:right w:val="single" w:sz="4" w:space="0" w:color="auto"/>
            </w:tcBorders>
          </w:tcPr>
          <w:p w14:paraId="71BEC40B" w14:textId="77777777" w:rsidR="006F6B8A" w:rsidRPr="00F43083" w:rsidRDefault="006F6B8A" w:rsidP="006F6B8A">
            <w:pPr>
              <w:pStyle w:val="TAC"/>
              <w:rPr>
                <w:szCs w:val="18"/>
                <w:lang w:eastAsia="zh-CN"/>
              </w:rPr>
            </w:pPr>
            <w:r w:rsidRPr="00F43083">
              <w:rPr>
                <w:szCs w:val="18"/>
                <w:lang w:eastAsia="zh-CN"/>
              </w:rPr>
              <w:t>5</w:t>
            </w:r>
          </w:p>
        </w:tc>
        <w:tc>
          <w:tcPr>
            <w:tcW w:w="674" w:type="dxa"/>
            <w:tcBorders>
              <w:top w:val="single" w:sz="4" w:space="0" w:color="auto"/>
              <w:left w:val="single" w:sz="4" w:space="0" w:color="auto"/>
              <w:bottom w:val="single" w:sz="4" w:space="0" w:color="auto"/>
              <w:right w:val="single" w:sz="4" w:space="0" w:color="auto"/>
            </w:tcBorders>
          </w:tcPr>
          <w:p w14:paraId="3E73CE36" w14:textId="77777777" w:rsidR="006F6B8A" w:rsidRPr="00F43083" w:rsidRDefault="006F6B8A" w:rsidP="006F6B8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BBABCF7" w14:textId="77777777" w:rsidR="006F6B8A" w:rsidRPr="00F43083" w:rsidRDefault="006F6B8A" w:rsidP="006F6B8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5F03748" w14:textId="77777777" w:rsidR="006F6B8A" w:rsidRPr="00F43083" w:rsidRDefault="006F6B8A" w:rsidP="006F6B8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B85A032" w14:textId="77777777" w:rsidR="006F6B8A" w:rsidRPr="00F43083" w:rsidRDefault="006F6B8A" w:rsidP="006F6B8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05F6C3D"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C84457"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8F291D3"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CD12BCA"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F899996"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CD5C19E"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F71B818"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8B04790" w14:textId="77777777" w:rsidR="006F6B8A" w:rsidRPr="00F43083" w:rsidRDefault="006F6B8A" w:rsidP="006F6B8A">
            <w:pPr>
              <w:pStyle w:val="TAC"/>
              <w:rPr>
                <w:rFonts w:eastAsia="Yu Mincho"/>
                <w:szCs w:val="18"/>
              </w:rPr>
            </w:pPr>
          </w:p>
        </w:tc>
        <w:tc>
          <w:tcPr>
            <w:tcW w:w="682" w:type="dxa"/>
            <w:gridSpan w:val="2"/>
            <w:tcBorders>
              <w:top w:val="single" w:sz="4" w:space="0" w:color="auto"/>
              <w:left w:val="single" w:sz="4" w:space="0" w:color="auto"/>
              <w:bottom w:val="single" w:sz="4" w:space="0" w:color="auto"/>
              <w:right w:val="single" w:sz="4" w:space="0" w:color="auto"/>
            </w:tcBorders>
          </w:tcPr>
          <w:p w14:paraId="5DB626CB"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FFB1E87"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4FCEE048"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4E6047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B898B21"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6AB7A08"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5B756749" w14:textId="77777777" w:rsidR="006F6B8A" w:rsidRPr="00F43083" w:rsidRDefault="006F6B8A" w:rsidP="006F6B8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2084851" w14:textId="77777777" w:rsidR="006F6B8A" w:rsidRPr="00F43083" w:rsidRDefault="006F6B8A" w:rsidP="006F6B8A">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5" w:type="dxa"/>
            <w:tcBorders>
              <w:top w:val="nil"/>
              <w:left w:val="single" w:sz="4" w:space="0" w:color="auto"/>
              <w:bottom w:val="single" w:sz="4" w:space="0" w:color="auto"/>
              <w:right w:val="single" w:sz="4" w:space="0" w:color="auto"/>
            </w:tcBorders>
            <w:shd w:val="clear" w:color="auto" w:fill="auto"/>
          </w:tcPr>
          <w:p w14:paraId="52CB1B60" w14:textId="77777777" w:rsidR="006F6B8A" w:rsidRPr="00F43083" w:rsidRDefault="006F6B8A" w:rsidP="006F6B8A">
            <w:pPr>
              <w:pStyle w:val="TAC"/>
              <w:rPr>
                <w:szCs w:val="18"/>
                <w:lang w:eastAsia="zh-CN"/>
              </w:rPr>
            </w:pPr>
          </w:p>
        </w:tc>
      </w:tr>
      <w:tr w:rsidR="006F6B8A" w:rsidRPr="00F43083" w14:paraId="0FC6A9FE"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74569B3"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73" w:type="dxa"/>
            <w:tcBorders>
              <w:left w:val="single" w:sz="4" w:space="0" w:color="auto"/>
              <w:bottom w:val="nil"/>
              <w:right w:val="single" w:sz="4" w:space="0" w:color="auto"/>
            </w:tcBorders>
            <w:shd w:val="clear" w:color="auto" w:fill="auto"/>
          </w:tcPr>
          <w:p w14:paraId="5CF4BB29"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4" w:type="dxa"/>
            <w:tcBorders>
              <w:left w:val="single" w:sz="4" w:space="0" w:color="auto"/>
              <w:bottom w:val="single" w:sz="4" w:space="0" w:color="auto"/>
              <w:right w:val="single" w:sz="4" w:space="0" w:color="auto"/>
            </w:tcBorders>
          </w:tcPr>
          <w:p w14:paraId="33BD0A82" w14:textId="77777777" w:rsidR="006F6B8A" w:rsidRPr="00F43083" w:rsidRDefault="006F6B8A" w:rsidP="006F6B8A">
            <w:pPr>
              <w:pStyle w:val="TAC"/>
              <w:rPr>
                <w:szCs w:val="18"/>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7648E54E"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591D77F"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7050E36"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7FEF6C0"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B4CE204"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F878B1F"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F0EBAA" w14:textId="77777777" w:rsidR="006F6B8A" w:rsidRPr="00F43083" w:rsidRDefault="006F6B8A" w:rsidP="006F6B8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E8DDCEF"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361802F" w14:textId="77777777" w:rsidR="006F6B8A" w:rsidRPr="00F43083" w:rsidRDefault="006F6B8A" w:rsidP="006F6B8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E7F703B"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14327" w14:textId="77777777" w:rsidR="006F6B8A" w:rsidRPr="00F43083" w:rsidRDefault="006F6B8A" w:rsidP="006F6B8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D7A0018" w14:textId="77777777" w:rsidR="006F6B8A" w:rsidRPr="00F43083" w:rsidRDefault="006F6B8A" w:rsidP="006F6B8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C6252CA"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30EE075"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CC5B083" w14:textId="77777777" w:rsidR="006F6B8A" w:rsidRPr="00F43083" w:rsidRDefault="006F6B8A" w:rsidP="006F6B8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17115A6C"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B0E553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374370F"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C7126B9" w14:textId="77777777" w:rsidR="006F6B8A" w:rsidRPr="00F43083" w:rsidRDefault="006F6B8A" w:rsidP="006F6B8A">
            <w:pPr>
              <w:pStyle w:val="TAC"/>
              <w:rPr>
                <w:szCs w:val="18"/>
              </w:rPr>
            </w:pPr>
          </w:p>
        </w:tc>
        <w:tc>
          <w:tcPr>
            <w:tcW w:w="734" w:type="dxa"/>
            <w:tcBorders>
              <w:left w:val="single" w:sz="4" w:space="0" w:color="auto"/>
              <w:bottom w:val="single" w:sz="4" w:space="0" w:color="auto"/>
              <w:right w:val="single" w:sz="4" w:space="0" w:color="auto"/>
            </w:tcBorders>
          </w:tcPr>
          <w:p w14:paraId="0BE74CBE" w14:textId="77777777" w:rsidR="006F6B8A" w:rsidRPr="00F43083" w:rsidRDefault="006F6B8A" w:rsidP="006F6B8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4377DE14"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88F82ED"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9E99E2" w14:textId="77777777" w:rsidR="006F6B8A" w:rsidRPr="00F43083" w:rsidRDefault="006F6B8A" w:rsidP="006F6B8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82607F" w14:textId="77777777" w:rsidR="006F6B8A" w:rsidRPr="00F43083" w:rsidRDefault="006F6B8A" w:rsidP="006F6B8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2BBCC978"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0489D89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45C93B"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B45A9C3"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A8E62B4"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6D4419"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A291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67C93A"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D9F766E"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98F5B4A" w14:textId="77777777" w:rsidR="006F6B8A" w:rsidRPr="00F43083" w:rsidRDefault="006F6B8A" w:rsidP="006F6B8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BADED24"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A6F4DF4" w14:textId="77777777" w:rsidR="006F6B8A" w:rsidRPr="00F43083" w:rsidRDefault="006F6B8A" w:rsidP="006F6B8A">
            <w:pPr>
              <w:pStyle w:val="TAC"/>
              <w:rPr>
                <w:szCs w:val="18"/>
                <w:lang w:eastAsia="zh-CN"/>
              </w:rPr>
            </w:pPr>
          </w:p>
        </w:tc>
      </w:tr>
      <w:tr w:rsidR="006F6B8A" w:rsidRPr="00F43083" w14:paraId="2B3EE10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FE90FED"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73" w:type="dxa"/>
            <w:tcBorders>
              <w:left w:val="single" w:sz="4" w:space="0" w:color="auto"/>
              <w:bottom w:val="nil"/>
              <w:right w:val="single" w:sz="4" w:space="0" w:color="auto"/>
            </w:tcBorders>
            <w:shd w:val="clear" w:color="auto" w:fill="auto"/>
          </w:tcPr>
          <w:p w14:paraId="0B14E03A" w14:textId="77777777" w:rsidR="006F6B8A" w:rsidRPr="00F43083" w:rsidRDefault="006F6B8A" w:rsidP="006F6B8A">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3AEABE7A"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34" w:type="dxa"/>
            <w:tcBorders>
              <w:left w:val="single" w:sz="4" w:space="0" w:color="auto"/>
              <w:right w:val="single" w:sz="4" w:space="0" w:color="auto"/>
            </w:tcBorders>
          </w:tcPr>
          <w:p w14:paraId="5A9A2B01" w14:textId="77777777" w:rsidR="006F6B8A" w:rsidRPr="00F43083" w:rsidRDefault="006F6B8A" w:rsidP="006F6B8A">
            <w:pPr>
              <w:pStyle w:val="TAC"/>
              <w:rPr>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6770B9A6"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A8F11E8" w14:textId="77777777" w:rsidR="006F6B8A" w:rsidRPr="00F43083" w:rsidRDefault="006F6B8A" w:rsidP="006F6B8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DAEF41C" w14:textId="77777777" w:rsidR="006F6B8A" w:rsidRPr="00F43083" w:rsidRDefault="006F6B8A" w:rsidP="006F6B8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BD78F32" w14:textId="77777777" w:rsidR="006F6B8A" w:rsidRPr="00F43083" w:rsidRDefault="006F6B8A" w:rsidP="006F6B8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79D2D68" w14:textId="77777777" w:rsidR="006F6B8A" w:rsidRPr="00F43083" w:rsidRDefault="006F6B8A" w:rsidP="006F6B8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3E3CA1F"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CDCAD9" w14:textId="77777777" w:rsidR="006F6B8A" w:rsidRPr="00F43083" w:rsidRDefault="006F6B8A" w:rsidP="006F6B8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5EBBA88"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F5FA2C3"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2F3E4E3" w14:textId="77777777" w:rsidR="006F6B8A" w:rsidRPr="00F43083" w:rsidRDefault="006F6B8A" w:rsidP="006F6B8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1A0AE54"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C4CD2DD" w14:textId="77777777" w:rsidR="006F6B8A" w:rsidRPr="00B677E8" w:rsidRDefault="006F6B8A" w:rsidP="006F6B8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A4235FC"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91DEC40"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BFD15B6" w14:textId="77777777" w:rsidR="006F6B8A" w:rsidRPr="00F43083" w:rsidRDefault="006F6B8A" w:rsidP="006F6B8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1736C56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2B1676F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64C55CA"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983E459"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33DC0C7D" w14:textId="77777777" w:rsidR="006F6B8A" w:rsidRPr="00F43083" w:rsidRDefault="006F6B8A" w:rsidP="006F6B8A">
            <w:pPr>
              <w:pStyle w:val="TAC"/>
              <w:rPr>
                <w:szCs w:val="18"/>
                <w:lang w:eastAsia="zh-CN"/>
              </w:rPr>
            </w:pPr>
            <w:r w:rsidRPr="00F43083">
              <w:rPr>
                <w:szCs w:val="18"/>
                <w:lang w:eastAsia="zh-CN"/>
              </w:rPr>
              <w:t>n25</w:t>
            </w:r>
            <w:r w:rsidRPr="00F43083">
              <w:rPr>
                <w:szCs w:val="18"/>
              </w:rPr>
              <w:t>7</w:t>
            </w:r>
          </w:p>
        </w:tc>
        <w:tc>
          <w:tcPr>
            <w:tcW w:w="10110" w:type="dxa"/>
            <w:gridSpan w:val="18"/>
            <w:tcBorders>
              <w:top w:val="single" w:sz="4" w:space="0" w:color="auto"/>
              <w:left w:val="single" w:sz="4" w:space="0" w:color="auto"/>
              <w:bottom w:val="single" w:sz="4" w:space="0" w:color="auto"/>
              <w:right w:val="single" w:sz="4" w:space="0" w:color="auto"/>
            </w:tcBorders>
          </w:tcPr>
          <w:p w14:paraId="1BD7EF4E" w14:textId="77777777" w:rsidR="006F6B8A" w:rsidRPr="00F43083" w:rsidRDefault="006F6B8A" w:rsidP="006F6B8A">
            <w:pPr>
              <w:pStyle w:val="TAC"/>
              <w:rPr>
                <w:rFonts w:eastAsia="Yu Mincho"/>
                <w:szCs w:val="18"/>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46043949" w14:textId="77777777" w:rsidR="006F6B8A" w:rsidRPr="00F43083" w:rsidRDefault="006F6B8A" w:rsidP="006F6B8A">
            <w:pPr>
              <w:pStyle w:val="TAC"/>
              <w:rPr>
                <w:szCs w:val="18"/>
                <w:lang w:eastAsia="zh-CN"/>
              </w:rPr>
            </w:pPr>
          </w:p>
        </w:tc>
      </w:tr>
      <w:tr w:rsidR="006F6B8A" w:rsidRPr="00F43083" w14:paraId="4D0C700E"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7DECC95"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73" w:type="dxa"/>
            <w:tcBorders>
              <w:top w:val="single" w:sz="4" w:space="0" w:color="auto"/>
              <w:left w:val="single" w:sz="4" w:space="0" w:color="auto"/>
              <w:bottom w:val="nil"/>
              <w:right w:val="single" w:sz="4" w:space="0" w:color="auto"/>
            </w:tcBorders>
            <w:shd w:val="clear" w:color="auto" w:fill="auto"/>
          </w:tcPr>
          <w:p w14:paraId="595B245A"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4" w:type="dxa"/>
            <w:tcBorders>
              <w:top w:val="single" w:sz="4" w:space="0" w:color="auto"/>
              <w:left w:val="single" w:sz="4" w:space="0" w:color="auto"/>
              <w:bottom w:val="single" w:sz="4" w:space="0" w:color="auto"/>
              <w:right w:val="single" w:sz="4" w:space="0" w:color="auto"/>
            </w:tcBorders>
          </w:tcPr>
          <w:p w14:paraId="188E81B1" w14:textId="77777777" w:rsidR="006F6B8A" w:rsidRPr="00F43083" w:rsidRDefault="006F6B8A" w:rsidP="006F6B8A">
            <w:pPr>
              <w:pStyle w:val="TAC"/>
              <w:rPr>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2E12137B"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8227A9" w14:textId="77777777" w:rsidR="006F6B8A" w:rsidRPr="00F43083" w:rsidRDefault="006F6B8A" w:rsidP="006F6B8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A3826EE" w14:textId="77777777" w:rsidR="006F6B8A" w:rsidRPr="00F43083" w:rsidRDefault="006F6B8A" w:rsidP="006F6B8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73A5C90" w14:textId="77777777" w:rsidR="006F6B8A" w:rsidRPr="00F43083" w:rsidRDefault="006F6B8A" w:rsidP="006F6B8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4FDF3ED" w14:textId="77777777" w:rsidR="006F6B8A" w:rsidRPr="00F43083" w:rsidRDefault="006F6B8A" w:rsidP="006F6B8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5D83AF5A" w14:textId="77777777" w:rsidR="006F6B8A" w:rsidRPr="00F43083" w:rsidRDefault="006F6B8A" w:rsidP="006F6B8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FEAEAE3" w14:textId="77777777" w:rsidR="006F6B8A" w:rsidRPr="00F43083" w:rsidRDefault="006F6B8A" w:rsidP="006F6B8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241BC1E"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EDA8078"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F7F76EE" w14:textId="77777777" w:rsidR="006F6B8A" w:rsidRPr="00F43083" w:rsidRDefault="006F6B8A" w:rsidP="006F6B8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23B56" w14:textId="77777777" w:rsidR="006F6B8A" w:rsidRPr="00B677E8" w:rsidRDefault="006F6B8A" w:rsidP="006F6B8A">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8AB38E6" w14:textId="77777777" w:rsidR="006F6B8A" w:rsidRPr="00B677E8" w:rsidRDefault="006F6B8A" w:rsidP="006F6B8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BB27D56"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97F2567"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DCAE678"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0BF83B6D"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6E6581F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133B069"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703987D" w14:textId="77777777" w:rsidR="006F6B8A" w:rsidRPr="00F43083" w:rsidRDefault="006F6B8A" w:rsidP="006F6B8A">
            <w:pPr>
              <w:pStyle w:val="TAC"/>
              <w:rPr>
                <w:szCs w:val="18"/>
              </w:rPr>
            </w:pPr>
          </w:p>
        </w:tc>
        <w:tc>
          <w:tcPr>
            <w:tcW w:w="734" w:type="dxa"/>
            <w:tcBorders>
              <w:top w:val="single" w:sz="4" w:space="0" w:color="auto"/>
              <w:left w:val="single" w:sz="4" w:space="0" w:color="auto"/>
              <w:bottom w:val="single" w:sz="4" w:space="0" w:color="auto"/>
              <w:right w:val="single" w:sz="4" w:space="0" w:color="auto"/>
            </w:tcBorders>
          </w:tcPr>
          <w:p w14:paraId="0FFDE66E"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1A7DB679" w14:textId="77777777" w:rsidR="006F6B8A" w:rsidRPr="00F43083" w:rsidRDefault="006F6B8A" w:rsidP="006F6B8A">
            <w:pPr>
              <w:pStyle w:val="TAC"/>
              <w:rPr>
                <w:rFonts w:eastAsia="Yu Mincho"/>
                <w:szCs w:val="18"/>
              </w:rPr>
            </w:pPr>
            <w:r w:rsidRPr="00F43083">
              <w:rPr>
                <w:rFonts w:cs="Arial"/>
                <w:szCs w:val="18"/>
                <w:lang w:eastAsia="ja-JP"/>
              </w:rPr>
              <w:t>CA_n257E</w:t>
            </w:r>
          </w:p>
        </w:tc>
        <w:tc>
          <w:tcPr>
            <w:tcW w:w="1335" w:type="dxa"/>
            <w:tcBorders>
              <w:top w:val="nil"/>
              <w:left w:val="single" w:sz="4" w:space="0" w:color="auto"/>
              <w:bottom w:val="single" w:sz="4" w:space="0" w:color="auto"/>
              <w:right w:val="single" w:sz="4" w:space="0" w:color="auto"/>
            </w:tcBorders>
            <w:shd w:val="clear" w:color="auto" w:fill="auto"/>
          </w:tcPr>
          <w:p w14:paraId="63CDEF63" w14:textId="77777777" w:rsidR="006F6B8A" w:rsidRPr="00F43083" w:rsidRDefault="006F6B8A" w:rsidP="006F6B8A">
            <w:pPr>
              <w:pStyle w:val="TAC"/>
              <w:rPr>
                <w:rFonts w:eastAsia="Yu Mincho"/>
                <w:szCs w:val="18"/>
              </w:rPr>
            </w:pPr>
          </w:p>
        </w:tc>
      </w:tr>
      <w:tr w:rsidR="006F6B8A" w:rsidRPr="00F43083" w14:paraId="76BC980D"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7384BEE" w14:textId="77777777" w:rsidR="006F6B8A" w:rsidRPr="00F43083" w:rsidRDefault="006F6B8A" w:rsidP="006F6B8A">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73" w:type="dxa"/>
            <w:tcBorders>
              <w:top w:val="single" w:sz="4" w:space="0" w:color="auto"/>
              <w:left w:val="single" w:sz="4" w:space="0" w:color="auto"/>
              <w:bottom w:val="nil"/>
              <w:right w:val="single" w:sz="4" w:space="0" w:color="auto"/>
            </w:tcBorders>
            <w:shd w:val="clear" w:color="auto" w:fill="auto"/>
          </w:tcPr>
          <w:p w14:paraId="55C5C9E5" w14:textId="77777777" w:rsidR="006F6B8A" w:rsidRPr="00F43083" w:rsidRDefault="006F6B8A" w:rsidP="006F6B8A">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4" w:type="dxa"/>
            <w:tcBorders>
              <w:top w:val="single" w:sz="4" w:space="0" w:color="auto"/>
              <w:left w:val="single" w:sz="4" w:space="0" w:color="auto"/>
              <w:bottom w:val="single" w:sz="4" w:space="0" w:color="auto"/>
              <w:right w:val="single" w:sz="4" w:space="0" w:color="auto"/>
            </w:tcBorders>
          </w:tcPr>
          <w:p w14:paraId="1FDF2744" w14:textId="77777777" w:rsidR="006F6B8A" w:rsidRPr="00F43083" w:rsidRDefault="006F6B8A" w:rsidP="006F6B8A">
            <w:pPr>
              <w:pStyle w:val="TAC"/>
              <w:rPr>
                <w:rFonts w:cs="Arial"/>
                <w:kern w:val="2"/>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4EF223B5"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50C5F3" w14:textId="77777777" w:rsidR="006F6B8A" w:rsidRPr="00F43083" w:rsidRDefault="006F6B8A" w:rsidP="006F6B8A">
            <w:pPr>
              <w:pStyle w:val="TAC"/>
              <w:rPr>
                <w:kern w:val="2"/>
                <w:szCs w:val="18"/>
                <w:lang w:eastAsia="zh-CN"/>
              </w:rPr>
            </w:pPr>
            <w:r w:rsidRPr="00F43083">
              <w:rPr>
                <w:kern w:val="2"/>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7C6C408" w14:textId="77777777" w:rsidR="006F6B8A" w:rsidRPr="00F43083" w:rsidRDefault="006F6B8A" w:rsidP="006F6B8A">
            <w:pPr>
              <w:pStyle w:val="TAC"/>
              <w:rPr>
                <w:kern w:val="2"/>
                <w:szCs w:val="18"/>
                <w:lang w:eastAsia="zh-CN"/>
              </w:rPr>
            </w:pPr>
            <w:r w:rsidRPr="00F43083">
              <w:rPr>
                <w:kern w:val="2"/>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F5B4F0F" w14:textId="77777777" w:rsidR="006F6B8A" w:rsidRPr="00F43083" w:rsidRDefault="006F6B8A" w:rsidP="006F6B8A">
            <w:pPr>
              <w:pStyle w:val="TAC"/>
              <w:rPr>
                <w:kern w:val="2"/>
                <w:szCs w:val="18"/>
                <w:lang w:eastAsia="zh-CN"/>
              </w:rPr>
            </w:pPr>
            <w:r w:rsidRPr="00F43083">
              <w:rPr>
                <w:kern w:val="2"/>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CF4B85B"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335166F5"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E78E0F"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241B31C"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D8114F6"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C0DE867" w14:textId="77777777" w:rsidR="006F6B8A" w:rsidRPr="00F43083" w:rsidRDefault="006F6B8A" w:rsidP="006F6B8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997263" w14:textId="77777777" w:rsidR="006F6B8A" w:rsidRPr="00B677E8" w:rsidRDefault="006F6B8A" w:rsidP="006F6B8A">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5C617EF" w14:textId="77777777" w:rsidR="006F6B8A" w:rsidRPr="00B677E8" w:rsidRDefault="006F6B8A" w:rsidP="006F6B8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B90E8BE"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13D8E5A"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18AD78E"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567C39A7"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1B02C73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C222980" w14:textId="77777777" w:rsidR="006F6B8A" w:rsidRPr="00F43083" w:rsidRDefault="006F6B8A" w:rsidP="006F6B8A">
            <w:pPr>
              <w:pStyle w:val="TAC"/>
              <w:rPr>
                <w:rFonts w:cs="Arial"/>
                <w:kern w:val="2"/>
                <w:szCs w:val="18"/>
              </w:rPr>
            </w:pPr>
          </w:p>
        </w:tc>
        <w:tc>
          <w:tcPr>
            <w:tcW w:w="1673" w:type="dxa"/>
            <w:tcBorders>
              <w:top w:val="nil"/>
              <w:left w:val="single" w:sz="4" w:space="0" w:color="auto"/>
              <w:bottom w:val="single" w:sz="4" w:space="0" w:color="auto"/>
              <w:right w:val="single" w:sz="4" w:space="0" w:color="auto"/>
            </w:tcBorders>
            <w:shd w:val="clear" w:color="auto" w:fill="auto"/>
          </w:tcPr>
          <w:p w14:paraId="059EFA3B"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3EF25E09" w14:textId="77777777" w:rsidR="006F6B8A" w:rsidRPr="00F43083" w:rsidRDefault="006F6B8A" w:rsidP="006F6B8A">
            <w:pPr>
              <w:pStyle w:val="TAC"/>
              <w:rPr>
                <w:rFonts w:cs="Arial"/>
                <w:kern w:val="2"/>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730E4660"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5" w:type="dxa"/>
            <w:tcBorders>
              <w:top w:val="nil"/>
              <w:left w:val="single" w:sz="4" w:space="0" w:color="auto"/>
              <w:bottom w:val="single" w:sz="4" w:space="0" w:color="auto"/>
              <w:right w:val="single" w:sz="4" w:space="0" w:color="auto"/>
            </w:tcBorders>
            <w:shd w:val="clear" w:color="auto" w:fill="auto"/>
          </w:tcPr>
          <w:p w14:paraId="05AEB92E" w14:textId="77777777" w:rsidR="006F6B8A" w:rsidRPr="00F43083" w:rsidRDefault="006F6B8A" w:rsidP="006F6B8A">
            <w:pPr>
              <w:pStyle w:val="TAC"/>
              <w:rPr>
                <w:rFonts w:eastAsia="Yu Mincho"/>
                <w:szCs w:val="18"/>
              </w:rPr>
            </w:pPr>
          </w:p>
        </w:tc>
      </w:tr>
      <w:tr w:rsidR="006F6B8A" w:rsidRPr="00F43083" w14:paraId="56FD597F"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4A08674" w14:textId="77777777" w:rsidR="006F6B8A" w:rsidRPr="00F43083" w:rsidRDefault="006F6B8A" w:rsidP="006F6B8A">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73" w:type="dxa"/>
            <w:tcBorders>
              <w:top w:val="single" w:sz="4" w:space="0" w:color="auto"/>
              <w:left w:val="single" w:sz="4" w:space="0" w:color="auto"/>
              <w:bottom w:val="nil"/>
              <w:right w:val="single" w:sz="4" w:space="0" w:color="auto"/>
            </w:tcBorders>
            <w:shd w:val="clear" w:color="auto" w:fill="auto"/>
          </w:tcPr>
          <w:p w14:paraId="2D53004F" w14:textId="77777777" w:rsidR="006F6B8A" w:rsidRPr="00F43083" w:rsidRDefault="006F6B8A" w:rsidP="006F6B8A">
            <w:pPr>
              <w:pStyle w:val="TAC"/>
              <w:rPr>
                <w:rFonts w:cs="Arial"/>
                <w:szCs w:val="18"/>
                <w:lang w:eastAsia="zh-CN"/>
              </w:rPr>
            </w:pPr>
            <w:r w:rsidRPr="00F43083">
              <w:rPr>
                <w:rFonts w:cs="Arial"/>
                <w:szCs w:val="18"/>
                <w:lang w:eastAsia="zh-CN"/>
              </w:rPr>
              <w:t>CA_n257G</w:t>
            </w:r>
          </w:p>
          <w:p w14:paraId="643FAD50" w14:textId="77777777" w:rsidR="006F6B8A" w:rsidRPr="00F43083" w:rsidRDefault="006F6B8A" w:rsidP="006F6B8A">
            <w:pPr>
              <w:pStyle w:val="TAC"/>
              <w:rPr>
                <w:rFonts w:cs="Arial"/>
                <w:szCs w:val="18"/>
              </w:rPr>
            </w:pPr>
            <w:r w:rsidRPr="00F43083">
              <w:rPr>
                <w:rFonts w:cs="Arial"/>
                <w:szCs w:val="18"/>
                <w:lang w:eastAsia="zh-CN"/>
              </w:rPr>
              <w:t>CA_n77A-n257A</w:t>
            </w:r>
          </w:p>
          <w:p w14:paraId="79E8D55D" w14:textId="77777777" w:rsidR="006F6B8A" w:rsidRPr="00F43083" w:rsidRDefault="006F6B8A" w:rsidP="006F6B8A">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34" w:type="dxa"/>
            <w:tcBorders>
              <w:top w:val="single" w:sz="4" w:space="0" w:color="auto"/>
              <w:left w:val="single" w:sz="4" w:space="0" w:color="auto"/>
              <w:bottom w:val="single" w:sz="4" w:space="0" w:color="auto"/>
              <w:right w:val="single" w:sz="4" w:space="0" w:color="auto"/>
            </w:tcBorders>
          </w:tcPr>
          <w:p w14:paraId="744E41ED" w14:textId="77777777" w:rsidR="006F6B8A" w:rsidRPr="00F43083" w:rsidRDefault="006F6B8A" w:rsidP="006F6B8A">
            <w:pPr>
              <w:pStyle w:val="TAC"/>
              <w:rPr>
                <w:rFonts w:cs="Arial"/>
                <w:kern w:val="2"/>
                <w:szCs w:val="18"/>
                <w:lang w:eastAsia="zh-CN"/>
              </w:rPr>
            </w:pPr>
            <w:r w:rsidRPr="00F43083">
              <w:rPr>
                <w:rFonts w:cs="Arial"/>
                <w:kern w:val="2"/>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794405B9"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19C8850" w14:textId="77777777" w:rsidR="006F6B8A" w:rsidRPr="00F43083" w:rsidRDefault="006F6B8A" w:rsidP="006F6B8A">
            <w:pPr>
              <w:pStyle w:val="TAC"/>
              <w:rPr>
                <w:kern w:val="2"/>
                <w:szCs w:val="18"/>
                <w:lang w:eastAsia="zh-CN"/>
              </w:rPr>
            </w:pPr>
            <w:r w:rsidRPr="00F43083">
              <w:rPr>
                <w:kern w:val="2"/>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D263384" w14:textId="77777777" w:rsidR="006F6B8A" w:rsidRPr="00F43083" w:rsidRDefault="006F6B8A" w:rsidP="006F6B8A">
            <w:pPr>
              <w:pStyle w:val="TAC"/>
              <w:rPr>
                <w:kern w:val="2"/>
                <w:szCs w:val="18"/>
                <w:lang w:eastAsia="zh-CN"/>
              </w:rPr>
            </w:pPr>
            <w:r w:rsidRPr="00F43083">
              <w:rPr>
                <w:kern w:val="2"/>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D930940" w14:textId="77777777" w:rsidR="006F6B8A" w:rsidRPr="00F43083" w:rsidRDefault="006F6B8A" w:rsidP="006F6B8A">
            <w:pPr>
              <w:pStyle w:val="TAC"/>
              <w:rPr>
                <w:kern w:val="2"/>
                <w:szCs w:val="18"/>
                <w:lang w:eastAsia="zh-CN"/>
              </w:rPr>
            </w:pPr>
            <w:r w:rsidRPr="00F43083">
              <w:rPr>
                <w:kern w:val="2"/>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CD69BDC"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50264F4A"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8BCBA33"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B401B15"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55BC553"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CADF30B" w14:textId="77777777" w:rsidR="006F6B8A" w:rsidRPr="00F43083" w:rsidRDefault="006F6B8A" w:rsidP="006F6B8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CA6E" w14:textId="77777777" w:rsidR="006F6B8A" w:rsidRPr="00B677E8" w:rsidRDefault="006F6B8A" w:rsidP="006F6B8A">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CFCB34"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2B383CC"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BD41755"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28FD2C6"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5295C6ED"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1FE4B88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05F5073" w14:textId="77777777" w:rsidR="006F6B8A" w:rsidRPr="00F43083" w:rsidRDefault="006F6B8A" w:rsidP="006F6B8A">
            <w:pPr>
              <w:pStyle w:val="TAC"/>
              <w:rPr>
                <w:rFonts w:cs="Arial"/>
                <w:kern w:val="2"/>
                <w:szCs w:val="18"/>
              </w:rPr>
            </w:pPr>
          </w:p>
        </w:tc>
        <w:tc>
          <w:tcPr>
            <w:tcW w:w="1673" w:type="dxa"/>
            <w:tcBorders>
              <w:top w:val="nil"/>
              <w:left w:val="single" w:sz="4" w:space="0" w:color="auto"/>
              <w:bottom w:val="single" w:sz="4" w:space="0" w:color="auto"/>
              <w:right w:val="single" w:sz="4" w:space="0" w:color="auto"/>
            </w:tcBorders>
            <w:shd w:val="clear" w:color="auto" w:fill="auto"/>
          </w:tcPr>
          <w:p w14:paraId="739E3A85"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1837EBFE" w14:textId="77777777" w:rsidR="006F6B8A" w:rsidRPr="00F43083" w:rsidRDefault="006F6B8A" w:rsidP="006F6B8A">
            <w:pPr>
              <w:pStyle w:val="TAC"/>
              <w:rPr>
                <w:rFonts w:cs="Arial"/>
                <w:kern w:val="2"/>
                <w:szCs w:val="18"/>
                <w:lang w:eastAsia="zh-CN"/>
              </w:rPr>
            </w:pPr>
            <w:r w:rsidRPr="00F43083">
              <w:rPr>
                <w:rFonts w:cs="Arial"/>
                <w:kern w:val="2"/>
                <w:szCs w:val="18"/>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34652380" w14:textId="77777777" w:rsidR="006F6B8A" w:rsidRPr="00F43083" w:rsidRDefault="006F6B8A" w:rsidP="006F6B8A">
            <w:pPr>
              <w:pStyle w:val="TAC"/>
              <w:rPr>
                <w:rFonts w:eastAsia="Yu Mincho"/>
                <w:szCs w:val="18"/>
              </w:rPr>
            </w:pPr>
            <w:r w:rsidRPr="00F43083">
              <w:rPr>
                <w:rFonts w:cs="Arial"/>
                <w:szCs w:val="18"/>
                <w:lang w:eastAsia="zh-CN"/>
              </w:rPr>
              <w:t>CA_n257G</w:t>
            </w:r>
          </w:p>
        </w:tc>
        <w:tc>
          <w:tcPr>
            <w:tcW w:w="1335" w:type="dxa"/>
            <w:tcBorders>
              <w:top w:val="nil"/>
              <w:left w:val="single" w:sz="4" w:space="0" w:color="auto"/>
              <w:bottom w:val="single" w:sz="4" w:space="0" w:color="auto"/>
              <w:right w:val="single" w:sz="4" w:space="0" w:color="auto"/>
            </w:tcBorders>
            <w:shd w:val="clear" w:color="auto" w:fill="auto"/>
          </w:tcPr>
          <w:p w14:paraId="270FB021" w14:textId="77777777" w:rsidR="006F6B8A" w:rsidRPr="00F43083" w:rsidRDefault="006F6B8A" w:rsidP="006F6B8A">
            <w:pPr>
              <w:pStyle w:val="TAC"/>
              <w:rPr>
                <w:rFonts w:eastAsia="Yu Mincho"/>
                <w:szCs w:val="18"/>
              </w:rPr>
            </w:pPr>
          </w:p>
        </w:tc>
      </w:tr>
      <w:tr w:rsidR="006F6B8A" w:rsidRPr="00F43083" w14:paraId="5463DEA9"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4880B61" w14:textId="77777777" w:rsidR="006F6B8A" w:rsidRPr="00F43083" w:rsidRDefault="006F6B8A" w:rsidP="006F6B8A">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73" w:type="dxa"/>
            <w:tcBorders>
              <w:top w:val="single" w:sz="4" w:space="0" w:color="auto"/>
              <w:left w:val="single" w:sz="4" w:space="0" w:color="auto"/>
              <w:bottom w:val="nil"/>
              <w:right w:val="single" w:sz="4" w:space="0" w:color="auto"/>
            </w:tcBorders>
            <w:shd w:val="clear" w:color="auto" w:fill="auto"/>
          </w:tcPr>
          <w:p w14:paraId="12295724" w14:textId="77777777" w:rsidR="006F6B8A" w:rsidRPr="00F43083" w:rsidRDefault="006F6B8A" w:rsidP="006F6B8A">
            <w:pPr>
              <w:pStyle w:val="TAC"/>
              <w:rPr>
                <w:rFonts w:cs="Arial"/>
                <w:szCs w:val="18"/>
                <w:lang w:eastAsia="zh-CN"/>
              </w:rPr>
            </w:pPr>
            <w:r w:rsidRPr="00F43083">
              <w:rPr>
                <w:rFonts w:cs="Arial"/>
                <w:szCs w:val="18"/>
                <w:lang w:eastAsia="zh-CN"/>
              </w:rPr>
              <w:t>CA_n257G</w:t>
            </w:r>
          </w:p>
          <w:p w14:paraId="5700BDD1" w14:textId="77777777" w:rsidR="006F6B8A" w:rsidRPr="00F43083" w:rsidRDefault="006F6B8A" w:rsidP="006F6B8A">
            <w:pPr>
              <w:pStyle w:val="TAC"/>
              <w:rPr>
                <w:rFonts w:cs="Arial"/>
                <w:szCs w:val="18"/>
                <w:lang w:eastAsia="zh-CN"/>
              </w:rPr>
            </w:pPr>
            <w:r w:rsidRPr="00F43083">
              <w:rPr>
                <w:rFonts w:cs="Arial"/>
                <w:szCs w:val="18"/>
                <w:lang w:eastAsia="zh-CN"/>
              </w:rPr>
              <w:t>CA_n257H</w:t>
            </w:r>
          </w:p>
          <w:p w14:paraId="527EEE8A" w14:textId="77777777" w:rsidR="006F6B8A" w:rsidRPr="00F43083" w:rsidRDefault="006F6B8A" w:rsidP="006F6B8A">
            <w:pPr>
              <w:pStyle w:val="TAC"/>
              <w:rPr>
                <w:rFonts w:cs="Arial"/>
                <w:szCs w:val="18"/>
              </w:rPr>
            </w:pPr>
            <w:r w:rsidRPr="00F43083">
              <w:rPr>
                <w:rFonts w:cs="Arial"/>
                <w:szCs w:val="18"/>
                <w:lang w:eastAsia="zh-CN"/>
              </w:rPr>
              <w:t>CA_n77A-n257A</w:t>
            </w:r>
          </w:p>
          <w:p w14:paraId="6A920862"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F589926" w14:textId="77777777" w:rsidR="006F6B8A" w:rsidRPr="00F43083" w:rsidRDefault="006F6B8A" w:rsidP="006F6B8A">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34" w:type="dxa"/>
            <w:tcBorders>
              <w:top w:val="single" w:sz="4" w:space="0" w:color="auto"/>
              <w:left w:val="single" w:sz="4" w:space="0" w:color="auto"/>
              <w:bottom w:val="single" w:sz="4" w:space="0" w:color="auto"/>
              <w:right w:val="single" w:sz="4" w:space="0" w:color="auto"/>
            </w:tcBorders>
          </w:tcPr>
          <w:p w14:paraId="04F8492F" w14:textId="77777777" w:rsidR="006F6B8A" w:rsidRPr="00F43083" w:rsidRDefault="006F6B8A" w:rsidP="006F6B8A">
            <w:pPr>
              <w:pStyle w:val="TAC"/>
              <w:rPr>
                <w:rFonts w:cs="Arial"/>
                <w:kern w:val="2"/>
                <w:szCs w:val="18"/>
                <w:lang w:eastAsia="zh-CN"/>
              </w:rPr>
            </w:pPr>
            <w:r w:rsidRPr="00F43083">
              <w:rPr>
                <w:rFonts w:cs="Arial"/>
                <w:kern w:val="2"/>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441C45A6"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BA8C647" w14:textId="77777777" w:rsidR="006F6B8A" w:rsidRPr="00F43083" w:rsidRDefault="006F6B8A" w:rsidP="006F6B8A">
            <w:pPr>
              <w:pStyle w:val="TAC"/>
              <w:rPr>
                <w:kern w:val="2"/>
                <w:szCs w:val="18"/>
                <w:lang w:eastAsia="zh-CN"/>
              </w:rPr>
            </w:pPr>
            <w:r w:rsidRPr="00F43083">
              <w:rPr>
                <w:kern w:val="2"/>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4CB4484" w14:textId="77777777" w:rsidR="006F6B8A" w:rsidRPr="00F43083" w:rsidRDefault="006F6B8A" w:rsidP="006F6B8A">
            <w:pPr>
              <w:pStyle w:val="TAC"/>
              <w:rPr>
                <w:kern w:val="2"/>
                <w:szCs w:val="18"/>
                <w:lang w:eastAsia="zh-CN"/>
              </w:rPr>
            </w:pPr>
            <w:r w:rsidRPr="00F43083">
              <w:rPr>
                <w:kern w:val="2"/>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5107B08" w14:textId="77777777" w:rsidR="006F6B8A" w:rsidRPr="00F43083" w:rsidRDefault="006F6B8A" w:rsidP="006F6B8A">
            <w:pPr>
              <w:pStyle w:val="TAC"/>
              <w:rPr>
                <w:kern w:val="2"/>
                <w:szCs w:val="18"/>
                <w:lang w:eastAsia="zh-CN"/>
              </w:rPr>
            </w:pPr>
            <w:r w:rsidRPr="00F43083">
              <w:rPr>
                <w:kern w:val="2"/>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44CBE25" w14:textId="77777777" w:rsidR="006F6B8A" w:rsidRPr="00F43083" w:rsidRDefault="006F6B8A" w:rsidP="006F6B8A">
            <w:pPr>
              <w:pStyle w:val="TAC"/>
              <w:rPr>
                <w:rFonts w:eastAsia="Yu Mincho"/>
                <w:szCs w:val="18"/>
              </w:rPr>
            </w:pPr>
          </w:p>
        </w:tc>
        <w:tc>
          <w:tcPr>
            <w:tcW w:w="720" w:type="dxa"/>
            <w:gridSpan w:val="2"/>
            <w:tcBorders>
              <w:top w:val="single" w:sz="4" w:space="0" w:color="auto"/>
              <w:left w:val="single" w:sz="4" w:space="0" w:color="auto"/>
              <w:bottom w:val="single" w:sz="4" w:space="0" w:color="auto"/>
              <w:right w:val="single" w:sz="4" w:space="0" w:color="auto"/>
            </w:tcBorders>
          </w:tcPr>
          <w:p w14:paraId="4F275BEB" w14:textId="77777777" w:rsidR="006F6B8A" w:rsidRPr="00F43083" w:rsidRDefault="006F6B8A" w:rsidP="006F6B8A">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3FE3557"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A5124D2"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5FE5A70"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9E065D6" w14:textId="77777777" w:rsidR="006F6B8A" w:rsidRPr="00F43083" w:rsidRDefault="006F6B8A" w:rsidP="006F6B8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F92D7" w14:textId="77777777" w:rsidR="006F6B8A" w:rsidRPr="00B677E8" w:rsidRDefault="006F6B8A" w:rsidP="006F6B8A">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AA1229C" w14:textId="77777777" w:rsidR="006F6B8A" w:rsidRPr="00F43083" w:rsidRDefault="006F6B8A" w:rsidP="006F6B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2B9B914" w14:textId="77777777" w:rsidR="006F6B8A" w:rsidRPr="00B677E8" w:rsidRDefault="006F6B8A" w:rsidP="006F6B8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9FDF839" w14:textId="77777777" w:rsidR="006F6B8A" w:rsidRPr="00F43083" w:rsidRDefault="006F6B8A" w:rsidP="006F6B8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F28993F" w14:textId="77777777" w:rsidR="006F6B8A" w:rsidRPr="00F43083" w:rsidRDefault="006F6B8A" w:rsidP="006F6B8A">
            <w:pPr>
              <w:pStyle w:val="TAC"/>
              <w:rPr>
                <w:rFonts w:eastAsia="Yu Mincho"/>
                <w:szCs w:val="18"/>
              </w:rPr>
            </w:pPr>
          </w:p>
        </w:tc>
        <w:tc>
          <w:tcPr>
            <w:tcW w:w="1335" w:type="dxa"/>
            <w:tcBorders>
              <w:top w:val="single" w:sz="4" w:space="0" w:color="auto"/>
              <w:left w:val="single" w:sz="4" w:space="0" w:color="auto"/>
              <w:bottom w:val="nil"/>
              <w:right w:val="single" w:sz="4" w:space="0" w:color="auto"/>
            </w:tcBorders>
            <w:shd w:val="clear" w:color="auto" w:fill="auto"/>
          </w:tcPr>
          <w:p w14:paraId="738BC725"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0A2AE4B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661DBEE" w14:textId="77777777" w:rsidR="006F6B8A" w:rsidRPr="00F43083" w:rsidRDefault="006F6B8A" w:rsidP="006F6B8A">
            <w:pPr>
              <w:pStyle w:val="TAC"/>
              <w:rPr>
                <w:rFonts w:cs="Arial"/>
                <w:kern w:val="2"/>
                <w:szCs w:val="18"/>
              </w:rPr>
            </w:pPr>
          </w:p>
        </w:tc>
        <w:tc>
          <w:tcPr>
            <w:tcW w:w="1673" w:type="dxa"/>
            <w:tcBorders>
              <w:top w:val="nil"/>
              <w:left w:val="single" w:sz="4" w:space="0" w:color="auto"/>
              <w:bottom w:val="single" w:sz="4" w:space="0" w:color="auto"/>
              <w:right w:val="single" w:sz="4" w:space="0" w:color="auto"/>
            </w:tcBorders>
            <w:shd w:val="clear" w:color="auto" w:fill="auto"/>
          </w:tcPr>
          <w:p w14:paraId="433EE778"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5F42AE4C" w14:textId="77777777" w:rsidR="006F6B8A" w:rsidRPr="00F43083" w:rsidRDefault="006F6B8A" w:rsidP="006F6B8A">
            <w:pPr>
              <w:pStyle w:val="TAC"/>
              <w:rPr>
                <w:rFonts w:cs="Arial"/>
                <w:kern w:val="2"/>
                <w:szCs w:val="18"/>
                <w:lang w:eastAsia="zh-CN"/>
              </w:rPr>
            </w:pPr>
            <w:r w:rsidRPr="00F43083">
              <w:rPr>
                <w:rFonts w:cs="Arial"/>
                <w:kern w:val="2"/>
                <w:szCs w:val="18"/>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1C25934C" w14:textId="77777777" w:rsidR="006F6B8A" w:rsidRPr="00F43083" w:rsidRDefault="006F6B8A" w:rsidP="006F6B8A">
            <w:pPr>
              <w:pStyle w:val="TAC"/>
              <w:rPr>
                <w:rFonts w:eastAsia="Yu Mincho"/>
                <w:szCs w:val="18"/>
              </w:rPr>
            </w:pPr>
            <w:r w:rsidRPr="00F43083">
              <w:rPr>
                <w:rFonts w:cs="Arial"/>
                <w:szCs w:val="18"/>
                <w:lang w:eastAsia="zh-CN"/>
              </w:rPr>
              <w:t>CA_n257H</w:t>
            </w:r>
          </w:p>
        </w:tc>
        <w:tc>
          <w:tcPr>
            <w:tcW w:w="1335" w:type="dxa"/>
            <w:tcBorders>
              <w:top w:val="nil"/>
              <w:left w:val="single" w:sz="4" w:space="0" w:color="auto"/>
              <w:bottom w:val="single" w:sz="4" w:space="0" w:color="auto"/>
              <w:right w:val="single" w:sz="4" w:space="0" w:color="auto"/>
            </w:tcBorders>
            <w:shd w:val="clear" w:color="auto" w:fill="auto"/>
          </w:tcPr>
          <w:p w14:paraId="68907D7C" w14:textId="77777777" w:rsidR="006F6B8A" w:rsidRPr="00F43083" w:rsidRDefault="006F6B8A" w:rsidP="006F6B8A">
            <w:pPr>
              <w:pStyle w:val="TAC"/>
              <w:rPr>
                <w:rFonts w:eastAsia="Yu Mincho"/>
                <w:szCs w:val="18"/>
              </w:rPr>
            </w:pPr>
          </w:p>
        </w:tc>
      </w:tr>
      <w:tr w:rsidR="006F6B8A" w:rsidRPr="00F43083" w14:paraId="7E775A4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A947B06" w14:textId="77777777" w:rsidR="006F6B8A" w:rsidRPr="00F43083" w:rsidRDefault="006F6B8A" w:rsidP="006F6B8A">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73" w:type="dxa"/>
            <w:tcBorders>
              <w:top w:val="single" w:sz="4" w:space="0" w:color="auto"/>
              <w:left w:val="single" w:sz="4" w:space="0" w:color="auto"/>
              <w:bottom w:val="nil"/>
              <w:right w:val="single" w:sz="4" w:space="0" w:color="auto"/>
            </w:tcBorders>
            <w:shd w:val="clear" w:color="auto" w:fill="auto"/>
          </w:tcPr>
          <w:p w14:paraId="1D406069" w14:textId="77777777" w:rsidR="006F6B8A" w:rsidRPr="00F43083" w:rsidRDefault="006F6B8A" w:rsidP="006F6B8A">
            <w:pPr>
              <w:pStyle w:val="TAC"/>
              <w:rPr>
                <w:rFonts w:cs="Arial"/>
                <w:szCs w:val="18"/>
                <w:lang w:eastAsia="zh-CN"/>
              </w:rPr>
            </w:pPr>
            <w:r w:rsidRPr="00F43083">
              <w:rPr>
                <w:rFonts w:cs="Arial"/>
                <w:szCs w:val="18"/>
                <w:lang w:eastAsia="zh-CN"/>
              </w:rPr>
              <w:t>CA_n257G</w:t>
            </w:r>
          </w:p>
          <w:p w14:paraId="49BF5DB5" w14:textId="77777777" w:rsidR="006F6B8A" w:rsidRPr="00F43083" w:rsidRDefault="006F6B8A" w:rsidP="006F6B8A">
            <w:pPr>
              <w:pStyle w:val="TAC"/>
              <w:rPr>
                <w:rFonts w:cs="Arial"/>
                <w:szCs w:val="18"/>
                <w:lang w:eastAsia="zh-CN"/>
              </w:rPr>
            </w:pPr>
            <w:r w:rsidRPr="00F43083">
              <w:rPr>
                <w:rFonts w:cs="Arial"/>
                <w:szCs w:val="18"/>
                <w:lang w:eastAsia="zh-CN"/>
              </w:rPr>
              <w:t>CA_n257H</w:t>
            </w:r>
          </w:p>
          <w:p w14:paraId="4D7AC01F" w14:textId="77777777" w:rsidR="006F6B8A" w:rsidRPr="00F43083" w:rsidRDefault="006F6B8A" w:rsidP="006F6B8A">
            <w:pPr>
              <w:pStyle w:val="TAC"/>
              <w:rPr>
                <w:rFonts w:cs="Arial"/>
                <w:szCs w:val="18"/>
                <w:lang w:eastAsia="zh-CN"/>
              </w:rPr>
            </w:pPr>
            <w:r w:rsidRPr="00F43083">
              <w:rPr>
                <w:rFonts w:cs="Arial"/>
                <w:szCs w:val="18"/>
                <w:lang w:eastAsia="zh-CN"/>
              </w:rPr>
              <w:t>CA_n257I</w:t>
            </w:r>
          </w:p>
          <w:p w14:paraId="79293728" w14:textId="77777777" w:rsidR="006F6B8A" w:rsidRPr="00F43083" w:rsidRDefault="006F6B8A" w:rsidP="006F6B8A">
            <w:pPr>
              <w:pStyle w:val="TAC"/>
              <w:rPr>
                <w:rFonts w:cs="Arial"/>
                <w:szCs w:val="18"/>
              </w:rPr>
            </w:pPr>
            <w:r w:rsidRPr="00F43083">
              <w:rPr>
                <w:rFonts w:cs="Arial"/>
                <w:szCs w:val="18"/>
                <w:lang w:eastAsia="zh-CN"/>
              </w:rPr>
              <w:t>CA_n77A-n257A</w:t>
            </w:r>
          </w:p>
          <w:p w14:paraId="3D35E7D4"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80B71E0"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A1C919D" w14:textId="77777777" w:rsidR="006F6B8A" w:rsidRPr="00F43083" w:rsidRDefault="006F6B8A" w:rsidP="006F6B8A">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34" w:type="dxa"/>
            <w:tcBorders>
              <w:top w:val="single" w:sz="4" w:space="0" w:color="auto"/>
              <w:left w:val="single" w:sz="4" w:space="0" w:color="auto"/>
              <w:bottom w:val="single" w:sz="4" w:space="0" w:color="auto"/>
              <w:right w:val="single" w:sz="4" w:space="0" w:color="auto"/>
            </w:tcBorders>
          </w:tcPr>
          <w:p w14:paraId="450B1BD0" w14:textId="77777777" w:rsidR="006F6B8A" w:rsidRPr="00F43083" w:rsidRDefault="006F6B8A" w:rsidP="006F6B8A">
            <w:pPr>
              <w:pStyle w:val="TAC"/>
              <w:rPr>
                <w:rFonts w:cs="Arial"/>
                <w:kern w:val="2"/>
                <w:szCs w:val="18"/>
                <w:lang w:eastAsia="zh-CN"/>
              </w:rPr>
            </w:pPr>
            <w:r w:rsidRPr="00F43083">
              <w:rPr>
                <w:rFonts w:cs="Arial"/>
                <w:kern w:val="2"/>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5636C3FE"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E09C16A"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74DC6B1"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DCC3D34"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F54E9FA" w14:textId="77777777" w:rsidR="006F6B8A" w:rsidRPr="00F43083" w:rsidRDefault="006F6B8A" w:rsidP="006F6B8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07A0FFDA"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84147A"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41274B2"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313AB7A"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4A646DC" w14:textId="77777777" w:rsidR="006F6B8A" w:rsidRPr="00F43083" w:rsidRDefault="006F6B8A" w:rsidP="006F6B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F909BC"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1F76AC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BC758E2"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9A9D015"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2A0AABD"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8C31131"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7AE1146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3CFD2C0"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6D4F1FC"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0254090C" w14:textId="77777777" w:rsidR="006F6B8A" w:rsidRPr="00F43083" w:rsidRDefault="006F6B8A" w:rsidP="006F6B8A">
            <w:pPr>
              <w:pStyle w:val="TAC"/>
              <w:rPr>
                <w:rFonts w:cs="Arial"/>
                <w:kern w:val="2"/>
                <w:szCs w:val="18"/>
                <w:lang w:eastAsia="zh-CN"/>
              </w:rPr>
            </w:pPr>
            <w:r w:rsidRPr="00F43083">
              <w:rPr>
                <w:rFonts w:cs="Arial"/>
                <w:kern w:val="2"/>
                <w:szCs w:val="18"/>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6CEBC32F" w14:textId="77777777" w:rsidR="006F6B8A" w:rsidRPr="00F43083" w:rsidRDefault="006F6B8A" w:rsidP="006F6B8A">
            <w:pPr>
              <w:pStyle w:val="TAC"/>
              <w:rPr>
                <w:rFonts w:cs="Arial"/>
                <w:szCs w:val="18"/>
                <w:lang w:eastAsia="zh-CN"/>
              </w:rPr>
            </w:pPr>
            <w:r w:rsidRPr="00F43083">
              <w:rPr>
                <w:rFonts w:cs="Arial"/>
                <w:szCs w:val="18"/>
                <w:lang w:eastAsia="zh-CN"/>
              </w:rPr>
              <w:t>CA_n257I</w:t>
            </w:r>
          </w:p>
        </w:tc>
        <w:tc>
          <w:tcPr>
            <w:tcW w:w="1335" w:type="dxa"/>
            <w:tcBorders>
              <w:top w:val="nil"/>
              <w:left w:val="single" w:sz="4" w:space="0" w:color="auto"/>
              <w:bottom w:val="single" w:sz="4" w:space="0" w:color="auto"/>
              <w:right w:val="single" w:sz="4" w:space="0" w:color="auto"/>
            </w:tcBorders>
            <w:shd w:val="clear" w:color="auto" w:fill="auto"/>
          </w:tcPr>
          <w:p w14:paraId="2BABDA43" w14:textId="77777777" w:rsidR="006F6B8A" w:rsidRPr="00F43083" w:rsidRDefault="006F6B8A" w:rsidP="006F6B8A">
            <w:pPr>
              <w:pStyle w:val="TAC"/>
              <w:rPr>
                <w:szCs w:val="18"/>
                <w:lang w:eastAsia="zh-CN"/>
              </w:rPr>
            </w:pPr>
          </w:p>
        </w:tc>
      </w:tr>
      <w:tr w:rsidR="006F6B8A" w:rsidRPr="00F43083" w14:paraId="4162FAE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7D7B77D" w14:textId="77777777" w:rsidR="006F6B8A" w:rsidRPr="00F43083" w:rsidRDefault="006F6B8A" w:rsidP="006F6B8A">
            <w:pPr>
              <w:pStyle w:val="TAC"/>
              <w:rPr>
                <w:szCs w:val="18"/>
                <w:lang w:eastAsia="zh-CN"/>
              </w:rPr>
            </w:pPr>
            <w:r w:rsidRPr="00F43083">
              <w:rPr>
                <w:szCs w:val="18"/>
                <w:lang w:eastAsia="zh-CN"/>
              </w:rPr>
              <w:t>CA_n77A-n257J</w:t>
            </w:r>
          </w:p>
        </w:tc>
        <w:tc>
          <w:tcPr>
            <w:tcW w:w="1673" w:type="dxa"/>
            <w:tcBorders>
              <w:top w:val="single" w:sz="4" w:space="0" w:color="auto"/>
              <w:left w:val="single" w:sz="4" w:space="0" w:color="auto"/>
              <w:bottom w:val="nil"/>
              <w:right w:val="single" w:sz="4" w:space="0" w:color="auto"/>
            </w:tcBorders>
            <w:shd w:val="clear" w:color="auto" w:fill="auto"/>
          </w:tcPr>
          <w:p w14:paraId="19A6FFC5" w14:textId="77777777" w:rsidR="006F6B8A" w:rsidRPr="00F43083" w:rsidRDefault="006F6B8A" w:rsidP="006F6B8A">
            <w:pPr>
              <w:pStyle w:val="TAC"/>
              <w:rPr>
                <w:rFonts w:cs="Arial"/>
                <w:szCs w:val="18"/>
                <w:lang w:eastAsia="zh-CN"/>
              </w:rPr>
            </w:pPr>
            <w:r w:rsidRPr="00F43083">
              <w:rPr>
                <w:rFonts w:cs="Arial"/>
                <w:szCs w:val="18"/>
                <w:lang w:eastAsia="zh-CN"/>
              </w:rPr>
              <w:t>CA_n257G</w:t>
            </w:r>
          </w:p>
          <w:p w14:paraId="36AED560" w14:textId="77777777" w:rsidR="006F6B8A" w:rsidRPr="00F43083" w:rsidRDefault="006F6B8A" w:rsidP="006F6B8A">
            <w:pPr>
              <w:pStyle w:val="TAC"/>
              <w:rPr>
                <w:rFonts w:cs="Arial"/>
                <w:szCs w:val="18"/>
                <w:lang w:eastAsia="zh-CN"/>
              </w:rPr>
            </w:pPr>
            <w:r w:rsidRPr="00F43083">
              <w:rPr>
                <w:rFonts w:cs="Arial"/>
                <w:szCs w:val="18"/>
                <w:lang w:eastAsia="zh-CN"/>
              </w:rPr>
              <w:t>CA_n257H</w:t>
            </w:r>
          </w:p>
          <w:p w14:paraId="6C3C8F2D" w14:textId="77777777" w:rsidR="006F6B8A" w:rsidRPr="00F43083" w:rsidRDefault="006F6B8A" w:rsidP="006F6B8A">
            <w:pPr>
              <w:pStyle w:val="TAC"/>
              <w:rPr>
                <w:rFonts w:cs="Arial"/>
                <w:szCs w:val="18"/>
                <w:lang w:eastAsia="zh-CN"/>
              </w:rPr>
            </w:pPr>
            <w:r w:rsidRPr="00F43083">
              <w:rPr>
                <w:rFonts w:cs="Arial"/>
                <w:szCs w:val="18"/>
                <w:lang w:eastAsia="zh-CN"/>
              </w:rPr>
              <w:t>CA_n257I</w:t>
            </w:r>
          </w:p>
          <w:p w14:paraId="6A4DA03D" w14:textId="77777777" w:rsidR="006F6B8A" w:rsidRPr="00F43083" w:rsidRDefault="006F6B8A" w:rsidP="006F6B8A">
            <w:pPr>
              <w:pStyle w:val="TAC"/>
              <w:rPr>
                <w:rFonts w:cs="Arial"/>
                <w:szCs w:val="18"/>
                <w:lang w:eastAsia="zh-CN"/>
              </w:rPr>
            </w:pPr>
            <w:r w:rsidRPr="00F43083">
              <w:rPr>
                <w:rFonts w:cs="Arial"/>
                <w:szCs w:val="18"/>
                <w:lang w:eastAsia="zh-CN"/>
              </w:rPr>
              <w:t>CA_n257J</w:t>
            </w:r>
          </w:p>
          <w:p w14:paraId="3F093DC5" w14:textId="77777777" w:rsidR="006F6B8A" w:rsidRPr="00F43083" w:rsidRDefault="006F6B8A" w:rsidP="006F6B8A">
            <w:pPr>
              <w:pStyle w:val="TAC"/>
              <w:rPr>
                <w:rFonts w:cs="Arial"/>
                <w:szCs w:val="18"/>
              </w:rPr>
            </w:pPr>
            <w:r w:rsidRPr="00F43083">
              <w:rPr>
                <w:rFonts w:cs="Arial"/>
                <w:szCs w:val="18"/>
                <w:lang w:eastAsia="zh-CN"/>
              </w:rPr>
              <w:t>CA_n77A-n257A</w:t>
            </w:r>
          </w:p>
          <w:p w14:paraId="609380D6"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5C27C85"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612FA792" w14:textId="77777777" w:rsidR="006F6B8A" w:rsidRPr="00F43083" w:rsidRDefault="006F6B8A" w:rsidP="006F6B8A">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C3C8126" w14:textId="77777777" w:rsidR="006F6B8A" w:rsidRPr="00F43083" w:rsidRDefault="006F6B8A" w:rsidP="006F6B8A">
            <w:pPr>
              <w:pStyle w:val="TAC"/>
              <w:rPr>
                <w:rFonts w:cs="Arial"/>
                <w:szCs w:val="18"/>
                <w:lang w:eastAsia="zh-CN"/>
              </w:rPr>
            </w:pPr>
            <w:r w:rsidRPr="00F43083">
              <w:rPr>
                <w:szCs w:val="18"/>
                <w:lang w:eastAsia="zh-CN"/>
              </w:rPr>
              <w:t>CA_n77A-n257J</w:t>
            </w:r>
          </w:p>
        </w:tc>
        <w:tc>
          <w:tcPr>
            <w:tcW w:w="734" w:type="dxa"/>
            <w:tcBorders>
              <w:top w:val="single" w:sz="4" w:space="0" w:color="auto"/>
              <w:left w:val="single" w:sz="4" w:space="0" w:color="auto"/>
              <w:bottom w:val="single" w:sz="4" w:space="0" w:color="auto"/>
              <w:right w:val="single" w:sz="4" w:space="0" w:color="auto"/>
            </w:tcBorders>
          </w:tcPr>
          <w:p w14:paraId="38338B56" w14:textId="77777777" w:rsidR="006F6B8A" w:rsidRPr="00F43083" w:rsidRDefault="006F6B8A" w:rsidP="006F6B8A">
            <w:pPr>
              <w:pStyle w:val="TAC"/>
              <w:rPr>
                <w:rFonts w:cs="Arial"/>
                <w:kern w:val="2"/>
                <w:szCs w:val="18"/>
                <w:lang w:eastAsia="zh-CN"/>
              </w:rPr>
            </w:pPr>
            <w:r w:rsidRPr="00F43083">
              <w:rPr>
                <w:rFonts w:cs="Arial"/>
                <w:kern w:val="2"/>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2C7537E3"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7EDCA8B"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880107C"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40544A9"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927B22E" w14:textId="77777777" w:rsidR="006F6B8A" w:rsidRPr="00F43083" w:rsidRDefault="006F6B8A" w:rsidP="006F6B8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2EB5DAF"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75EDA5"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92AC283"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874E0D2"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6E1D232" w14:textId="77777777" w:rsidR="006F6B8A" w:rsidRPr="00F43083" w:rsidRDefault="006F6B8A" w:rsidP="006F6B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49B650"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6E3CEF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889509"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ECA22F4"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BABDCAE"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B3DEABB"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ABDEE2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D3F2F6E"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4C0B5073"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691A1C2C" w14:textId="77777777" w:rsidR="006F6B8A" w:rsidRPr="00F43083" w:rsidRDefault="006F6B8A" w:rsidP="006F6B8A">
            <w:pPr>
              <w:pStyle w:val="TAC"/>
              <w:rPr>
                <w:rFonts w:cs="Arial"/>
                <w:kern w:val="2"/>
                <w:szCs w:val="18"/>
                <w:lang w:eastAsia="zh-CN"/>
              </w:rPr>
            </w:pPr>
            <w:r w:rsidRPr="00F43083">
              <w:rPr>
                <w:rFonts w:cs="Arial"/>
                <w:kern w:val="2"/>
                <w:szCs w:val="18"/>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29B7C05E" w14:textId="77777777" w:rsidR="006F6B8A" w:rsidRPr="00F43083" w:rsidRDefault="006F6B8A" w:rsidP="006F6B8A">
            <w:pPr>
              <w:pStyle w:val="TAC"/>
              <w:rPr>
                <w:rFonts w:cs="Arial"/>
                <w:szCs w:val="18"/>
                <w:lang w:eastAsia="zh-CN"/>
              </w:rPr>
            </w:pPr>
            <w:r w:rsidRPr="00F43083">
              <w:rPr>
                <w:rFonts w:cs="Arial"/>
                <w:szCs w:val="18"/>
              </w:rPr>
              <w:t>CA_n257</w:t>
            </w:r>
            <w:r w:rsidRPr="00F43083">
              <w:rPr>
                <w:rFonts w:cs="Arial"/>
                <w:szCs w:val="18"/>
                <w:lang w:eastAsia="zh-CN"/>
              </w:rPr>
              <w:t>J</w:t>
            </w:r>
          </w:p>
        </w:tc>
        <w:tc>
          <w:tcPr>
            <w:tcW w:w="1335" w:type="dxa"/>
            <w:tcBorders>
              <w:top w:val="nil"/>
              <w:left w:val="single" w:sz="4" w:space="0" w:color="auto"/>
              <w:bottom w:val="single" w:sz="4" w:space="0" w:color="auto"/>
              <w:right w:val="single" w:sz="4" w:space="0" w:color="auto"/>
            </w:tcBorders>
            <w:shd w:val="clear" w:color="auto" w:fill="auto"/>
          </w:tcPr>
          <w:p w14:paraId="095B9DB5" w14:textId="77777777" w:rsidR="006F6B8A" w:rsidRPr="00F43083" w:rsidRDefault="006F6B8A" w:rsidP="006F6B8A">
            <w:pPr>
              <w:pStyle w:val="TAC"/>
              <w:rPr>
                <w:szCs w:val="18"/>
                <w:lang w:eastAsia="zh-CN"/>
              </w:rPr>
            </w:pPr>
          </w:p>
        </w:tc>
      </w:tr>
      <w:tr w:rsidR="006F6B8A" w:rsidRPr="00F43083" w14:paraId="657237C7"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3659633" w14:textId="77777777" w:rsidR="006F6B8A" w:rsidRPr="00F43083" w:rsidRDefault="006F6B8A" w:rsidP="006F6B8A">
            <w:pPr>
              <w:pStyle w:val="TAC"/>
              <w:rPr>
                <w:szCs w:val="18"/>
                <w:lang w:eastAsia="zh-CN"/>
              </w:rPr>
            </w:pPr>
            <w:r w:rsidRPr="00F43083">
              <w:rPr>
                <w:szCs w:val="18"/>
                <w:lang w:eastAsia="zh-CN"/>
              </w:rPr>
              <w:t>CA_n77A-n257K</w:t>
            </w:r>
          </w:p>
        </w:tc>
        <w:tc>
          <w:tcPr>
            <w:tcW w:w="1673" w:type="dxa"/>
            <w:tcBorders>
              <w:top w:val="single" w:sz="4" w:space="0" w:color="auto"/>
              <w:left w:val="single" w:sz="4" w:space="0" w:color="auto"/>
              <w:bottom w:val="nil"/>
              <w:right w:val="single" w:sz="4" w:space="0" w:color="auto"/>
            </w:tcBorders>
            <w:shd w:val="clear" w:color="auto" w:fill="auto"/>
          </w:tcPr>
          <w:p w14:paraId="6B3FE210" w14:textId="77777777" w:rsidR="006F6B8A" w:rsidRPr="00F43083" w:rsidRDefault="006F6B8A" w:rsidP="006F6B8A">
            <w:pPr>
              <w:pStyle w:val="TAC"/>
              <w:rPr>
                <w:rFonts w:cs="Arial"/>
                <w:szCs w:val="18"/>
                <w:lang w:eastAsia="zh-CN"/>
              </w:rPr>
            </w:pPr>
            <w:r w:rsidRPr="00F43083">
              <w:rPr>
                <w:rFonts w:cs="Arial"/>
                <w:szCs w:val="18"/>
                <w:lang w:eastAsia="zh-CN"/>
              </w:rPr>
              <w:t>CA_n257G</w:t>
            </w:r>
          </w:p>
          <w:p w14:paraId="0CD08138" w14:textId="77777777" w:rsidR="006F6B8A" w:rsidRPr="00F43083" w:rsidRDefault="006F6B8A" w:rsidP="006F6B8A">
            <w:pPr>
              <w:pStyle w:val="TAC"/>
              <w:rPr>
                <w:rFonts w:cs="Arial"/>
                <w:szCs w:val="18"/>
                <w:lang w:eastAsia="zh-CN"/>
              </w:rPr>
            </w:pPr>
            <w:r w:rsidRPr="00F43083">
              <w:rPr>
                <w:rFonts w:cs="Arial"/>
                <w:szCs w:val="18"/>
                <w:lang w:eastAsia="zh-CN"/>
              </w:rPr>
              <w:t>CA_n257H</w:t>
            </w:r>
          </w:p>
          <w:p w14:paraId="35F9E922" w14:textId="77777777" w:rsidR="006F6B8A" w:rsidRPr="00F43083" w:rsidRDefault="006F6B8A" w:rsidP="006F6B8A">
            <w:pPr>
              <w:pStyle w:val="TAC"/>
              <w:rPr>
                <w:rFonts w:cs="Arial"/>
                <w:szCs w:val="18"/>
                <w:lang w:eastAsia="zh-CN"/>
              </w:rPr>
            </w:pPr>
            <w:r w:rsidRPr="00F43083">
              <w:rPr>
                <w:rFonts w:cs="Arial"/>
                <w:szCs w:val="18"/>
                <w:lang w:eastAsia="zh-CN"/>
              </w:rPr>
              <w:t>CA_n257I</w:t>
            </w:r>
          </w:p>
          <w:p w14:paraId="4F718223" w14:textId="77777777" w:rsidR="006F6B8A" w:rsidRPr="00F43083" w:rsidRDefault="006F6B8A" w:rsidP="006F6B8A">
            <w:pPr>
              <w:pStyle w:val="TAC"/>
              <w:rPr>
                <w:rFonts w:cs="Arial"/>
                <w:szCs w:val="18"/>
                <w:lang w:eastAsia="zh-CN"/>
              </w:rPr>
            </w:pPr>
            <w:r w:rsidRPr="00F43083">
              <w:rPr>
                <w:rFonts w:cs="Arial"/>
                <w:szCs w:val="18"/>
                <w:lang w:eastAsia="zh-CN"/>
              </w:rPr>
              <w:t>CA_n257J</w:t>
            </w:r>
          </w:p>
          <w:p w14:paraId="509A48D0" w14:textId="77777777" w:rsidR="006F6B8A" w:rsidRPr="00F43083" w:rsidRDefault="006F6B8A" w:rsidP="006F6B8A">
            <w:pPr>
              <w:pStyle w:val="TAC"/>
              <w:rPr>
                <w:rFonts w:cs="Arial"/>
                <w:szCs w:val="18"/>
                <w:lang w:eastAsia="zh-CN"/>
              </w:rPr>
            </w:pPr>
            <w:r w:rsidRPr="00F43083">
              <w:rPr>
                <w:rFonts w:cs="Arial"/>
                <w:szCs w:val="18"/>
                <w:lang w:eastAsia="zh-CN"/>
              </w:rPr>
              <w:t>CA_n257K</w:t>
            </w:r>
          </w:p>
          <w:p w14:paraId="49E83412" w14:textId="77777777" w:rsidR="006F6B8A" w:rsidRPr="00F43083" w:rsidRDefault="006F6B8A" w:rsidP="006F6B8A">
            <w:pPr>
              <w:pStyle w:val="TAC"/>
              <w:rPr>
                <w:rFonts w:cs="Arial"/>
                <w:szCs w:val="18"/>
              </w:rPr>
            </w:pPr>
            <w:r w:rsidRPr="00F43083">
              <w:rPr>
                <w:rFonts w:cs="Arial"/>
                <w:szCs w:val="18"/>
                <w:lang w:eastAsia="zh-CN"/>
              </w:rPr>
              <w:t>CA_n77A-n257A</w:t>
            </w:r>
          </w:p>
          <w:p w14:paraId="6C226E94"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FF90E03"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09B78D0" w14:textId="77777777" w:rsidR="006F6B8A" w:rsidRPr="00F43083" w:rsidRDefault="006F6B8A" w:rsidP="006F6B8A">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37767072" w14:textId="77777777" w:rsidR="006F6B8A" w:rsidRPr="00F43083" w:rsidRDefault="006F6B8A" w:rsidP="006F6B8A">
            <w:pPr>
              <w:pStyle w:val="TAC"/>
              <w:rPr>
                <w:rFonts w:cs="Arial"/>
                <w:szCs w:val="18"/>
              </w:rPr>
            </w:pPr>
            <w:r w:rsidRPr="00F43083">
              <w:rPr>
                <w:szCs w:val="18"/>
                <w:lang w:eastAsia="zh-CN"/>
              </w:rPr>
              <w:t>CA_n77A-n257J</w:t>
            </w:r>
          </w:p>
          <w:p w14:paraId="55C497AF" w14:textId="77777777" w:rsidR="006F6B8A" w:rsidRPr="00F43083" w:rsidRDefault="006F6B8A" w:rsidP="006F6B8A">
            <w:pPr>
              <w:pStyle w:val="TAC"/>
              <w:rPr>
                <w:rFonts w:cs="Arial"/>
                <w:szCs w:val="18"/>
                <w:lang w:eastAsia="zh-CN"/>
              </w:rPr>
            </w:pPr>
            <w:r w:rsidRPr="00F43083">
              <w:rPr>
                <w:szCs w:val="18"/>
                <w:lang w:eastAsia="zh-CN"/>
              </w:rPr>
              <w:t>CA_n77A-n257K</w:t>
            </w:r>
          </w:p>
        </w:tc>
        <w:tc>
          <w:tcPr>
            <w:tcW w:w="734" w:type="dxa"/>
            <w:tcBorders>
              <w:top w:val="single" w:sz="4" w:space="0" w:color="auto"/>
              <w:left w:val="single" w:sz="4" w:space="0" w:color="auto"/>
              <w:bottom w:val="single" w:sz="4" w:space="0" w:color="auto"/>
              <w:right w:val="single" w:sz="4" w:space="0" w:color="auto"/>
            </w:tcBorders>
          </w:tcPr>
          <w:p w14:paraId="71FBFF58" w14:textId="77777777" w:rsidR="006F6B8A" w:rsidRPr="00F43083" w:rsidRDefault="006F6B8A" w:rsidP="006F6B8A">
            <w:pPr>
              <w:pStyle w:val="TAC"/>
              <w:rPr>
                <w:rFonts w:cs="Arial"/>
                <w:kern w:val="2"/>
                <w:szCs w:val="18"/>
                <w:lang w:eastAsia="zh-CN"/>
              </w:rPr>
            </w:pPr>
            <w:r w:rsidRPr="00F43083">
              <w:rPr>
                <w:rFonts w:cs="Arial"/>
                <w:kern w:val="2"/>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6B7FCCF3"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E67B64"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5188192"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82F9A80"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546FFE2" w14:textId="77777777" w:rsidR="006F6B8A" w:rsidRPr="00F43083" w:rsidRDefault="006F6B8A" w:rsidP="006F6B8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FD363B4"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A4F217"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1E84661"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6E0D1FA"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9E43C62" w14:textId="77777777" w:rsidR="006F6B8A" w:rsidRPr="00F43083" w:rsidRDefault="006F6B8A" w:rsidP="006F6B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D7043"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6F8B36C"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E082474"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96B5779"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60794ED"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BE90503"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FE649C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9D2B883"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53FD7705"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3DCBD734" w14:textId="77777777" w:rsidR="006F6B8A" w:rsidRPr="00F43083" w:rsidRDefault="006F6B8A" w:rsidP="006F6B8A">
            <w:pPr>
              <w:pStyle w:val="TAC"/>
              <w:rPr>
                <w:rFonts w:cs="Arial"/>
                <w:kern w:val="2"/>
                <w:szCs w:val="18"/>
                <w:lang w:eastAsia="zh-CN"/>
              </w:rPr>
            </w:pPr>
            <w:r w:rsidRPr="00F43083">
              <w:rPr>
                <w:rFonts w:cs="Arial"/>
                <w:kern w:val="2"/>
                <w:szCs w:val="18"/>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500BBE4E" w14:textId="77777777" w:rsidR="006F6B8A" w:rsidRPr="00F43083" w:rsidRDefault="006F6B8A" w:rsidP="006F6B8A">
            <w:pPr>
              <w:pStyle w:val="TAC"/>
              <w:rPr>
                <w:rFonts w:cs="Arial"/>
                <w:szCs w:val="18"/>
                <w:lang w:eastAsia="zh-CN"/>
              </w:rPr>
            </w:pPr>
            <w:r w:rsidRPr="00F43083">
              <w:rPr>
                <w:rFonts w:cs="Arial"/>
                <w:szCs w:val="18"/>
              </w:rPr>
              <w:t>CA_n257</w:t>
            </w:r>
            <w:r w:rsidRPr="00F43083">
              <w:rPr>
                <w:rFonts w:cs="Arial"/>
                <w:szCs w:val="18"/>
                <w:lang w:eastAsia="zh-CN"/>
              </w:rPr>
              <w:t>K</w:t>
            </w:r>
          </w:p>
        </w:tc>
        <w:tc>
          <w:tcPr>
            <w:tcW w:w="1335" w:type="dxa"/>
            <w:tcBorders>
              <w:top w:val="nil"/>
              <w:left w:val="single" w:sz="4" w:space="0" w:color="auto"/>
              <w:bottom w:val="single" w:sz="4" w:space="0" w:color="auto"/>
              <w:right w:val="single" w:sz="4" w:space="0" w:color="auto"/>
            </w:tcBorders>
            <w:shd w:val="clear" w:color="auto" w:fill="auto"/>
          </w:tcPr>
          <w:p w14:paraId="6D909D0F" w14:textId="77777777" w:rsidR="006F6B8A" w:rsidRPr="00F43083" w:rsidRDefault="006F6B8A" w:rsidP="006F6B8A">
            <w:pPr>
              <w:pStyle w:val="TAC"/>
              <w:rPr>
                <w:szCs w:val="18"/>
                <w:lang w:eastAsia="zh-CN"/>
              </w:rPr>
            </w:pPr>
          </w:p>
        </w:tc>
      </w:tr>
      <w:tr w:rsidR="006F6B8A" w:rsidRPr="00F43083" w14:paraId="283F304B"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20A91E8D" w14:textId="77777777" w:rsidR="006F6B8A" w:rsidRPr="00F43083" w:rsidRDefault="006F6B8A" w:rsidP="006F6B8A">
            <w:pPr>
              <w:pStyle w:val="TAC"/>
              <w:rPr>
                <w:szCs w:val="18"/>
                <w:lang w:eastAsia="zh-CN"/>
              </w:rPr>
            </w:pPr>
            <w:r w:rsidRPr="00F43083">
              <w:rPr>
                <w:szCs w:val="18"/>
                <w:lang w:eastAsia="zh-CN"/>
              </w:rPr>
              <w:t>CA_n77A-n257L</w:t>
            </w:r>
          </w:p>
        </w:tc>
        <w:tc>
          <w:tcPr>
            <w:tcW w:w="1673" w:type="dxa"/>
            <w:tcBorders>
              <w:top w:val="single" w:sz="4" w:space="0" w:color="auto"/>
              <w:left w:val="single" w:sz="4" w:space="0" w:color="auto"/>
              <w:bottom w:val="nil"/>
              <w:right w:val="single" w:sz="4" w:space="0" w:color="auto"/>
            </w:tcBorders>
            <w:shd w:val="clear" w:color="auto" w:fill="auto"/>
          </w:tcPr>
          <w:p w14:paraId="1305D719" w14:textId="77777777" w:rsidR="006F6B8A" w:rsidRPr="00F43083" w:rsidRDefault="006F6B8A" w:rsidP="006F6B8A">
            <w:pPr>
              <w:pStyle w:val="TAC"/>
              <w:rPr>
                <w:rFonts w:cs="Arial"/>
                <w:szCs w:val="18"/>
                <w:lang w:eastAsia="zh-CN"/>
              </w:rPr>
            </w:pPr>
            <w:r w:rsidRPr="00F43083">
              <w:rPr>
                <w:rFonts w:cs="Arial"/>
                <w:szCs w:val="18"/>
                <w:lang w:eastAsia="zh-CN"/>
              </w:rPr>
              <w:t>CA_n257G</w:t>
            </w:r>
          </w:p>
          <w:p w14:paraId="6219A5AF" w14:textId="77777777" w:rsidR="006F6B8A" w:rsidRPr="00F43083" w:rsidRDefault="006F6B8A" w:rsidP="006F6B8A">
            <w:pPr>
              <w:pStyle w:val="TAC"/>
              <w:rPr>
                <w:rFonts w:cs="Arial"/>
                <w:szCs w:val="18"/>
                <w:lang w:eastAsia="zh-CN"/>
              </w:rPr>
            </w:pPr>
            <w:r w:rsidRPr="00F43083">
              <w:rPr>
                <w:rFonts w:cs="Arial"/>
                <w:szCs w:val="18"/>
                <w:lang w:eastAsia="zh-CN"/>
              </w:rPr>
              <w:t>CA_n257H</w:t>
            </w:r>
          </w:p>
          <w:p w14:paraId="0CF60EFB" w14:textId="77777777" w:rsidR="006F6B8A" w:rsidRPr="00F43083" w:rsidRDefault="006F6B8A" w:rsidP="006F6B8A">
            <w:pPr>
              <w:pStyle w:val="TAC"/>
              <w:rPr>
                <w:rFonts w:cs="Arial"/>
                <w:szCs w:val="18"/>
                <w:lang w:eastAsia="zh-CN"/>
              </w:rPr>
            </w:pPr>
            <w:r w:rsidRPr="00F43083">
              <w:rPr>
                <w:rFonts w:cs="Arial"/>
                <w:szCs w:val="18"/>
                <w:lang w:eastAsia="zh-CN"/>
              </w:rPr>
              <w:t>CA_n257I</w:t>
            </w:r>
          </w:p>
          <w:p w14:paraId="56A975F2" w14:textId="77777777" w:rsidR="006F6B8A" w:rsidRPr="00F43083" w:rsidRDefault="006F6B8A" w:rsidP="006F6B8A">
            <w:pPr>
              <w:pStyle w:val="TAC"/>
              <w:rPr>
                <w:rFonts w:cs="Arial"/>
                <w:szCs w:val="18"/>
                <w:lang w:eastAsia="zh-CN"/>
              </w:rPr>
            </w:pPr>
            <w:r w:rsidRPr="00F43083">
              <w:rPr>
                <w:rFonts w:cs="Arial"/>
                <w:szCs w:val="18"/>
                <w:lang w:eastAsia="zh-CN"/>
              </w:rPr>
              <w:t>CA_n257J</w:t>
            </w:r>
          </w:p>
          <w:p w14:paraId="3E1E98AF" w14:textId="77777777" w:rsidR="006F6B8A" w:rsidRPr="00F43083" w:rsidRDefault="006F6B8A" w:rsidP="006F6B8A">
            <w:pPr>
              <w:pStyle w:val="TAC"/>
              <w:rPr>
                <w:rFonts w:cs="Arial"/>
                <w:szCs w:val="18"/>
                <w:lang w:eastAsia="zh-CN"/>
              </w:rPr>
            </w:pPr>
            <w:r w:rsidRPr="00F43083">
              <w:rPr>
                <w:rFonts w:cs="Arial"/>
                <w:szCs w:val="18"/>
                <w:lang w:eastAsia="zh-CN"/>
              </w:rPr>
              <w:t>CA_n257K</w:t>
            </w:r>
          </w:p>
          <w:p w14:paraId="36D44E43" w14:textId="77777777" w:rsidR="006F6B8A" w:rsidRPr="00F43083" w:rsidRDefault="006F6B8A" w:rsidP="006F6B8A">
            <w:pPr>
              <w:pStyle w:val="TAC"/>
              <w:rPr>
                <w:rFonts w:cs="Arial"/>
                <w:szCs w:val="18"/>
                <w:lang w:eastAsia="zh-CN"/>
              </w:rPr>
            </w:pPr>
            <w:r w:rsidRPr="00F43083">
              <w:rPr>
                <w:rFonts w:cs="Arial"/>
                <w:szCs w:val="18"/>
                <w:lang w:eastAsia="zh-CN"/>
              </w:rPr>
              <w:t>CA_n257L</w:t>
            </w:r>
          </w:p>
          <w:p w14:paraId="09CB2E45" w14:textId="77777777" w:rsidR="006F6B8A" w:rsidRPr="00F43083" w:rsidRDefault="006F6B8A" w:rsidP="006F6B8A">
            <w:pPr>
              <w:pStyle w:val="TAC"/>
              <w:rPr>
                <w:rFonts w:cs="Arial"/>
                <w:szCs w:val="18"/>
              </w:rPr>
            </w:pPr>
            <w:r w:rsidRPr="00F43083">
              <w:rPr>
                <w:rFonts w:cs="Arial"/>
                <w:szCs w:val="18"/>
                <w:lang w:eastAsia="zh-CN"/>
              </w:rPr>
              <w:t>CA_n77A-n257A</w:t>
            </w:r>
          </w:p>
          <w:p w14:paraId="52BABCF2"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0EF6C60" w14:textId="77777777" w:rsidR="006F6B8A" w:rsidRPr="00F43083" w:rsidRDefault="006F6B8A" w:rsidP="006F6B8A">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C1D7E42" w14:textId="77777777" w:rsidR="006F6B8A" w:rsidRPr="00F43083" w:rsidRDefault="006F6B8A" w:rsidP="006F6B8A">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72818C94" w14:textId="77777777" w:rsidR="006F6B8A" w:rsidRPr="00F43083" w:rsidRDefault="006F6B8A" w:rsidP="006F6B8A">
            <w:pPr>
              <w:pStyle w:val="TAC"/>
              <w:rPr>
                <w:rFonts w:cs="Arial"/>
                <w:szCs w:val="18"/>
              </w:rPr>
            </w:pPr>
            <w:r w:rsidRPr="00F43083">
              <w:rPr>
                <w:szCs w:val="18"/>
                <w:lang w:eastAsia="zh-CN"/>
              </w:rPr>
              <w:t>CA_n77A-n257J</w:t>
            </w:r>
          </w:p>
          <w:p w14:paraId="6EFB0B77" w14:textId="77777777" w:rsidR="006F6B8A" w:rsidRPr="00F43083" w:rsidRDefault="006F6B8A" w:rsidP="006F6B8A">
            <w:pPr>
              <w:pStyle w:val="TAC"/>
              <w:rPr>
                <w:szCs w:val="18"/>
                <w:lang w:eastAsia="zh-CN"/>
              </w:rPr>
            </w:pPr>
            <w:r w:rsidRPr="00F43083">
              <w:rPr>
                <w:szCs w:val="18"/>
                <w:lang w:eastAsia="zh-CN"/>
              </w:rPr>
              <w:t>CA_n77A-n257K</w:t>
            </w:r>
          </w:p>
          <w:p w14:paraId="2FF3BE41" w14:textId="77777777" w:rsidR="006F6B8A" w:rsidRPr="00F43083" w:rsidRDefault="006F6B8A" w:rsidP="006F6B8A">
            <w:pPr>
              <w:pStyle w:val="TAC"/>
              <w:rPr>
                <w:rFonts w:cs="Arial"/>
                <w:szCs w:val="18"/>
                <w:lang w:eastAsia="zh-CN"/>
              </w:rPr>
            </w:pPr>
            <w:r w:rsidRPr="00F43083">
              <w:rPr>
                <w:szCs w:val="18"/>
                <w:lang w:eastAsia="zh-CN"/>
              </w:rPr>
              <w:t>CA_n77A-n257L</w:t>
            </w:r>
          </w:p>
        </w:tc>
        <w:tc>
          <w:tcPr>
            <w:tcW w:w="734" w:type="dxa"/>
            <w:tcBorders>
              <w:top w:val="single" w:sz="4" w:space="0" w:color="auto"/>
              <w:left w:val="single" w:sz="4" w:space="0" w:color="auto"/>
              <w:bottom w:val="single" w:sz="4" w:space="0" w:color="auto"/>
              <w:right w:val="single" w:sz="4" w:space="0" w:color="auto"/>
            </w:tcBorders>
          </w:tcPr>
          <w:p w14:paraId="34D69E5A" w14:textId="77777777" w:rsidR="006F6B8A" w:rsidRPr="00F43083" w:rsidRDefault="006F6B8A" w:rsidP="006F6B8A">
            <w:pPr>
              <w:pStyle w:val="TAC"/>
              <w:rPr>
                <w:rFonts w:cs="Arial"/>
                <w:szCs w:val="18"/>
                <w:lang w:eastAsia="zh-CN"/>
              </w:rPr>
            </w:pPr>
            <w:r w:rsidRPr="00F43083">
              <w:rPr>
                <w:rFonts w:cs="Arial"/>
                <w:kern w:val="2"/>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2885BB43" w14:textId="77777777" w:rsidR="006F6B8A" w:rsidRPr="00F43083" w:rsidRDefault="006F6B8A" w:rsidP="006F6B8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6DC7A4" w14:textId="77777777" w:rsidR="006F6B8A" w:rsidRPr="00F43083" w:rsidRDefault="006F6B8A" w:rsidP="006F6B8A">
            <w:pPr>
              <w:pStyle w:val="TAC"/>
              <w:rPr>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790B14C" w14:textId="77777777" w:rsidR="006F6B8A" w:rsidRPr="00F43083" w:rsidRDefault="006F6B8A" w:rsidP="006F6B8A">
            <w:pPr>
              <w:pStyle w:val="TAC"/>
              <w:rPr>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4EE9ED4" w14:textId="77777777" w:rsidR="006F6B8A" w:rsidRPr="00F43083" w:rsidRDefault="006F6B8A" w:rsidP="006F6B8A">
            <w:pPr>
              <w:pStyle w:val="TAC"/>
              <w:rPr>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1500C46" w14:textId="77777777" w:rsidR="006F6B8A" w:rsidRPr="00F43083" w:rsidRDefault="006F6B8A" w:rsidP="006F6B8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6F3AA6E" w14:textId="77777777" w:rsidR="006F6B8A" w:rsidRPr="00F43083" w:rsidRDefault="006F6B8A" w:rsidP="006F6B8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DDFF00" w14:textId="77777777" w:rsidR="006F6B8A" w:rsidRPr="00B677E8" w:rsidRDefault="006F6B8A" w:rsidP="006F6B8A">
            <w:pPr>
              <w:pStyle w:val="TAC"/>
              <w:rPr>
                <w:rFonts w:eastAsiaTheme="minorEastAsia"/>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B8C6FF4" w14:textId="77777777" w:rsidR="006F6B8A" w:rsidRPr="00B677E8" w:rsidRDefault="006F6B8A" w:rsidP="006F6B8A">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AFAC05" w14:textId="77777777" w:rsidR="006F6B8A" w:rsidRPr="00F43083" w:rsidRDefault="006F6B8A" w:rsidP="006F6B8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F67277C" w14:textId="77777777" w:rsidR="006F6B8A" w:rsidRPr="00F43083" w:rsidRDefault="006F6B8A" w:rsidP="006F6B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2C0ED" w14:textId="77777777" w:rsidR="006F6B8A" w:rsidRPr="00F43083" w:rsidRDefault="006F6B8A" w:rsidP="006F6B8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E9007C1"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6867824"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FBBCED4"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2FA5503" w14:textId="77777777" w:rsidR="006F6B8A" w:rsidRPr="00F43083" w:rsidRDefault="006F6B8A" w:rsidP="006F6B8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89C1E32"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3108A1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B2C75B4"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3AC46AC" w14:textId="77777777" w:rsidR="006F6B8A" w:rsidRPr="00F43083" w:rsidRDefault="006F6B8A" w:rsidP="006F6B8A">
            <w:pPr>
              <w:pStyle w:val="TAC"/>
              <w:rPr>
                <w:rFonts w:cs="Arial"/>
                <w:szCs w:val="18"/>
                <w:lang w:eastAsia="zh-CN"/>
              </w:rPr>
            </w:pPr>
          </w:p>
        </w:tc>
        <w:tc>
          <w:tcPr>
            <w:tcW w:w="734" w:type="dxa"/>
            <w:tcBorders>
              <w:top w:val="single" w:sz="4" w:space="0" w:color="auto"/>
              <w:left w:val="single" w:sz="4" w:space="0" w:color="auto"/>
              <w:bottom w:val="single" w:sz="4" w:space="0" w:color="auto"/>
              <w:right w:val="single" w:sz="4" w:space="0" w:color="auto"/>
            </w:tcBorders>
          </w:tcPr>
          <w:p w14:paraId="531FE483" w14:textId="77777777" w:rsidR="006F6B8A" w:rsidRPr="00F43083" w:rsidRDefault="006F6B8A" w:rsidP="006F6B8A">
            <w:pPr>
              <w:pStyle w:val="TAC"/>
              <w:rPr>
                <w:rFonts w:cs="Arial"/>
                <w:szCs w:val="18"/>
                <w:lang w:eastAsia="zh-CN"/>
              </w:rPr>
            </w:pPr>
            <w:r w:rsidRPr="00F43083">
              <w:rPr>
                <w:rFonts w:cs="Arial"/>
                <w:kern w:val="2"/>
                <w:szCs w:val="18"/>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098E5FFE" w14:textId="77777777" w:rsidR="006F6B8A" w:rsidRPr="00F43083" w:rsidRDefault="006F6B8A" w:rsidP="006F6B8A">
            <w:pPr>
              <w:pStyle w:val="TAC"/>
              <w:rPr>
                <w:rFonts w:cs="Arial"/>
                <w:szCs w:val="18"/>
                <w:lang w:eastAsia="zh-CN"/>
              </w:rPr>
            </w:pPr>
            <w:r w:rsidRPr="00F43083">
              <w:rPr>
                <w:rFonts w:cs="Arial"/>
                <w:szCs w:val="18"/>
              </w:rPr>
              <w:t>CA_n257</w:t>
            </w:r>
            <w:r w:rsidRPr="00F43083">
              <w:rPr>
                <w:rFonts w:cs="Arial"/>
                <w:szCs w:val="18"/>
                <w:lang w:eastAsia="zh-CN"/>
              </w:rPr>
              <w:t>L</w:t>
            </w:r>
          </w:p>
        </w:tc>
        <w:tc>
          <w:tcPr>
            <w:tcW w:w="1335" w:type="dxa"/>
            <w:tcBorders>
              <w:top w:val="nil"/>
              <w:left w:val="single" w:sz="4" w:space="0" w:color="auto"/>
              <w:bottom w:val="single" w:sz="4" w:space="0" w:color="auto"/>
              <w:right w:val="single" w:sz="4" w:space="0" w:color="auto"/>
            </w:tcBorders>
            <w:shd w:val="clear" w:color="auto" w:fill="auto"/>
          </w:tcPr>
          <w:p w14:paraId="3605440D" w14:textId="77777777" w:rsidR="006F6B8A" w:rsidRPr="00F43083" w:rsidRDefault="006F6B8A" w:rsidP="006F6B8A">
            <w:pPr>
              <w:pStyle w:val="TAC"/>
              <w:rPr>
                <w:szCs w:val="18"/>
                <w:lang w:eastAsia="zh-CN"/>
              </w:rPr>
            </w:pPr>
          </w:p>
        </w:tc>
      </w:tr>
      <w:tr w:rsidR="006F6B8A" w:rsidRPr="00F43083" w14:paraId="5F4B9CBF"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C8DF590" w14:textId="77777777" w:rsidR="006F6B8A" w:rsidRPr="00F43083" w:rsidRDefault="006F6B8A" w:rsidP="006F6B8A">
            <w:pPr>
              <w:pStyle w:val="TAC"/>
              <w:rPr>
                <w:szCs w:val="18"/>
                <w:lang w:eastAsia="zh-CN"/>
              </w:rPr>
            </w:pPr>
            <w:r w:rsidRPr="00F43083">
              <w:rPr>
                <w:szCs w:val="18"/>
                <w:lang w:eastAsia="zh-CN"/>
              </w:rPr>
              <w:t>CA_n77A-n257M</w:t>
            </w:r>
          </w:p>
        </w:tc>
        <w:tc>
          <w:tcPr>
            <w:tcW w:w="1673" w:type="dxa"/>
            <w:tcBorders>
              <w:left w:val="single" w:sz="4" w:space="0" w:color="auto"/>
              <w:bottom w:val="nil"/>
              <w:right w:val="single" w:sz="4" w:space="0" w:color="auto"/>
            </w:tcBorders>
            <w:shd w:val="clear" w:color="auto" w:fill="auto"/>
          </w:tcPr>
          <w:p w14:paraId="5D12560D" w14:textId="77777777" w:rsidR="006F6B8A" w:rsidRPr="00F43083" w:rsidRDefault="006F6B8A" w:rsidP="006F6B8A">
            <w:pPr>
              <w:pStyle w:val="TAC"/>
              <w:rPr>
                <w:rFonts w:cs="Arial"/>
                <w:szCs w:val="18"/>
                <w:lang w:eastAsia="zh-CN"/>
              </w:rPr>
            </w:pPr>
            <w:r w:rsidRPr="00F43083">
              <w:rPr>
                <w:rFonts w:cs="Arial"/>
                <w:szCs w:val="18"/>
                <w:lang w:eastAsia="zh-CN"/>
              </w:rPr>
              <w:t>CA_n257G</w:t>
            </w:r>
          </w:p>
          <w:p w14:paraId="237C1F2B" w14:textId="77777777" w:rsidR="006F6B8A" w:rsidRPr="00F43083" w:rsidRDefault="006F6B8A" w:rsidP="006F6B8A">
            <w:pPr>
              <w:pStyle w:val="TAC"/>
              <w:rPr>
                <w:rFonts w:cs="Arial"/>
                <w:szCs w:val="18"/>
                <w:lang w:eastAsia="zh-CN"/>
              </w:rPr>
            </w:pPr>
            <w:r w:rsidRPr="00F43083">
              <w:rPr>
                <w:rFonts w:cs="Arial"/>
                <w:szCs w:val="18"/>
                <w:lang w:eastAsia="zh-CN"/>
              </w:rPr>
              <w:t>CA_n257H</w:t>
            </w:r>
          </w:p>
          <w:p w14:paraId="6BC4846B" w14:textId="77777777" w:rsidR="006F6B8A" w:rsidRPr="00F43083" w:rsidRDefault="006F6B8A" w:rsidP="006F6B8A">
            <w:pPr>
              <w:pStyle w:val="TAC"/>
              <w:rPr>
                <w:rFonts w:cs="Arial"/>
                <w:szCs w:val="18"/>
                <w:lang w:eastAsia="zh-CN"/>
              </w:rPr>
            </w:pPr>
            <w:r w:rsidRPr="00F43083">
              <w:rPr>
                <w:rFonts w:cs="Arial"/>
                <w:szCs w:val="18"/>
                <w:lang w:eastAsia="zh-CN"/>
              </w:rPr>
              <w:t>CA_n257I</w:t>
            </w:r>
          </w:p>
          <w:p w14:paraId="6D18E7DE" w14:textId="77777777" w:rsidR="006F6B8A" w:rsidRPr="00F43083" w:rsidRDefault="006F6B8A" w:rsidP="006F6B8A">
            <w:pPr>
              <w:pStyle w:val="TAC"/>
              <w:rPr>
                <w:rFonts w:cs="Arial"/>
                <w:szCs w:val="18"/>
                <w:lang w:eastAsia="zh-CN"/>
              </w:rPr>
            </w:pPr>
            <w:r w:rsidRPr="00F43083">
              <w:rPr>
                <w:rFonts w:cs="Arial"/>
                <w:szCs w:val="18"/>
                <w:lang w:eastAsia="zh-CN"/>
              </w:rPr>
              <w:t>CA_n257J</w:t>
            </w:r>
          </w:p>
          <w:p w14:paraId="6F84182C" w14:textId="77777777" w:rsidR="006F6B8A" w:rsidRPr="00F43083" w:rsidRDefault="006F6B8A" w:rsidP="006F6B8A">
            <w:pPr>
              <w:pStyle w:val="TAC"/>
              <w:rPr>
                <w:rFonts w:cs="Arial"/>
                <w:szCs w:val="18"/>
                <w:lang w:eastAsia="zh-CN"/>
              </w:rPr>
            </w:pPr>
            <w:r w:rsidRPr="00F43083">
              <w:rPr>
                <w:rFonts w:cs="Arial"/>
                <w:szCs w:val="18"/>
                <w:lang w:eastAsia="zh-CN"/>
              </w:rPr>
              <w:t>CA_n257K</w:t>
            </w:r>
          </w:p>
          <w:p w14:paraId="39A038CF" w14:textId="77777777" w:rsidR="006F6B8A" w:rsidRPr="00F43083" w:rsidRDefault="006F6B8A" w:rsidP="006F6B8A">
            <w:pPr>
              <w:pStyle w:val="TAC"/>
              <w:rPr>
                <w:rFonts w:cs="Arial"/>
                <w:szCs w:val="18"/>
                <w:lang w:eastAsia="zh-CN"/>
              </w:rPr>
            </w:pPr>
            <w:r w:rsidRPr="00F43083">
              <w:rPr>
                <w:rFonts w:cs="Arial"/>
                <w:szCs w:val="18"/>
                <w:lang w:eastAsia="zh-CN"/>
              </w:rPr>
              <w:t>CA_n257L</w:t>
            </w:r>
          </w:p>
          <w:p w14:paraId="52B03B88" w14:textId="77777777" w:rsidR="006F6B8A" w:rsidRPr="00F43083" w:rsidRDefault="006F6B8A" w:rsidP="006F6B8A">
            <w:pPr>
              <w:pStyle w:val="TAC"/>
              <w:rPr>
                <w:rFonts w:cs="Arial"/>
                <w:szCs w:val="18"/>
                <w:lang w:eastAsia="zh-CN"/>
              </w:rPr>
            </w:pPr>
            <w:r w:rsidRPr="00F43083">
              <w:rPr>
                <w:rFonts w:cs="Arial"/>
                <w:szCs w:val="18"/>
                <w:lang w:eastAsia="zh-CN"/>
              </w:rPr>
              <w:t>CA_n257M</w:t>
            </w:r>
          </w:p>
          <w:p w14:paraId="4DE8C48B" w14:textId="77777777" w:rsidR="006F6B8A" w:rsidRPr="00F43083" w:rsidRDefault="006F6B8A" w:rsidP="006F6B8A">
            <w:pPr>
              <w:pStyle w:val="TAC"/>
              <w:rPr>
                <w:rFonts w:cs="Arial"/>
                <w:szCs w:val="18"/>
                <w:lang w:eastAsia="zh-CN"/>
              </w:rPr>
            </w:pPr>
            <w:r w:rsidRPr="00F43083">
              <w:rPr>
                <w:rFonts w:cs="Arial"/>
                <w:szCs w:val="18"/>
                <w:lang w:eastAsia="zh-CN"/>
              </w:rPr>
              <w:t>CA_n77A-n257A</w:t>
            </w:r>
          </w:p>
          <w:p w14:paraId="75C8F72A" w14:textId="77777777" w:rsidR="006F6B8A" w:rsidRPr="00F43083" w:rsidRDefault="006F6B8A" w:rsidP="006F6B8A">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39BEEAF6" w14:textId="77777777" w:rsidR="006F6B8A" w:rsidRPr="00F43083" w:rsidRDefault="006F6B8A" w:rsidP="006F6B8A">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6C48BE00" w14:textId="77777777" w:rsidR="006F6B8A" w:rsidRPr="00F43083" w:rsidRDefault="006F6B8A" w:rsidP="006F6B8A">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3DADEFA6" w14:textId="77777777" w:rsidR="006F6B8A" w:rsidRPr="00F43083" w:rsidRDefault="006F6B8A" w:rsidP="006F6B8A">
            <w:pPr>
              <w:pStyle w:val="TAC"/>
              <w:rPr>
                <w:rFonts w:cs="Arial"/>
                <w:szCs w:val="18"/>
                <w:lang w:eastAsia="zh-CN"/>
              </w:rPr>
            </w:pPr>
            <w:r w:rsidRPr="00F43083">
              <w:rPr>
                <w:szCs w:val="18"/>
                <w:lang w:eastAsia="zh-CN"/>
              </w:rPr>
              <w:t>CA_n77A-n257J</w:t>
            </w:r>
          </w:p>
          <w:p w14:paraId="54CF91A3" w14:textId="77777777" w:rsidR="006F6B8A" w:rsidRPr="00F43083" w:rsidRDefault="006F6B8A" w:rsidP="006F6B8A">
            <w:pPr>
              <w:pStyle w:val="TAC"/>
              <w:rPr>
                <w:szCs w:val="18"/>
                <w:lang w:eastAsia="zh-CN"/>
              </w:rPr>
            </w:pPr>
            <w:r w:rsidRPr="00F43083">
              <w:rPr>
                <w:szCs w:val="18"/>
                <w:lang w:eastAsia="zh-CN"/>
              </w:rPr>
              <w:t>CA_n77A-n257K</w:t>
            </w:r>
          </w:p>
          <w:p w14:paraId="3A130E5B" w14:textId="77777777" w:rsidR="006F6B8A" w:rsidRPr="00F43083" w:rsidRDefault="006F6B8A" w:rsidP="006F6B8A">
            <w:pPr>
              <w:pStyle w:val="TAC"/>
              <w:rPr>
                <w:rFonts w:cs="Arial"/>
                <w:szCs w:val="18"/>
                <w:lang w:eastAsia="zh-CN"/>
              </w:rPr>
            </w:pPr>
            <w:r w:rsidRPr="00F43083">
              <w:rPr>
                <w:szCs w:val="18"/>
                <w:lang w:eastAsia="zh-CN"/>
              </w:rPr>
              <w:t>CA_n77A-n257L</w:t>
            </w:r>
          </w:p>
          <w:p w14:paraId="081A815E" w14:textId="77777777" w:rsidR="006F6B8A" w:rsidRPr="00F43083" w:rsidRDefault="006F6B8A" w:rsidP="006F6B8A">
            <w:pPr>
              <w:pStyle w:val="TAC"/>
              <w:rPr>
                <w:szCs w:val="18"/>
              </w:rPr>
            </w:pPr>
            <w:r w:rsidRPr="00F43083">
              <w:rPr>
                <w:szCs w:val="18"/>
                <w:lang w:eastAsia="zh-CN"/>
              </w:rPr>
              <w:t>CA_n77A-n257M</w:t>
            </w:r>
          </w:p>
        </w:tc>
        <w:tc>
          <w:tcPr>
            <w:tcW w:w="734" w:type="dxa"/>
            <w:tcBorders>
              <w:left w:val="single" w:sz="4" w:space="0" w:color="auto"/>
              <w:right w:val="single" w:sz="4" w:space="0" w:color="auto"/>
            </w:tcBorders>
          </w:tcPr>
          <w:p w14:paraId="7BE1B17C" w14:textId="77777777" w:rsidR="006F6B8A" w:rsidRPr="00F43083" w:rsidRDefault="006F6B8A" w:rsidP="006F6B8A">
            <w:pPr>
              <w:pStyle w:val="TAC"/>
              <w:rPr>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1C62E70C"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9467AB9"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FDEC9FF"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0F81DB7"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998ECC5"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ABFFBA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256D49" w14:textId="77777777" w:rsidR="006F6B8A" w:rsidRPr="00F43083" w:rsidRDefault="006F6B8A" w:rsidP="006F6B8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0DE77E3"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1AA2EAA" w14:textId="77777777" w:rsidR="006F6B8A" w:rsidRPr="00F43083" w:rsidRDefault="006F6B8A" w:rsidP="006F6B8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8CCD226"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A6E3F4" w14:textId="77777777" w:rsidR="006F6B8A" w:rsidRPr="00F43083" w:rsidRDefault="006F6B8A" w:rsidP="006F6B8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183FF73"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EBC99F"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3A2D9DD"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98CCBED" w14:textId="77777777" w:rsidR="006F6B8A" w:rsidRPr="00F43083" w:rsidRDefault="006F6B8A" w:rsidP="006F6B8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0978185F"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3A48B8F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2C939FA"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CC22FEC" w14:textId="77777777" w:rsidR="006F6B8A" w:rsidRPr="00F43083" w:rsidRDefault="006F6B8A" w:rsidP="006F6B8A">
            <w:pPr>
              <w:pStyle w:val="TAC"/>
              <w:rPr>
                <w:szCs w:val="18"/>
              </w:rPr>
            </w:pPr>
          </w:p>
        </w:tc>
        <w:tc>
          <w:tcPr>
            <w:tcW w:w="734" w:type="dxa"/>
            <w:tcBorders>
              <w:top w:val="single" w:sz="4" w:space="0" w:color="auto"/>
              <w:left w:val="single" w:sz="4" w:space="0" w:color="auto"/>
              <w:bottom w:val="single" w:sz="4" w:space="0" w:color="auto"/>
              <w:right w:val="single" w:sz="4" w:space="0" w:color="auto"/>
            </w:tcBorders>
          </w:tcPr>
          <w:p w14:paraId="30B52D34" w14:textId="77777777" w:rsidR="006F6B8A" w:rsidRPr="00F43083" w:rsidRDefault="006F6B8A" w:rsidP="006F6B8A">
            <w:pPr>
              <w:pStyle w:val="TAC"/>
              <w:rPr>
                <w:rFonts w:cs="Arial"/>
                <w:szCs w:val="18"/>
                <w:lang w:eastAsia="zh-CN"/>
              </w:rPr>
            </w:pPr>
            <w:r w:rsidRPr="00F43083">
              <w:rPr>
                <w:rFonts w:cs="Arial"/>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3193EDC5" w14:textId="77777777" w:rsidR="006F6B8A" w:rsidRPr="00F43083" w:rsidRDefault="006F6B8A" w:rsidP="006F6B8A">
            <w:pPr>
              <w:pStyle w:val="TAC"/>
              <w:rPr>
                <w:rFonts w:cs="Arial"/>
                <w:szCs w:val="18"/>
              </w:rPr>
            </w:pPr>
            <w:r w:rsidRPr="00F43083">
              <w:rPr>
                <w:rFonts w:cs="Arial"/>
                <w:szCs w:val="18"/>
              </w:rPr>
              <w:t>CA_n257</w:t>
            </w:r>
            <w:r w:rsidRPr="00F43083">
              <w:rPr>
                <w:rFonts w:cs="Arial"/>
                <w:szCs w:val="18"/>
                <w:lang w:eastAsia="zh-CN"/>
              </w:rPr>
              <w:t>M</w:t>
            </w:r>
          </w:p>
        </w:tc>
        <w:tc>
          <w:tcPr>
            <w:tcW w:w="1335" w:type="dxa"/>
            <w:tcBorders>
              <w:top w:val="nil"/>
              <w:left w:val="single" w:sz="4" w:space="0" w:color="auto"/>
              <w:bottom w:val="single" w:sz="4" w:space="0" w:color="auto"/>
              <w:right w:val="single" w:sz="4" w:space="0" w:color="auto"/>
            </w:tcBorders>
            <w:shd w:val="clear" w:color="auto" w:fill="auto"/>
          </w:tcPr>
          <w:p w14:paraId="13157C28" w14:textId="77777777" w:rsidR="006F6B8A" w:rsidRPr="00F43083" w:rsidRDefault="006F6B8A" w:rsidP="006F6B8A">
            <w:pPr>
              <w:pStyle w:val="TAC"/>
              <w:rPr>
                <w:rFonts w:eastAsia="Yu Mincho"/>
                <w:szCs w:val="18"/>
              </w:rPr>
            </w:pPr>
          </w:p>
        </w:tc>
      </w:tr>
      <w:tr w:rsidR="006F6B8A" w:rsidRPr="00F43083" w14:paraId="0FEAEC1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12ED8D11" w14:textId="77777777" w:rsidR="006F6B8A" w:rsidRPr="00F43083" w:rsidRDefault="006F6B8A" w:rsidP="006F6B8A">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73" w:type="dxa"/>
            <w:tcBorders>
              <w:top w:val="single" w:sz="4" w:space="0" w:color="auto"/>
              <w:left w:val="single" w:sz="4" w:space="0" w:color="auto"/>
              <w:bottom w:val="nil"/>
              <w:right w:val="single" w:sz="4" w:space="0" w:color="auto"/>
            </w:tcBorders>
            <w:shd w:val="clear" w:color="auto" w:fill="auto"/>
          </w:tcPr>
          <w:p w14:paraId="3E497FC5"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4" w:type="dxa"/>
            <w:tcBorders>
              <w:top w:val="single" w:sz="4" w:space="0" w:color="auto"/>
              <w:left w:val="single" w:sz="4" w:space="0" w:color="auto"/>
              <w:bottom w:val="single" w:sz="4" w:space="0" w:color="auto"/>
              <w:right w:val="single" w:sz="4" w:space="0" w:color="auto"/>
            </w:tcBorders>
          </w:tcPr>
          <w:p w14:paraId="24B7840E" w14:textId="77777777" w:rsidR="006F6B8A" w:rsidRPr="00F43083" w:rsidRDefault="006F6B8A" w:rsidP="006F6B8A">
            <w:pPr>
              <w:pStyle w:val="TAC"/>
              <w:rPr>
                <w:szCs w:val="18"/>
              </w:rPr>
            </w:pPr>
            <w:r w:rsidRPr="00F43083">
              <w:rPr>
                <w:szCs w:val="18"/>
                <w:lang w:eastAsia="zh-CN"/>
              </w:rPr>
              <w:t>n77</w:t>
            </w:r>
          </w:p>
        </w:tc>
        <w:tc>
          <w:tcPr>
            <w:tcW w:w="10110" w:type="dxa"/>
            <w:gridSpan w:val="18"/>
            <w:tcBorders>
              <w:top w:val="single" w:sz="4" w:space="0" w:color="auto"/>
              <w:left w:val="single" w:sz="4" w:space="0" w:color="auto"/>
              <w:bottom w:val="single" w:sz="4" w:space="0" w:color="auto"/>
              <w:right w:val="single" w:sz="4" w:space="0" w:color="auto"/>
            </w:tcBorders>
          </w:tcPr>
          <w:p w14:paraId="2F51DE9C" w14:textId="77777777" w:rsidR="006F6B8A" w:rsidRPr="00F43083" w:rsidRDefault="006F6B8A" w:rsidP="006F6B8A">
            <w:pPr>
              <w:pStyle w:val="TAC"/>
              <w:rPr>
                <w:rFonts w:cs="Arial"/>
                <w:szCs w:val="18"/>
                <w:lang w:eastAsia="zh-CN"/>
              </w:rPr>
            </w:pPr>
            <w:r w:rsidRPr="00F43083">
              <w:rPr>
                <w:rFonts w:cs="Arial"/>
                <w:szCs w:val="18"/>
                <w:lang w:eastAsia="ja-JP"/>
              </w:rPr>
              <w:t>CA_n77C</w:t>
            </w:r>
          </w:p>
        </w:tc>
        <w:tc>
          <w:tcPr>
            <w:tcW w:w="1335" w:type="dxa"/>
            <w:tcBorders>
              <w:top w:val="single" w:sz="4" w:space="0" w:color="auto"/>
              <w:left w:val="single" w:sz="4" w:space="0" w:color="auto"/>
              <w:bottom w:val="nil"/>
              <w:right w:val="single" w:sz="4" w:space="0" w:color="auto"/>
            </w:tcBorders>
            <w:shd w:val="clear" w:color="auto" w:fill="auto"/>
          </w:tcPr>
          <w:p w14:paraId="72D5D21F"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5134344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701FDF"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62838EF8" w14:textId="77777777" w:rsidR="006F6B8A" w:rsidRPr="00F43083" w:rsidRDefault="006F6B8A" w:rsidP="006F6B8A">
            <w:pPr>
              <w:pStyle w:val="TAC"/>
              <w:rPr>
                <w:szCs w:val="18"/>
              </w:rPr>
            </w:pPr>
          </w:p>
        </w:tc>
        <w:tc>
          <w:tcPr>
            <w:tcW w:w="734" w:type="dxa"/>
            <w:tcBorders>
              <w:top w:val="single" w:sz="4" w:space="0" w:color="auto"/>
              <w:left w:val="single" w:sz="4" w:space="0" w:color="auto"/>
              <w:bottom w:val="single" w:sz="4" w:space="0" w:color="auto"/>
              <w:right w:val="single" w:sz="4" w:space="0" w:color="auto"/>
            </w:tcBorders>
          </w:tcPr>
          <w:p w14:paraId="6C109B94" w14:textId="77777777" w:rsidR="006F6B8A" w:rsidRPr="00F43083" w:rsidRDefault="006F6B8A" w:rsidP="006F6B8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542D74A6"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EE0F61E"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4ED9BB" w14:textId="77777777" w:rsidR="006F6B8A" w:rsidRPr="00F43083" w:rsidRDefault="006F6B8A" w:rsidP="006F6B8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03A616" w14:textId="77777777" w:rsidR="006F6B8A" w:rsidRPr="00F43083" w:rsidRDefault="006F6B8A" w:rsidP="006F6B8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22077AF4"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40497C5"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3F0BBA"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0B1AA07"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AD47EA6"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0B7150"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6C230"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5460C9"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111E573"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69C2BDE" w14:textId="77777777" w:rsidR="006F6B8A" w:rsidRPr="00F43083" w:rsidRDefault="006F6B8A" w:rsidP="006F6B8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704BBB3D"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45AF9F7" w14:textId="77777777" w:rsidR="006F6B8A" w:rsidRPr="00F43083" w:rsidRDefault="006F6B8A" w:rsidP="006F6B8A">
            <w:pPr>
              <w:pStyle w:val="TAC"/>
              <w:rPr>
                <w:rFonts w:eastAsia="Yu Mincho"/>
                <w:szCs w:val="18"/>
              </w:rPr>
            </w:pPr>
          </w:p>
        </w:tc>
      </w:tr>
      <w:tr w:rsidR="006F6B8A" w:rsidRPr="00F43083" w14:paraId="1E2359F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AC730F5" w14:textId="77777777" w:rsidR="006F6B8A" w:rsidRPr="00F43083" w:rsidRDefault="006F6B8A" w:rsidP="006F6B8A">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73" w:type="dxa"/>
            <w:tcBorders>
              <w:top w:val="single" w:sz="4" w:space="0" w:color="auto"/>
              <w:left w:val="single" w:sz="4" w:space="0" w:color="auto"/>
              <w:bottom w:val="nil"/>
              <w:right w:val="single" w:sz="4" w:space="0" w:color="auto"/>
            </w:tcBorders>
            <w:shd w:val="clear" w:color="auto" w:fill="auto"/>
          </w:tcPr>
          <w:p w14:paraId="26AE0FAE"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4" w:type="dxa"/>
            <w:tcBorders>
              <w:top w:val="single" w:sz="4" w:space="0" w:color="auto"/>
              <w:left w:val="single" w:sz="4" w:space="0" w:color="auto"/>
              <w:right w:val="single" w:sz="4" w:space="0" w:color="auto"/>
            </w:tcBorders>
          </w:tcPr>
          <w:p w14:paraId="7E9C5688" w14:textId="77777777" w:rsidR="006F6B8A" w:rsidRPr="00F43083" w:rsidRDefault="006F6B8A" w:rsidP="006F6B8A">
            <w:pPr>
              <w:pStyle w:val="TAC"/>
              <w:rPr>
                <w:szCs w:val="18"/>
                <w:lang w:eastAsia="zh-CN"/>
              </w:rPr>
            </w:pPr>
            <w:r w:rsidRPr="00F43083">
              <w:rPr>
                <w:rFonts w:eastAsia="Yu Mincho"/>
                <w:szCs w:val="18"/>
              </w:rPr>
              <w:t>n7</w:t>
            </w:r>
            <w:r w:rsidRPr="00F43083">
              <w:rPr>
                <w:szCs w:val="18"/>
                <w:lang w:eastAsia="zh-CN"/>
              </w:rPr>
              <w:t>7</w:t>
            </w:r>
          </w:p>
        </w:tc>
        <w:tc>
          <w:tcPr>
            <w:tcW w:w="10110" w:type="dxa"/>
            <w:gridSpan w:val="18"/>
            <w:tcBorders>
              <w:top w:val="single" w:sz="4" w:space="0" w:color="auto"/>
              <w:left w:val="single" w:sz="4" w:space="0" w:color="auto"/>
              <w:right w:val="single" w:sz="4" w:space="0" w:color="auto"/>
            </w:tcBorders>
          </w:tcPr>
          <w:p w14:paraId="4EB094D1" w14:textId="77777777" w:rsidR="006F6B8A" w:rsidRPr="00F43083" w:rsidRDefault="006F6B8A" w:rsidP="006F6B8A">
            <w:pPr>
              <w:pStyle w:val="TAC"/>
              <w:rPr>
                <w:rFonts w:eastAsia="Yu Mincho"/>
                <w:szCs w:val="18"/>
              </w:rPr>
            </w:pPr>
            <w:r w:rsidRPr="00F43083">
              <w:rPr>
                <w:rFonts w:cs="Arial"/>
                <w:szCs w:val="18"/>
                <w:lang w:eastAsia="ja-JP"/>
              </w:rPr>
              <w:t>CA_n77C</w:t>
            </w:r>
          </w:p>
        </w:tc>
        <w:tc>
          <w:tcPr>
            <w:tcW w:w="1335" w:type="dxa"/>
            <w:tcBorders>
              <w:top w:val="single" w:sz="4" w:space="0" w:color="auto"/>
              <w:left w:val="single" w:sz="4" w:space="0" w:color="auto"/>
              <w:bottom w:val="nil"/>
              <w:right w:val="single" w:sz="4" w:space="0" w:color="auto"/>
            </w:tcBorders>
            <w:shd w:val="clear" w:color="auto" w:fill="auto"/>
          </w:tcPr>
          <w:p w14:paraId="674A080A" w14:textId="77777777" w:rsidR="006F6B8A" w:rsidRPr="00F43083" w:rsidRDefault="006F6B8A" w:rsidP="006F6B8A">
            <w:pPr>
              <w:pStyle w:val="TAC"/>
              <w:rPr>
                <w:rFonts w:eastAsia="Yu Mincho"/>
                <w:szCs w:val="18"/>
              </w:rPr>
            </w:pPr>
            <w:r w:rsidRPr="00F43083">
              <w:rPr>
                <w:rFonts w:eastAsia="Yu Mincho"/>
                <w:szCs w:val="18"/>
              </w:rPr>
              <w:t>0</w:t>
            </w:r>
          </w:p>
        </w:tc>
      </w:tr>
      <w:tr w:rsidR="006F6B8A" w:rsidRPr="00F43083" w14:paraId="69D52F9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D3F8657"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9118C21" w14:textId="77777777" w:rsidR="006F6B8A" w:rsidRPr="00F43083" w:rsidRDefault="006F6B8A" w:rsidP="006F6B8A">
            <w:pPr>
              <w:pStyle w:val="TAC"/>
              <w:rPr>
                <w:szCs w:val="18"/>
              </w:rPr>
            </w:pPr>
          </w:p>
        </w:tc>
        <w:tc>
          <w:tcPr>
            <w:tcW w:w="734" w:type="dxa"/>
            <w:tcBorders>
              <w:top w:val="single" w:sz="4" w:space="0" w:color="auto"/>
              <w:left w:val="single" w:sz="4" w:space="0" w:color="auto"/>
              <w:right w:val="single" w:sz="4" w:space="0" w:color="auto"/>
            </w:tcBorders>
          </w:tcPr>
          <w:p w14:paraId="51397D44"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right w:val="single" w:sz="4" w:space="0" w:color="auto"/>
            </w:tcBorders>
          </w:tcPr>
          <w:p w14:paraId="25878B26" w14:textId="77777777" w:rsidR="006F6B8A" w:rsidRPr="00F43083" w:rsidRDefault="006F6B8A" w:rsidP="006F6B8A">
            <w:pPr>
              <w:pStyle w:val="TAC"/>
              <w:rPr>
                <w:rFonts w:eastAsia="Yu Mincho"/>
                <w:szCs w:val="18"/>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5BF1E46E" w14:textId="77777777" w:rsidR="006F6B8A" w:rsidRPr="00F43083" w:rsidRDefault="006F6B8A" w:rsidP="006F6B8A">
            <w:pPr>
              <w:pStyle w:val="TAC"/>
              <w:rPr>
                <w:rFonts w:eastAsia="Yu Mincho"/>
                <w:szCs w:val="18"/>
              </w:rPr>
            </w:pPr>
          </w:p>
        </w:tc>
      </w:tr>
      <w:tr w:rsidR="006F6B8A" w:rsidRPr="00F43083" w14:paraId="4C597928"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28EC530" w14:textId="77777777" w:rsidR="006F6B8A" w:rsidRPr="00F43083" w:rsidRDefault="006F6B8A" w:rsidP="006F6B8A">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73" w:type="dxa"/>
            <w:tcBorders>
              <w:left w:val="single" w:sz="4" w:space="0" w:color="auto"/>
              <w:bottom w:val="nil"/>
              <w:right w:val="single" w:sz="4" w:space="0" w:color="auto"/>
            </w:tcBorders>
            <w:shd w:val="clear" w:color="auto" w:fill="auto"/>
          </w:tcPr>
          <w:p w14:paraId="2A2F916A"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7DEA5437" w14:textId="77777777" w:rsidR="006F6B8A" w:rsidRPr="00F43083" w:rsidRDefault="006F6B8A" w:rsidP="006F6B8A">
            <w:pPr>
              <w:pStyle w:val="TAC"/>
              <w:rPr>
                <w:szCs w:val="18"/>
                <w:lang w:eastAsia="zh-CN"/>
              </w:rPr>
            </w:pPr>
            <w:r w:rsidRPr="00F43083">
              <w:rPr>
                <w:rFonts w:eastAsia="Yu Mincho"/>
                <w:szCs w:val="18"/>
              </w:rPr>
              <w:t>n7</w:t>
            </w:r>
            <w:r w:rsidRPr="00F43083">
              <w:rPr>
                <w:szCs w:val="18"/>
                <w:lang w:eastAsia="zh-CN"/>
              </w:rPr>
              <w:t>7</w:t>
            </w:r>
          </w:p>
        </w:tc>
        <w:tc>
          <w:tcPr>
            <w:tcW w:w="10110" w:type="dxa"/>
            <w:gridSpan w:val="18"/>
            <w:tcBorders>
              <w:left w:val="single" w:sz="4" w:space="0" w:color="auto"/>
              <w:right w:val="single" w:sz="4" w:space="0" w:color="auto"/>
            </w:tcBorders>
          </w:tcPr>
          <w:p w14:paraId="21ADB17A" w14:textId="77777777" w:rsidR="006F6B8A" w:rsidRPr="00F43083" w:rsidRDefault="006F6B8A" w:rsidP="006F6B8A">
            <w:pPr>
              <w:pStyle w:val="TAC"/>
              <w:rPr>
                <w:szCs w:val="18"/>
                <w:lang w:eastAsia="zh-CN"/>
              </w:rPr>
            </w:pPr>
            <w:r w:rsidRPr="00F43083">
              <w:rPr>
                <w:rFonts w:cs="Arial"/>
                <w:szCs w:val="18"/>
                <w:lang w:eastAsia="ja-JP"/>
              </w:rPr>
              <w:t>CA_n77C</w:t>
            </w:r>
          </w:p>
        </w:tc>
        <w:tc>
          <w:tcPr>
            <w:tcW w:w="1335" w:type="dxa"/>
            <w:tcBorders>
              <w:left w:val="single" w:sz="4" w:space="0" w:color="auto"/>
              <w:bottom w:val="nil"/>
              <w:right w:val="single" w:sz="4" w:space="0" w:color="auto"/>
            </w:tcBorders>
            <w:shd w:val="clear" w:color="auto" w:fill="auto"/>
          </w:tcPr>
          <w:p w14:paraId="1F7E5397" w14:textId="77777777" w:rsidR="006F6B8A" w:rsidRPr="00F43083" w:rsidRDefault="006F6B8A" w:rsidP="006F6B8A">
            <w:pPr>
              <w:pStyle w:val="TAC"/>
              <w:rPr>
                <w:rFonts w:eastAsia="Yu Mincho"/>
                <w:szCs w:val="18"/>
              </w:rPr>
            </w:pPr>
            <w:r w:rsidRPr="00F43083">
              <w:rPr>
                <w:rFonts w:eastAsia="Yu Mincho"/>
                <w:szCs w:val="18"/>
              </w:rPr>
              <w:t>0</w:t>
            </w:r>
          </w:p>
        </w:tc>
      </w:tr>
      <w:tr w:rsidR="006F6B8A" w:rsidRPr="00F43083" w14:paraId="329A1EC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F89E14E"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079524C9"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7FB0F660"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42E8CC64"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5" w:type="dxa"/>
            <w:tcBorders>
              <w:top w:val="nil"/>
              <w:left w:val="single" w:sz="4" w:space="0" w:color="auto"/>
              <w:bottom w:val="single" w:sz="4" w:space="0" w:color="auto"/>
              <w:right w:val="single" w:sz="4" w:space="0" w:color="auto"/>
            </w:tcBorders>
            <w:shd w:val="clear" w:color="auto" w:fill="auto"/>
          </w:tcPr>
          <w:p w14:paraId="77F5FA8E" w14:textId="77777777" w:rsidR="006F6B8A" w:rsidRPr="00F43083" w:rsidRDefault="006F6B8A" w:rsidP="006F6B8A">
            <w:pPr>
              <w:pStyle w:val="TAC"/>
              <w:rPr>
                <w:rFonts w:eastAsia="Yu Mincho"/>
                <w:szCs w:val="18"/>
              </w:rPr>
            </w:pPr>
          </w:p>
        </w:tc>
      </w:tr>
      <w:tr w:rsidR="006F6B8A" w:rsidRPr="00F43083" w14:paraId="77007D2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D9CC38A" w14:textId="77777777" w:rsidR="006F6B8A" w:rsidRPr="00F43083" w:rsidRDefault="006F6B8A" w:rsidP="006F6B8A">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73" w:type="dxa"/>
            <w:tcBorders>
              <w:left w:val="single" w:sz="4" w:space="0" w:color="auto"/>
              <w:bottom w:val="nil"/>
              <w:right w:val="single" w:sz="4" w:space="0" w:color="auto"/>
            </w:tcBorders>
            <w:shd w:val="clear" w:color="auto" w:fill="auto"/>
          </w:tcPr>
          <w:p w14:paraId="620664E4"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2A595DEA" w14:textId="77777777" w:rsidR="006F6B8A" w:rsidRPr="00F43083" w:rsidRDefault="006F6B8A" w:rsidP="006F6B8A">
            <w:pPr>
              <w:pStyle w:val="TAC"/>
              <w:rPr>
                <w:szCs w:val="18"/>
                <w:lang w:eastAsia="zh-CN"/>
              </w:rPr>
            </w:pPr>
            <w:r w:rsidRPr="00F43083">
              <w:rPr>
                <w:rFonts w:eastAsia="Yu Mincho"/>
                <w:szCs w:val="18"/>
              </w:rPr>
              <w:t>n7</w:t>
            </w:r>
            <w:r w:rsidRPr="00F43083">
              <w:rPr>
                <w:szCs w:val="18"/>
                <w:lang w:eastAsia="zh-CN"/>
              </w:rPr>
              <w:t>7</w:t>
            </w:r>
          </w:p>
        </w:tc>
        <w:tc>
          <w:tcPr>
            <w:tcW w:w="10110" w:type="dxa"/>
            <w:gridSpan w:val="18"/>
            <w:tcBorders>
              <w:left w:val="single" w:sz="4" w:space="0" w:color="auto"/>
              <w:right w:val="single" w:sz="4" w:space="0" w:color="auto"/>
            </w:tcBorders>
          </w:tcPr>
          <w:p w14:paraId="4174A0BE" w14:textId="77777777" w:rsidR="006F6B8A" w:rsidRPr="00F43083" w:rsidRDefault="006F6B8A" w:rsidP="006F6B8A">
            <w:pPr>
              <w:pStyle w:val="TAC"/>
              <w:rPr>
                <w:rFonts w:eastAsia="Yu Mincho"/>
                <w:szCs w:val="18"/>
              </w:rPr>
            </w:pPr>
            <w:r w:rsidRPr="00F43083">
              <w:rPr>
                <w:rFonts w:cs="Arial"/>
                <w:szCs w:val="18"/>
                <w:lang w:eastAsia="ja-JP"/>
              </w:rPr>
              <w:t>CA_n77C</w:t>
            </w:r>
          </w:p>
        </w:tc>
        <w:tc>
          <w:tcPr>
            <w:tcW w:w="1335" w:type="dxa"/>
            <w:tcBorders>
              <w:left w:val="single" w:sz="4" w:space="0" w:color="auto"/>
              <w:bottom w:val="nil"/>
              <w:right w:val="single" w:sz="4" w:space="0" w:color="auto"/>
            </w:tcBorders>
            <w:shd w:val="clear" w:color="auto" w:fill="auto"/>
          </w:tcPr>
          <w:p w14:paraId="32475E7C"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FB7E8D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8CD6321"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A60EAD7"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631E0BA0"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12B0EAF2"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5" w:type="dxa"/>
            <w:tcBorders>
              <w:top w:val="nil"/>
              <w:left w:val="single" w:sz="4" w:space="0" w:color="auto"/>
              <w:bottom w:val="single" w:sz="4" w:space="0" w:color="auto"/>
              <w:right w:val="single" w:sz="4" w:space="0" w:color="auto"/>
            </w:tcBorders>
            <w:shd w:val="clear" w:color="auto" w:fill="auto"/>
          </w:tcPr>
          <w:p w14:paraId="2831F605" w14:textId="77777777" w:rsidR="006F6B8A" w:rsidRPr="00F43083" w:rsidRDefault="006F6B8A" w:rsidP="006F6B8A">
            <w:pPr>
              <w:pStyle w:val="TAC"/>
              <w:rPr>
                <w:rFonts w:eastAsia="Yu Mincho"/>
                <w:szCs w:val="18"/>
              </w:rPr>
            </w:pPr>
          </w:p>
        </w:tc>
      </w:tr>
      <w:tr w:rsidR="006F6B8A" w:rsidRPr="00F43083" w14:paraId="198A695A"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D6B934F" w14:textId="77777777" w:rsidR="006F6B8A" w:rsidRPr="00F43083" w:rsidRDefault="006F6B8A" w:rsidP="006F6B8A">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73" w:type="dxa"/>
            <w:tcBorders>
              <w:left w:val="single" w:sz="4" w:space="0" w:color="auto"/>
              <w:bottom w:val="nil"/>
              <w:right w:val="single" w:sz="4" w:space="0" w:color="auto"/>
            </w:tcBorders>
            <w:shd w:val="clear" w:color="auto" w:fill="auto"/>
          </w:tcPr>
          <w:p w14:paraId="52FF216E" w14:textId="77777777" w:rsidR="006F6B8A" w:rsidRPr="00F43083" w:rsidRDefault="006F6B8A" w:rsidP="006F6B8A">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20B249D0" w14:textId="77777777" w:rsidR="006F6B8A" w:rsidRPr="00F43083" w:rsidRDefault="006F6B8A" w:rsidP="006F6B8A">
            <w:pPr>
              <w:pStyle w:val="TAC"/>
              <w:rPr>
                <w:szCs w:val="18"/>
              </w:rPr>
            </w:pPr>
            <w:r w:rsidRPr="00F43083">
              <w:rPr>
                <w:szCs w:val="18"/>
                <w:lang w:eastAsia="zh-CN"/>
              </w:rPr>
              <w:t>n77</w:t>
            </w:r>
          </w:p>
        </w:tc>
        <w:tc>
          <w:tcPr>
            <w:tcW w:w="10110" w:type="dxa"/>
            <w:gridSpan w:val="18"/>
            <w:tcBorders>
              <w:top w:val="single" w:sz="4" w:space="0" w:color="auto"/>
              <w:left w:val="single" w:sz="4" w:space="0" w:color="auto"/>
              <w:bottom w:val="single" w:sz="4" w:space="0" w:color="auto"/>
              <w:right w:val="single" w:sz="4" w:space="0" w:color="auto"/>
            </w:tcBorders>
          </w:tcPr>
          <w:p w14:paraId="72C663A9" w14:textId="77777777" w:rsidR="006F6B8A" w:rsidRPr="00F43083" w:rsidRDefault="006F6B8A" w:rsidP="006F6B8A">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5" w:type="dxa"/>
            <w:tcBorders>
              <w:left w:val="single" w:sz="4" w:space="0" w:color="auto"/>
              <w:bottom w:val="nil"/>
              <w:right w:val="single" w:sz="4" w:space="0" w:color="auto"/>
            </w:tcBorders>
            <w:shd w:val="clear" w:color="auto" w:fill="auto"/>
          </w:tcPr>
          <w:p w14:paraId="3FEA45F4"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76A6BAC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DF84EA6"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69EE35E8"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7296EC01" w14:textId="77777777" w:rsidR="006F6B8A" w:rsidRPr="00F43083" w:rsidRDefault="006F6B8A" w:rsidP="006F6B8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22E8E3B1"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B73C48E"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34871D4" w14:textId="77777777" w:rsidR="006F6B8A" w:rsidRPr="00F43083" w:rsidRDefault="006F6B8A" w:rsidP="006F6B8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437742" w14:textId="77777777" w:rsidR="006F6B8A" w:rsidRPr="00F43083" w:rsidRDefault="006F6B8A" w:rsidP="006F6B8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7042DD04"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025E292"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71DCF8"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336FF72"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FF27AB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5B01E4"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47D3E"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257F34"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D8DB2E7"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015068E" w14:textId="77777777" w:rsidR="006F6B8A" w:rsidRPr="00F43083" w:rsidRDefault="006F6B8A" w:rsidP="006F6B8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1A97019"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7C3E21E1" w14:textId="77777777" w:rsidR="006F6B8A" w:rsidRPr="00F43083" w:rsidRDefault="006F6B8A" w:rsidP="006F6B8A">
            <w:pPr>
              <w:pStyle w:val="TAC"/>
              <w:rPr>
                <w:rFonts w:eastAsia="Yu Mincho"/>
                <w:szCs w:val="18"/>
              </w:rPr>
            </w:pPr>
          </w:p>
        </w:tc>
      </w:tr>
      <w:tr w:rsidR="006F6B8A" w:rsidRPr="00F43083" w14:paraId="41D5EE9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5588935" w14:textId="77777777" w:rsidR="006F6B8A" w:rsidRPr="00F43083" w:rsidRDefault="006F6B8A" w:rsidP="006F6B8A">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73" w:type="dxa"/>
            <w:tcBorders>
              <w:left w:val="single" w:sz="4" w:space="0" w:color="auto"/>
              <w:bottom w:val="nil"/>
              <w:right w:val="single" w:sz="4" w:space="0" w:color="auto"/>
            </w:tcBorders>
            <w:shd w:val="clear" w:color="auto" w:fill="auto"/>
          </w:tcPr>
          <w:p w14:paraId="6094AE83" w14:textId="77777777" w:rsidR="006F6B8A" w:rsidRPr="00F43083" w:rsidRDefault="006F6B8A" w:rsidP="006F6B8A">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42F7C5F6" w14:textId="77777777" w:rsidR="006F6B8A" w:rsidRPr="00F43083" w:rsidRDefault="006F6B8A" w:rsidP="006F6B8A">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34" w:type="dxa"/>
            <w:tcBorders>
              <w:left w:val="single" w:sz="4" w:space="0" w:color="auto"/>
              <w:right w:val="single" w:sz="4" w:space="0" w:color="auto"/>
            </w:tcBorders>
          </w:tcPr>
          <w:p w14:paraId="36723733" w14:textId="77777777" w:rsidR="006F6B8A" w:rsidRPr="00F43083" w:rsidRDefault="006F6B8A" w:rsidP="006F6B8A">
            <w:pPr>
              <w:pStyle w:val="TAC"/>
              <w:rPr>
                <w:szCs w:val="18"/>
                <w:lang w:eastAsia="zh-CN"/>
              </w:rPr>
            </w:pPr>
            <w:r w:rsidRPr="00F43083">
              <w:rPr>
                <w:szCs w:val="18"/>
                <w:lang w:eastAsia="zh-CN"/>
              </w:rPr>
              <w:t>n77</w:t>
            </w:r>
          </w:p>
        </w:tc>
        <w:tc>
          <w:tcPr>
            <w:tcW w:w="10110" w:type="dxa"/>
            <w:gridSpan w:val="18"/>
            <w:tcBorders>
              <w:left w:val="single" w:sz="4" w:space="0" w:color="auto"/>
              <w:right w:val="single" w:sz="4" w:space="0" w:color="auto"/>
            </w:tcBorders>
          </w:tcPr>
          <w:p w14:paraId="56BC6848" w14:textId="77777777" w:rsidR="006F6B8A" w:rsidRPr="00F43083" w:rsidRDefault="006F6B8A" w:rsidP="006F6B8A">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tcBorders>
              <w:left w:val="single" w:sz="4" w:space="0" w:color="auto"/>
              <w:bottom w:val="nil"/>
              <w:right w:val="single" w:sz="4" w:space="0" w:color="auto"/>
            </w:tcBorders>
            <w:shd w:val="clear" w:color="auto" w:fill="auto"/>
          </w:tcPr>
          <w:p w14:paraId="14F97A4F"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61EE9E8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72F9C35"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08886650"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73C9C25B"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1E321F36" w14:textId="77777777" w:rsidR="006F6B8A" w:rsidRPr="00F43083" w:rsidRDefault="006F6B8A" w:rsidP="006F6B8A">
            <w:pPr>
              <w:pStyle w:val="TAC"/>
              <w:rPr>
                <w:rFonts w:eastAsia="Yu Mincho"/>
                <w:szCs w:val="18"/>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03E421BA" w14:textId="77777777" w:rsidR="006F6B8A" w:rsidRPr="00F43083" w:rsidRDefault="006F6B8A" w:rsidP="006F6B8A">
            <w:pPr>
              <w:pStyle w:val="TAC"/>
              <w:rPr>
                <w:rFonts w:eastAsia="Yu Mincho"/>
                <w:szCs w:val="18"/>
              </w:rPr>
            </w:pPr>
          </w:p>
        </w:tc>
      </w:tr>
      <w:tr w:rsidR="006F6B8A" w:rsidRPr="00F43083" w14:paraId="09C7108E"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A43B513" w14:textId="77777777" w:rsidR="006F6B8A" w:rsidRPr="00F43083" w:rsidRDefault="006F6B8A" w:rsidP="006F6B8A">
            <w:pPr>
              <w:pStyle w:val="TAC"/>
              <w:rPr>
                <w:szCs w:val="18"/>
              </w:rPr>
            </w:pPr>
            <w:r w:rsidRPr="00F43083">
              <w:rPr>
                <w:rFonts w:cs="Arial"/>
                <w:szCs w:val="18"/>
              </w:rPr>
              <w:t>CA_n77(2A)-n257G</w:t>
            </w:r>
          </w:p>
        </w:tc>
        <w:tc>
          <w:tcPr>
            <w:tcW w:w="1673" w:type="dxa"/>
            <w:tcBorders>
              <w:left w:val="single" w:sz="4" w:space="0" w:color="auto"/>
              <w:bottom w:val="nil"/>
              <w:right w:val="single" w:sz="4" w:space="0" w:color="auto"/>
            </w:tcBorders>
            <w:shd w:val="clear" w:color="auto" w:fill="auto"/>
          </w:tcPr>
          <w:p w14:paraId="32865732"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CA_n77A-n257A</w:t>
            </w:r>
          </w:p>
          <w:p w14:paraId="66CBE2F7" w14:textId="77777777" w:rsidR="006F6B8A" w:rsidRPr="00F43083" w:rsidRDefault="006F6B8A" w:rsidP="006F6B8A">
            <w:pPr>
              <w:pStyle w:val="TAC"/>
              <w:rPr>
                <w:szCs w:val="18"/>
              </w:rPr>
            </w:pPr>
            <w:r w:rsidRPr="00F43083">
              <w:rPr>
                <w:rFonts w:eastAsia="Yu Mincho" w:cs="Arial"/>
                <w:szCs w:val="18"/>
                <w:lang w:eastAsia="ja-JP"/>
              </w:rPr>
              <w:t>CA_n77A-n257G</w:t>
            </w:r>
          </w:p>
        </w:tc>
        <w:tc>
          <w:tcPr>
            <w:tcW w:w="734" w:type="dxa"/>
            <w:tcBorders>
              <w:left w:val="single" w:sz="4" w:space="0" w:color="auto"/>
              <w:right w:val="single" w:sz="4" w:space="0" w:color="auto"/>
            </w:tcBorders>
          </w:tcPr>
          <w:p w14:paraId="36CF1AB6" w14:textId="77777777" w:rsidR="006F6B8A" w:rsidRPr="00F43083" w:rsidRDefault="006F6B8A" w:rsidP="006F6B8A">
            <w:pPr>
              <w:pStyle w:val="TAC"/>
              <w:rPr>
                <w:szCs w:val="18"/>
                <w:lang w:eastAsia="zh-CN"/>
              </w:rPr>
            </w:pPr>
            <w:r w:rsidRPr="00F43083">
              <w:rPr>
                <w:szCs w:val="18"/>
                <w:lang w:eastAsia="zh-CN"/>
              </w:rPr>
              <w:t>n77</w:t>
            </w:r>
          </w:p>
        </w:tc>
        <w:tc>
          <w:tcPr>
            <w:tcW w:w="10110" w:type="dxa"/>
            <w:gridSpan w:val="18"/>
            <w:tcBorders>
              <w:left w:val="single" w:sz="4" w:space="0" w:color="auto"/>
              <w:right w:val="single" w:sz="4" w:space="0" w:color="auto"/>
            </w:tcBorders>
          </w:tcPr>
          <w:p w14:paraId="4240910F" w14:textId="77777777" w:rsidR="006F6B8A" w:rsidRPr="00F43083" w:rsidRDefault="006F6B8A" w:rsidP="006F6B8A">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tcBorders>
              <w:left w:val="single" w:sz="4" w:space="0" w:color="auto"/>
              <w:bottom w:val="nil"/>
              <w:right w:val="single" w:sz="4" w:space="0" w:color="auto"/>
            </w:tcBorders>
            <w:shd w:val="clear" w:color="auto" w:fill="auto"/>
          </w:tcPr>
          <w:p w14:paraId="4209B73A"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589F81E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4D2BAF4"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35AF24B"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230DDDF2"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66085751"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5" w:type="dxa"/>
            <w:tcBorders>
              <w:top w:val="nil"/>
              <w:left w:val="single" w:sz="4" w:space="0" w:color="auto"/>
              <w:bottom w:val="single" w:sz="4" w:space="0" w:color="auto"/>
              <w:right w:val="single" w:sz="4" w:space="0" w:color="auto"/>
            </w:tcBorders>
            <w:shd w:val="clear" w:color="auto" w:fill="auto"/>
          </w:tcPr>
          <w:p w14:paraId="690AA66D" w14:textId="77777777" w:rsidR="006F6B8A" w:rsidRPr="00F43083" w:rsidRDefault="006F6B8A" w:rsidP="006F6B8A">
            <w:pPr>
              <w:pStyle w:val="TAC"/>
              <w:rPr>
                <w:rFonts w:eastAsia="Yu Mincho"/>
                <w:szCs w:val="18"/>
              </w:rPr>
            </w:pPr>
          </w:p>
        </w:tc>
      </w:tr>
      <w:tr w:rsidR="006F6B8A" w:rsidRPr="00F43083" w14:paraId="664B46A3"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A487B99" w14:textId="77777777" w:rsidR="006F6B8A" w:rsidRPr="00F43083" w:rsidRDefault="006F6B8A" w:rsidP="006F6B8A">
            <w:pPr>
              <w:pStyle w:val="TAC"/>
              <w:rPr>
                <w:szCs w:val="18"/>
              </w:rPr>
            </w:pPr>
            <w:r w:rsidRPr="00F43083">
              <w:rPr>
                <w:rFonts w:cs="Arial"/>
                <w:szCs w:val="18"/>
              </w:rPr>
              <w:t>CA_n77(2A)-n257H</w:t>
            </w:r>
          </w:p>
        </w:tc>
        <w:tc>
          <w:tcPr>
            <w:tcW w:w="1673" w:type="dxa"/>
            <w:tcBorders>
              <w:left w:val="single" w:sz="4" w:space="0" w:color="auto"/>
              <w:bottom w:val="nil"/>
              <w:right w:val="single" w:sz="4" w:space="0" w:color="auto"/>
            </w:tcBorders>
            <w:shd w:val="clear" w:color="auto" w:fill="auto"/>
          </w:tcPr>
          <w:p w14:paraId="49BA8B40"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CA_n77A-n257A</w:t>
            </w:r>
          </w:p>
          <w:p w14:paraId="147CFB08"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CA_n77A-n257G</w:t>
            </w:r>
          </w:p>
          <w:p w14:paraId="19B72126" w14:textId="77777777" w:rsidR="006F6B8A" w:rsidRPr="00F43083" w:rsidRDefault="006F6B8A" w:rsidP="006F6B8A">
            <w:pPr>
              <w:pStyle w:val="TAC"/>
              <w:rPr>
                <w:szCs w:val="18"/>
              </w:rPr>
            </w:pPr>
            <w:r w:rsidRPr="00F43083">
              <w:rPr>
                <w:rFonts w:eastAsia="Yu Mincho" w:cs="Arial"/>
                <w:szCs w:val="18"/>
                <w:lang w:eastAsia="ja-JP"/>
              </w:rPr>
              <w:t>CA_n77A-n257H</w:t>
            </w:r>
          </w:p>
        </w:tc>
        <w:tc>
          <w:tcPr>
            <w:tcW w:w="734" w:type="dxa"/>
            <w:tcBorders>
              <w:left w:val="single" w:sz="4" w:space="0" w:color="auto"/>
              <w:right w:val="single" w:sz="4" w:space="0" w:color="auto"/>
            </w:tcBorders>
          </w:tcPr>
          <w:p w14:paraId="217F6DF9" w14:textId="77777777" w:rsidR="006F6B8A" w:rsidRPr="00F43083" w:rsidRDefault="006F6B8A" w:rsidP="006F6B8A">
            <w:pPr>
              <w:pStyle w:val="TAC"/>
              <w:rPr>
                <w:szCs w:val="18"/>
                <w:lang w:eastAsia="zh-CN"/>
              </w:rPr>
            </w:pPr>
            <w:r w:rsidRPr="00F43083">
              <w:rPr>
                <w:szCs w:val="18"/>
                <w:lang w:eastAsia="zh-CN"/>
              </w:rPr>
              <w:t>n77</w:t>
            </w:r>
          </w:p>
        </w:tc>
        <w:tc>
          <w:tcPr>
            <w:tcW w:w="10110" w:type="dxa"/>
            <w:gridSpan w:val="18"/>
            <w:tcBorders>
              <w:left w:val="single" w:sz="4" w:space="0" w:color="auto"/>
              <w:right w:val="single" w:sz="4" w:space="0" w:color="auto"/>
            </w:tcBorders>
          </w:tcPr>
          <w:p w14:paraId="30AAA1A8" w14:textId="77777777" w:rsidR="006F6B8A" w:rsidRPr="00F43083" w:rsidRDefault="006F6B8A" w:rsidP="006F6B8A">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tcBorders>
              <w:left w:val="single" w:sz="4" w:space="0" w:color="auto"/>
              <w:bottom w:val="nil"/>
              <w:right w:val="single" w:sz="4" w:space="0" w:color="auto"/>
            </w:tcBorders>
            <w:shd w:val="clear" w:color="auto" w:fill="auto"/>
          </w:tcPr>
          <w:p w14:paraId="1D08665A"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034D4C6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0E1C10A"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FB79711"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612B3985"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524A950F"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5" w:type="dxa"/>
            <w:tcBorders>
              <w:top w:val="nil"/>
              <w:left w:val="single" w:sz="4" w:space="0" w:color="auto"/>
              <w:bottom w:val="single" w:sz="4" w:space="0" w:color="auto"/>
              <w:right w:val="single" w:sz="4" w:space="0" w:color="auto"/>
            </w:tcBorders>
            <w:shd w:val="clear" w:color="auto" w:fill="auto"/>
          </w:tcPr>
          <w:p w14:paraId="12452FF4" w14:textId="77777777" w:rsidR="006F6B8A" w:rsidRPr="00F43083" w:rsidRDefault="006F6B8A" w:rsidP="006F6B8A">
            <w:pPr>
              <w:pStyle w:val="TAC"/>
              <w:rPr>
                <w:rFonts w:eastAsia="Yu Mincho"/>
                <w:szCs w:val="18"/>
              </w:rPr>
            </w:pPr>
          </w:p>
        </w:tc>
      </w:tr>
      <w:tr w:rsidR="006F6B8A" w:rsidRPr="00F43083" w14:paraId="3CD4287A"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778DE10" w14:textId="77777777" w:rsidR="006F6B8A" w:rsidRPr="00F43083" w:rsidRDefault="006F6B8A" w:rsidP="006F6B8A">
            <w:pPr>
              <w:pStyle w:val="TAC"/>
              <w:rPr>
                <w:szCs w:val="18"/>
              </w:rPr>
            </w:pPr>
            <w:r w:rsidRPr="00F43083">
              <w:rPr>
                <w:rFonts w:cs="Arial"/>
                <w:szCs w:val="18"/>
              </w:rPr>
              <w:t>CA_n77(2A)-n257</w:t>
            </w:r>
            <w:r w:rsidRPr="00F43083">
              <w:rPr>
                <w:rFonts w:cs="Arial"/>
                <w:szCs w:val="18"/>
                <w:lang w:eastAsia="zh-CN"/>
              </w:rPr>
              <w:t>I</w:t>
            </w:r>
          </w:p>
        </w:tc>
        <w:tc>
          <w:tcPr>
            <w:tcW w:w="1673" w:type="dxa"/>
            <w:tcBorders>
              <w:left w:val="single" w:sz="4" w:space="0" w:color="auto"/>
              <w:bottom w:val="nil"/>
              <w:right w:val="single" w:sz="4" w:space="0" w:color="auto"/>
            </w:tcBorders>
            <w:shd w:val="clear" w:color="auto" w:fill="auto"/>
          </w:tcPr>
          <w:p w14:paraId="02EBF312"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CA_n77A-n257A</w:t>
            </w:r>
          </w:p>
          <w:p w14:paraId="30D8A932"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CA_n77A-n257G</w:t>
            </w:r>
          </w:p>
          <w:p w14:paraId="02DFAABA"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CA_n77A-n257H</w:t>
            </w:r>
          </w:p>
          <w:p w14:paraId="59A55798" w14:textId="77777777" w:rsidR="006F6B8A" w:rsidRPr="00F43083" w:rsidRDefault="006F6B8A" w:rsidP="006F6B8A">
            <w:pPr>
              <w:pStyle w:val="TAC"/>
              <w:rPr>
                <w:szCs w:val="18"/>
              </w:rPr>
            </w:pPr>
            <w:r w:rsidRPr="00F43083">
              <w:rPr>
                <w:rFonts w:eastAsia="Yu Mincho" w:cs="Arial"/>
                <w:szCs w:val="18"/>
                <w:lang w:eastAsia="ja-JP"/>
              </w:rPr>
              <w:t>CA_n77A-n257I</w:t>
            </w:r>
          </w:p>
        </w:tc>
        <w:tc>
          <w:tcPr>
            <w:tcW w:w="734" w:type="dxa"/>
            <w:tcBorders>
              <w:left w:val="single" w:sz="4" w:space="0" w:color="auto"/>
              <w:right w:val="single" w:sz="4" w:space="0" w:color="auto"/>
            </w:tcBorders>
          </w:tcPr>
          <w:p w14:paraId="371E3AA3" w14:textId="77777777" w:rsidR="006F6B8A" w:rsidRPr="00F43083" w:rsidRDefault="006F6B8A" w:rsidP="006F6B8A">
            <w:pPr>
              <w:pStyle w:val="TAC"/>
              <w:rPr>
                <w:szCs w:val="18"/>
                <w:lang w:eastAsia="zh-CN"/>
              </w:rPr>
            </w:pPr>
            <w:r w:rsidRPr="00F43083">
              <w:rPr>
                <w:szCs w:val="18"/>
                <w:lang w:eastAsia="zh-CN"/>
              </w:rPr>
              <w:t>n77</w:t>
            </w:r>
          </w:p>
        </w:tc>
        <w:tc>
          <w:tcPr>
            <w:tcW w:w="10110" w:type="dxa"/>
            <w:gridSpan w:val="18"/>
            <w:tcBorders>
              <w:left w:val="single" w:sz="4" w:space="0" w:color="auto"/>
              <w:right w:val="single" w:sz="4" w:space="0" w:color="auto"/>
            </w:tcBorders>
          </w:tcPr>
          <w:p w14:paraId="1DBC5695" w14:textId="77777777" w:rsidR="006F6B8A" w:rsidRPr="00F43083" w:rsidRDefault="006F6B8A" w:rsidP="006F6B8A">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5" w:type="dxa"/>
            <w:tcBorders>
              <w:left w:val="single" w:sz="4" w:space="0" w:color="auto"/>
              <w:bottom w:val="nil"/>
              <w:right w:val="single" w:sz="4" w:space="0" w:color="auto"/>
            </w:tcBorders>
            <w:shd w:val="clear" w:color="auto" w:fill="auto"/>
          </w:tcPr>
          <w:p w14:paraId="5D52640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1086F6E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221922F"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4CF1E1F3"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76760F0D"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2A2C5584" w14:textId="77777777" w:rsidR="006F6B8A" w:rsidRPr="00F43083" w:rsidRDefault="006F6B8A" w:rsidP="006F6B8A">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5" w:type="dxa"/>
            <w:tcBorders>
              <w:top w:val="nil"/>
              <w:left w:val="single" w:sz="4" w:space="0" w:color="auto"/>
              <w:bottom w:val="single" w:sz="4" w:space="0" w:color="auto"/>
              <w:right w:val="single" w:sz="4" w:space="0" w:color="auto"/>
            </w:tcBorders>
            <w:shd w:val="clear" w:color="auto" w:fill="auto"/>
          </w:tcPr>
          <w:p w14:paraId="01D98319" w14:textId="77777777" w:rsidR="006F6B8A" w:rsidRPr="00F43083" w:rsidRDefault="006F6B8A" w:rsidP="006F6B8A">
            <w:pPr>
              <w:pStyle w:val="TAC"/>
              <w:rPr>
                <w:rFonts w:eastAsia="Yu Mincho"/>
                <w:szCs w:val="18"/>
              </w:rPr>
            </w:pPr>
          </w:p>
        </w:tc>
      </w:tr>
      <w:tr w:rsidR="006F6B8A" w:rsidRPr="00F43083" w14:paraId="4E76F4E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4BAC4D4" w14:textId="77777777" w:rsidR="006F6B8A" w:rsidRPr="00F43083" w:rsidRDefault="006F6B8A" w:rsidP="006F6B8A">
            <w:pPr>
              <w:pStyle w:val="TAC"/>
              <w:rPr>
                <w:szCs w:val="18"/>
                <w:lang w:eastAsia="zh-CN"/>
              </w:rPr>
            </w:pPr>
            <w:r w:rsidRPr="00F43083">
              <w:rPr>
                <w:rFonts w:cs="Arial"/>
                <w:szCs w:val="18"/>
              </w:rPr>
              <w:t>CA_n77(2A)-n257</w:t>
            </w:r>
            <w:r w:rsidRPr="00F43083">
              <w:rPr>
                <w:rFonts w:cs="Arial"/>
                <w:szCs w:val="18"/>
                <w:lang w:eastAsia="zh-CN"/>
              </w:rPr>
              <w:t>J</w:t>
            </w:r>
          </w:p>
        </w:tc>
        <w:tc>
          <w:tcPr>
            <w:tcW w:w="1673" w:type="dxa"/>
            <w:tcBorders>
              <w:left w:val="single" w:sz="4" w:space="0" w:color="auto"/>
              <w:bottom w:val="nil"/>
              <w:right w:val="single" w:sz="4" w:space="0" w:color="auto"/>
            </w:tcBorders>
            <w:shd w:val="clear" w:color="auto" w:fill="auto"/>
          </w:tcPr>
          <w:p w14:paraId="2C1DB961"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CA_n77A-n257A</w:t>
            </w:r>
          </w:p>
          <w:p w14:paraId="0B5D9934"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CA_n77A-n257G</w:t>
            </w:r>
          </w:p>
          <w:p w14:paraId="20CB2700"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CA_n77A-n257H</w:t>
            </w:r>
          </w:p>
          <w:p w14:paraId="2CA3ECF0"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CA_n77A-n257I</w:t>
            </w:r>
          </w:p>
          <w:p w14:paraId="27C58709" w14:textId="77777777" w:rsidR="006F6B8A" w:rsidRPr="00F43083" w:rsidRDefault="006F6B8A" w:rsidP="006F6B8A">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34" w:type="dxa"/>
            <w:tcBorders>
              <w:left w:val="single" w:sz="4" w:space="0" w:color="auto"/>
              <w:right w:val="single" w:sz="4" w:space="0" w:color="auto"/>
            </w:tcBorders>
          </w:tcPr>
          <w:p w14:paraId="5FDA218F" w14:textId="77777777" w:rsidR="006F6B8A" w:rsidRPr="00F43083" w:rsidRDefault="006F6B8A" w:rsidP="006F6B8A">
            <w:pPr>
              <w:pStyle w:val="TAC"/>
              <w:rPr>
                <w:szCs w:val="18"/>
                <w:lang w:eastAsia="zh-CN"/>
              </w:rPr>
            </w:pPr>
            <w:r w:rsidRPr="00F43083">
              <w:rPr>
                <w:szCs w:val="18"/>
                <w:lang w:eastAsia="zh-CN"/>
              </w:rPr>
              <w:t>n77</w:t>
            </w:r>
          </w:p>
        </w:tc>
        <w:tc>
          <w:tcPr>
            <w:tcW w:w="10110" w:type="dxa"/>
            <w:gridSpan w:val="18"/>
            <w:tcBorders>
              <w:left w:val="single" w:sz="4" w:space="0" w:color="auto"/>
              <w:right w:val="single" w:sz="4" w:space="0" w:color="auto"/>
            </w:tcBorders>
          </w:tcPr>
          <w:p w14:paraId="4E465B1E" w14:textId="77777777" w:rsidR="006F6B8A" w:rsidRPr="00F43083" w:rsidRDefault="006F6B8A" w:rsidP="006F6B8A">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5" w:type="dxa"/>
            <w:tcBorders>
              <w:left w:val="single" w:sz="4" w:space="0" w:color="auto"/>
              <w:bottom w:val="nil"/>
              <w:right w:val="single" w:sz="4" w:space="0" w:color="auto"/>
            </w:tcBorders>
            <w:shd w:val="clear" w:color="auto" w:fill="auto"/>
          </w:tcPr>
          <w:p w14:paraId="7C226483"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6550A40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49DC00B"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72DD5171"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2F8A4806"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66F9DE47" w14:textId="77777777" w:rsidR="006F6B8A" w:rsidRPr="00F43083" w:rsidRDefault="006F6B8A" w:rsidP="006F6B8A">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5" w:type="dxa"/>
            <w:tcBorders>
              <w:top w:val="nil"/>
              <w:left w:val="single" w:sz="4" w:space="0" w:color="auto"/>
              <w:bottom w:val="single" w:sz="4" w:space="0" w:color="auto"/>
              <w:right w:val="single" w:sz="4" w:space="0" w:color="auto"/>
            </w:tcBorders>
            <w:shd w:val="clear" w:color="auto" w:fill="auto"/>
          </w:tcPr>
          <w:p w14:paraId="1AD12A4E" w14:textId="77777777" w:rsidR="006F6B8A" w:rsidRPr="00F43083" w:rsidRDefault="006F6B8A" w:rsidP="006F6B8A">
            <w:pPr>
              <w:pStyle w:val="TAC"/>
              <w:rPr>
                <w:rFonts w:eastAsia="Yu Mincho"/>
                <w:szCs w:val="18"/>
              </w:rPr>
            </w:pPr>
          </w:p>
        </w:tc>
      </w:tr>
      <w:tr w:rsidR="006F6B8A" w:rsidRPr="00F43083" w14:paraId="0A4FAB3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1B0F156" w14:textId="77777777" w:rsidR="006F6B8A" w:rsidRPr="00F43083" w:rsidRDefault="006F6B8A" w:rsidP="006F6B8A">
            <w:pPr>
              <w:pStyle w:val="TAC"/>
              <w:rPr>
                <w:szCs w:val="18"/>
                <w:lang w:eastAsia="zh-CN"/>
              </w:rPr>
            </w:pPr>
            <w:r w:rsidRPr="00F43083">
              <w:rPr>
                <w:rFonts w:cs="Arial"/>
                <w:szCs w:val="18"/>
              </w:rPr>
              <w:t>CA_n77(2A)-n257</w:t>
            </w:r>
            <w:r w:rsidRPr="00F43083">
              <w:rPr>
                <w:rFonts w:cs="Arial"/>
                <w:szCs w:val="18"/>
                <w:lang w:eastAsia="zh-CN"/>
              </w:rPr>
              <w:t>K</w:t>
            </w:r>
          </w:p>
        </w:tc>
        <w:tc>
          <w:tcPr>
            <w:tcW w:w="1673" w:type="dxa"/>
            <w:tcBorders>
              <w:left w:val="single" w:sz="4" w:space="0" w:color="auto"/>
              <w:bottom w:val="nil"/>
              <w:right w:val="single" w:sz="4" w:space="0" w:color="auto"/>
            </w:tcBorders>
            <w:shd w:val="clear" w:color="auto" w:fill="auto"/>
          </w:tcPr>
          <w:p w14:paraId="5C275FCF"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CA_n77A-n257A</w:t>
            </w:r>
          </w:p>
          <w:p w14:paraId="6D9373CB"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CA_n77A-n257G</w:t>
            </w:r>
          </w:p>
          <w:p w14:paraId="4CCE2CA7"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CA_n77A-n257H</w:t>
            </w:r>
          </w:p>
          <w:p w14:paraId="1C93F0E4"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CA_n77A-n257I</w:t>
            </w:r>
          </w:p>
          <w:p w14:paraId="728D15B8"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29872B35" w14:textId="77777777" w:rsidR="006F6B8A" w:rsidRPr="00F43083" w:rsidRDefault="006F6B8A" w:rsidP="006F6B8A">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34" w:type="dxa"/>
            <w:tcBorders>
              <w:left w:val="single" w:sz="4" w:space="0" w:color="auto"/>
              <w:right w:val="single" w:sz="4" w:space="0" w:color="auto"/>
            </w:tcBorders>
          </w:tcPr>
          <w:p w14:paraId="4191515E" w14:textId="77777777" w:rsidR="006F6B8A" w:rsidRPr="00F43083" w:rsidRDefault="006F6B8A" w:rsidP="006F6B8A">
            <w:pPr>
              <w:pStyle w:val="TAC"/>
              <w:rPr>
                <w:szCs w:val="18"/>
                <w:lang w:eastAsia="zh-CN"/>
              </w:rPr>
            </w:pPr>
            <w:r w:rsidRPr="00F43083">
              <w:rPr>
                <w:szCs w:val="18"/>
                <w:lang w:eastAsia="zh-CN"/>
              </w:rPr>
              <w:t>n77</w:t>
            </w:r>
          </w:p>
        </w:tc>
        <w:tc>
          <w:tcPr>
            <w:tcW w:w="10110" w:type="dxa"/>
            <w:gridSpan w:val="18"/>
            <w:tcBorders>
              <w:left w:val="single" w:sz="4" w:space="0" w:color="auto"/>
              <w:right w:val="single" w:sz="4" w:space="0" w:color="auto"/>
            </w:tcBorders>
          </w:tcPr>
          <w:p w14:paraId="7EEB5711" w14:textId="77777777" w:rsidR="006F6B8A" w:rsidRPr="00F43083" w:rsidRDefault="006F6B8A" w:rsidP="006F6B8A">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in Table 5.5A.</w:t>
            </w:r>
            <w:r w:rsidRPr="00F43083">
              <w:rPr>
                <w:rFonts w:cs="Arial"/>
                <w:szCs w:val="18"/>
                <w:lang w:eastAsia="zh-CN"/>
              </w:rPr>
              <w:t>2</w:t>
            </w:r>
            <w:r w:rsidRPr="00F43083">
              <w:rPr>
                <w:rFonts w:cs="Arial"/>
                <w:szCs w:val="18"/>
                <w:lang w:eastAsia="ja-JP"/>
              </w:rPr>
              <w:t>-</w:t>
            </w:r>
            <w:r w:rsidRPr="00F43083">
              <w:rPr>
                <w:rFonts w:cs="Arial"/>
                <w:szCs w:val="18"/>
                <w:lang w:eastAsia="zh-CN"/>
              </w:rPr>
              <w:t xml:space="preserve">1 </w:t>
            </w:r>
            <w:r w:rsidRPr="00F43083">
              <w:rPr>
                <w:rFonts w:cs="Arial"/>
                <w:szCs w:val="18"/>
                <w:lang w:eastAsia="ja-JP"/>
              </w:rPr>
              <w:t>in TS 38.101-1</w:t>
            </w:r>
          </w:p>
        </w:tc>
        <w:tc>
          <w:tcPr>
            <w:tcW w:w="1335" w:type="dxa"/>
            <w:tcBorders>
              <w:left w:val="single" w:sz="4" w:space="0" w:color="auto"/>
              <w:bottom w:val="nil"/>
              <w:right w:val="single" w:sz="4" w:space="0" w:color="auto"/>
            </w:tcBorders>
            <w:shd w:val="clear" w:color="auto" w:fill="auto"/>
          </w:tcPr>
          <w:p w14:paraId="257811CD"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3E48DA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D68D465"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9A8F7FE"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523E81D2"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4307381F" w14:textId="77777777" w:rsidR="006F6B8A" w:rsidRPr="00F43083" w:rsidRDefault="006F6B8A" w:rsidP="006F6B8A">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5" w:type="dxa"/>
            <w:tcBorders>
              <w:top w:val="nil"/>
              <w:left w:val="single" w:sz="4" w:space="0" w:color="auto"/>
              <w:bottom w:val="single" w:sz="4" w:space="0" w:color="auto"/>
              <w:right w:val="single" w:sz="4" w:space="0" w:color="auto"/>
            </w:tcBorders>
            <w:shd w:val="clear" w:color="auto" w:fill="auto"/>
          </w:tcPr>
          <w:p w14:paraId="0700C725" w14:textId="77777777" w:rsidR="006F6B8A" w:rsidRPr="00F43083" w:rsidRDefault="006F6B8A" w:rsidP="006F6B8A">
            <w:pPr>
              <w:pStyle w:val="TAC"/>
              <w:rPr>
                <w:rFonts w:eastAsia="Yu Mincho"/>
                <w:szCs w:val="18"/>
              </w:rPr>
            </w:pPr>
          </w:p>
        </w:tc>
      </w:tr>
      <w:tr w:rsidR="006F6B8A" w:rsidRPr="00F43083" w14:paraId="07C296F3"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21B8794" w14:textId="77777777" w:rsidR="006F6B8A" w:rsidRPr="00F43083" w:rsidRDefault="006F6B8A" w:rsidP="006F6B8A">
            <w:pPr>
              <w:pStyle w:val="TAC"/>
              <w:rPr>
                <w:szCs w:val="18"/>
                <w:lang w:eastAsia="zh-CN"/>
              </w:rPr>
            </w:pPr>
            <w:r w:rsidRPr="00F43083">
              <w:rPr>
                <w:rFonts w:cs="Arial"/>
                <w:szCs w:val="18"/>
              </w:rPr>
              <w:t>CA_n77(2A)-n257</w:t>
            </w:r>
            <w:r w:rsidRPr="00F43083">
              <w:rPr>
                <w:rFonts w:cs="Arial"/>
                <w:szCs w:val="18"/>
                <w:lang w:eastAsia="zh-CN"/>
              </w:rPr>
              <w:t>L</w:t>
            </w:r>
          </w:p>
        </w:tc>
        <w:tc>
          <w:tcPr>
            <w:tcW w:w="1673" w:type="dxa"/>
            <w:tcBorders>
              <w:left w:val="single" w:sz="4" w:space="0" w:color="auto"/>
              <w:bottom w:val="nil"/>
              <w:right w:val="single" w:sz="4" w:space="0" w:color="auto"/>
            </w:tcBorders>
            <w:shd w:val="clear" w:color="auto" w:fill="auto"/>
          </w:tcPr>
          <w:p w14:paraId="652D03EB" w14:textId="77777777" w:rsidR="006F6B8A" w:rsidRPr="00F43083" w:rsidRDefault="006F6B8A" w:rsidP="006F6B8A">
            <w:pPr>
              <w:pStyle w:val="TAC"/>
              <w:rPr>
                <w:rFonts w:cs="Arial"/>
                <w:szCs w:val="18"/>
                <w:lang w:eastAsia="zh-CN"/>
              </w:rPr>
            </w:pPr>
            <w:r w:rsidRPr="00F43083">
              <w:rPr>
                <w:rFonts w:eastAsia="Yu Mincho" w:cs="Arial"/>
                <w:szCs w:val="18"/>
                <w:lang w:eastAsia="ja-JP"/>
              </w:rPr>
              <w:t>CA_n77A-n257A</w:t>
            </w:r>
          </w:p>
          <w:p w14:paraId="0AFC2F55"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CA_n77A-n257G</w:t>
            </w:r>
          </w:p>
          <w:p w14:paraId="07B08502"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CA_n77A-n257H</w:t>
            </w:r>
          </w:p>
          <w:p w14:paraId="19EB48E3"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CA_n77A-n257I</w:t>
            </w:r>
          </w:p>
          <w:p w14:paraId="7257F7EA"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33CEC8D7"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1EFBAB43" w14:textId="77777777" w:rsidR="006F6B8A" w:rsidRPr="00F43083" w:rsidRDefault="006F6B8A" w:rsidP="006F6B8A">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34" w:type="dxa"/>
            <w:tcBorders>
              <w:left w:val="single" w:sz="4" w:space="0" w:color="auto"/>
              <w:right w:val="single" w:sz="4" w:space="0" w:color="auto"/>
            </w:tcBorders>
          </w:tcPr>
          <w:p w14:paraId="37E5E3EF" w14:textId="77777777" w:rsidR="006F6B8A" w:rsidRPr="00F43083" w:rsidRDefault="006F6B8A" w:rsidP="006F6B8A">
            <w:pPr>
              <w:pStyle w:val="TAC"/>
              <w:rPr>
                <w:szCs w:val="18"/>
                <w:lang w:eastAsia="zh-CN"/>
              </w:rPr>
            </w:pPr>
            <w:r w:rsidRPr="00F43083">
              <w:rPr>
                <w:szCs w:val="18"/>
                <w:lang w:eastAsia="zh-CN"/>
              </w:rPr>
              <w:t>n77</w:t>
            </w:r>
          </w:p>
        </w:tc>
        <w:tc>
          <w:tcPr>
            <w:tcW w:w="10110" w:type="dxa"/>
            <w:gridSpan w:val="18"/>
            <w:tcBorders>
              <w:left w:val="single" w:sz="4" w:space="0" w:color="auto"/>
              <w:right w:val="single" w:sz="4" w:space="0" w:color="auto"/>
            </w:tcBorders>
          </w:tcPr>
          <w:p w14:paraId="09662351" w14:textId="77777777" w:rsidR="006F6B8A" w:rsidRPr="00F43083" w:rsidRDefault="006F6B8A" w:rsidP="006F6B8A">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5" w:type="dxa"/>
            <w:tcBorders>
              <w:left w:val="single" w:sz="4" w:space="0" w:color="auto"/>
              <w:bottom w:val="nil"/>
              <w:right w:val="single" w:sz="4" w:space="0" w:color="auto"/>
            </w:tcBorders>
            <w:shd w:val="clear" w:color="auto" w:fill="auto"/>
          </w:tcPr>
          <w:p w14:paraId="2E658596"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65C31FE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F259861"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7053B29A"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55F7B754" w14:textId="77777777" w:rsidR="006F6B8A" w:rsidRPr="00F43083" w:rsidRDefault="006F6B8A" w:rsidP="006F6B8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1B40F53F" w14:textId="77777777" w:rsidR="006F6B8A" w:rsidRPr="00F43083" w:rsidRDefault="006F6B8A" w:rsidP="006F6B8A">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5" w:type="dxa"/>
            <w:tcBorders>
              <w:top w:val="nil"/>
              <w:left w:val="single" w:sz="4" w:space="0" w:color="auto"/>
              <w:bottom w:val="single" w:sz="4" w:space="0" w:color="auto"/>
              <w:right w:val="single" w:sz="4" w:space="0" w:color="auto"/>
            </w:tcBorders>
            <w:shd w:val="clear" w:color="auto" w:fill="auto"/>
          </w:tcPr>
          <w:p w14:paraId="260D42A9" w14:textId="77777777" w:rsidR="006F6B8A" w:rsidRPr="00F43083" w:rsidRDefault="006F6B8A" w:rsidP="006F6B8A">
            <w:pPr>
              <w:pStyle w:val="TAC"/>
              <w:rPr>
                <w:rFonts w:eastAsia="Yu Mincho"/>
                <w:szCs w:val="18"/>
              </w:rPr>
            </w:pPr>
          </w:p>
        </w:tc>
      </w:tr>
      <w:tr w:rsidR="006F6B8A" w:rsidRPr="00F43083" w14:paraId="498D48F7"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9AB4725" w14:textId="77777777" w:rsidR="006F6B8A" w:rsidRPr="00F43083" w:rsidRDefault="006F6B8A" w:rsidP="006F6B8A">
            <w:pPr>
              <w:pStyle w:val="TAC"/>
              <w:rPr>
                <w:szCs w:val="18"/>
                <w:lang w:eastAsia="zh-CN"/>
              </w:rPr>
            </w:pPr>
            <w:r w:rsidRPr="00F43083">
              <w:rPr>
                <w:rFonts w:cs="Arial"/>
                <w:szCs w:val="18"/>
              </w:rPr>
              <w:t>CA_n77(2A)-n257M</w:t>
            </w:r>
          </w:p>
        </w:tc>
        <w:tc>
          <w:tcPr>
            <w:tcW w:w="1673" w:type="dxa"/>
            <w:tcBorders>
              <w:left w:val="single" w:sz="4" w:space="0" w:color="auto"/>
              <w:bottom w:val="nil"/>
              <w:right w:val="single" w:sz="4" w:space="0" w:color="auto"/>
            </w:tcBorders>
            <w:shd w:val="clear" w:color="auto" w:fill="auto"/>
          </w:tcPr>
          <w:p w14:paraId="0AD51DB4" w14:textId="77777777" w:rsidR="006F6B8A" w:rsidRPr="00F43083" w:rsidRDefault="006F6B8A" w:rsidP="006F6B8A">
            <w:pPr>
              <w:pStyle w:val="TAC"/>
              <w:rPr>
                <w:rFonts w:cs="Arial"/>
                <w:szCs w:val="18"/>
                <w:lang w:eastAsia="zh-CN"/>
              </w:rPr>
            </w:pPr>
            <w:r w:rsidRPr="00F43083">
              <w:rPr>
                <w:rFonts w:cs="Arial"/>
                <w:szCs w:val="18"/>
              </w:rPr>
              <w:t>CA_n77A-n257A</w:t>
            </w:r>
          </w:p>
          <w:p w14:paraId="2CE12BE7"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CA_n77A-n257G</w:t>
            </w:r>
          </w:p>
          <w:p w14:paraId="555E0885" w14:textId="77777777" w:rsidR="006F6B8A" w:rsidRPr="00F43083" w:rsidRDefault="006F6B8A" w:rsidP="006F6B8A">
            <w:pPr>
              <w:pStyle w:val="TAC"/>
              <w:rPr>
                <w:rFonts w:eastAsia="Yu Mincho" w:cs="Arial"/>
                <w:szCs w:val="18"/>
                <w:lang w:eastAsia="ja-JP"/>
              </w:rPr>
            </w:pPr>
            <w:r w:rsidRPr="00F43083">
              <w:rPr>
                <w:rFonts w:eastAsia="Yu Mincho" w:cs="Arial"/>
                <w:szCs w:val="18"/>
                <w:lang w:eastAsia="ja-JP"/>
              </w:rPr>
              <w:t>CA_n77A-n257H</w:t>
            </w:r>
          </w:p>
          <w:p w14:paraId="1379BAB9"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CA_n77A-n257I</w:t>
            </w:r>
          </w:p>
          <w:p w14:paraId="3FFD0DF8"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6A0DB6DD" w14:textId="77777777" w:rsidR="006F6B8A" w:rsidRPr="00F43083" w:rsidRDefault="006F6B8A" w:rsidP="006F6B8A">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2B2D18F9" w14:textId="77777777" w:rsidR="006F6B8A" w:rsidRPr="00F43083" w:rsidRDefault="006F6B8A" w:rsidP="006F6B8A">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7C23D661" w14:textId="77777777" w:rsidR="006F6B8A" w:rsidRPr="00F43083" w:rsidRDefault="006F6B8A" w:rsidP="006F6B8A">
            <w:pPr>
              <w:pStyle w:val="TAC"/>
              <w:rPr>
                <w:szCs w:val="18"/>
              </w:rPr>
            </w:pPr>
            <w:r w:rsidRPr="00F43083">
              <w:rPr>
                <w:rFonts w:cs="Arial"/>
                <w:szCs w:val="18"/>
              </w:rPr>
              <w:t>CA_n77A-n257M</w:t>
            </w:r>
          </w:p>
        </w:tc>
        <w:tc>
          <w:tcPr>
            <w:tcW w:w="734" w:type="dxa"/>
            <w:tcBorders>
              <w:left w:val="single" w:sz="4" w:space="0" w:color="auto"/>
              <w:right w:val="single" w:sz="4" w:space="0" w:color="auto"/>
            </w:tcBorders>
          </w:tcPr>
          <w:p w14:paraId="05E443D9" w14:textId="77777777" w:rsidR="006F6B8A" w:rsidRPr="00F43083" w:rsidRDefault="006F6B8A" w:rsidP="006F6B8A">
            <w:pPr>
              <w:pStyle w:val="TAC"/>
              <w:rPr>
                <w:szCs w:val="18"/>
                <w:lang w:eastAsia="zh-CN"/>
              </w:rPr>
            </w:pPr>
            <w:r w:rsidRPr="00F43083">
              <w:rPr>
                <w:rFonts w:cs="Arial"/>
                <w:szCs w:val="18"/>
              </w:rPr>
              <w:t>n77</w:t>
            </w:r>
          </w:p>
        </w:tc>
        <w:tc>
          <w:tcPr>
            <w:tcW w:w="10110" w:type="dxa"/>
            <w:gridSpan w:val="18"/>
            <w:tcBorders>
              <w:left w:val="single" w:sz="4" w:space="0" w:color="auto"/>
              <w:right w:val="single" w:sz="4" w:space="0" w:color="auto"/>
            </w:tcBorders>
          </w:tcPr>
          <w:p w14:paraId="210B9202" w14:textId="77777777" w:rsidR="006F6B8A" w:rsidRPr="00F43083" w:rsidRDefault="006F6B8A" w:rsidP="006F6B8A">
            <w:pPr>
              <w:pStyle w:val="TAC"/>
              <w:rPr>
                <w:rFonts w:cs="Arial"/>
                <w:szCs w:val="18"/>
                <w:lang w:eastAsia="ja-JP"/>
              </w:rPr>
            </w:pPr>
            <w:r w:rsidRPr="00F43083">
              <w:rPr>
                <w:rFonts w:cs="Arial"/>
                <w:szCs w:val="18"/>
              </w:rPr>
              <w:t>CA_n77(2A)</w:t>
            </w:r>
          </w:p>
        </w:tc>
        <w:tc>
          <w:tcPr>
            <w:tcW w:w="1335" w:type="dxa"/>
            <w:tcBorders>
              <w:left w:val="single" w:sz="4" w:space="0" w:color="auto"/>
              <w:bottom w:val="nil"/>
              <w:right w:val="single" w:sz="4" w:space="0" w:color="auto"/>
            </w:tcBorders>
            <w:shd w:val="clear" w:color="auto" w:fill="auto"/>
          </w:tcPr>
          <w:p w14:paraId="53ED16B7" w14:textId="77777777" w:rsidR="006F6B8A" w:rsidRPr="00F43083" w:rsidRDefault="006F6B8A" w:rsidP="006F6B8A">
            <w:pPr>
              <w:pStyle w:val="TAC"/>
              <w:rPr>
                <w:szCs w:val="18"/>
                <w:lang w:eastAsia="zh-CN"/>
              </w:rPr>
            </w:pPr>
            <w:r w:rsidRPr="00F43083">
              <w:rPr>
                <w:szCs w:val="18"/>
                <w:lang w:eastAsia="zh-CN"/>
              </w:rPr>
              <w:t>0</w:t>
            </w:r>
          </w:p>
        </w:tc>
      </w:tr>
      <w:tr w:rsidR="006F6B8A" w:rsidRPr="00F43083" w14:paraId="47C1DDD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C350771" w14:textId="77777777" w:rsidR="006F6B8A" w:rsidRPr="00F43083" w:rsidRDefault="006F6B8A" w:rsidP="006F6B8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96B607B"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17610DC7" w14:textId="77777777" w:rsidR="006F6B8A" w:rsidRPr="00F43083" w:rsidRDefault="006F6B8A" w:rsidP="006F6B8A">
            <w:pPr>
              <w:pStyle w:val="TAC"/>
              <w:rPr>
                <w:szCs w:val="18"/>
                <w:lang w:eastAsia="zh-CN"/>
              </w:rPr>
            </w:pPr>
            <w:r w:rsidRPr="00F43083">
              <w:rPr>
                <w:rFonts w:cs="Arial"/>
                <w:szCs w:val="18"/>
              </w:rPr>
              <w:t>n257</w:t>
            </w:r>
          </w:p>
        </w:tc>
        <w:tc>
          <w:tcPr>
            <w:tcW w:w="10110" w:type="dxa"/>
            <w:gridSpan w:val="18"/>
            <w:tcBorders>
              <w:left w:val="single" w:sz="4" w:space="0" w:color="auto"/>
              <w:right w:val="single" w:sz="4" w:space="0" w:color="auto"/>
            </w:tcBorders>
          </w:tcPr>
          <w:p w14:paraId="015A3C86" w14:textId="77777777" w:rsidR="006F6B8A" w:rsidRPr="00F43083" w:rsidRDefault="006F6B8A" w:rsidP="006F6B8A">
            <w:pPr>
              <w:pStyle w:val="TAC"/>
              <w:rPr>
                <w:rFonts w:cs="Arial"/>
                <w:szCs w:val="18"/>
                <w:lang w:eastAsia="ja-JP"/>
              </w:rPr>
            </w:pPr>
            <w:r w:rsidRPr="00F43083">
              <w:rPr>
                <w:rFonts w:cs="Arial"/>
                <w:szCs w:val="18"/>
              </w:rPr>
              <w:t>CA_n257</w:t>
            </w:r>
            <w:r w:rsidRPr="00F43083">
              <w:rPr>
                <w:rFonts w:cs="Arial"/>
                <w:szCs w:val="18"/>
                <w:lang w:eastAsia="zh-CN"/>
              </w:rPr>
              <w:t>M</w:t>
            </w:r>
          </w:p>
        </w:tc>
        <w:tc>
          <w:tcPr>
            <w:tcW w:w="1335" w:type="dxa"/>
            <w:tcBorders>
              <w:top w:val="nil"/>
              <w:left w:val="single" w:sz="4" w:space="0" w:color="auto"/>
              <w:bottom w:val="single" w:sz="4" w:space="0" w:color="auto"/>
              <w:right w:val="single" w:sz="4" w:space="0" w:color="auto"/>
            </w:tcBorders>
            <w:shd w:val="clear" w:color="auto" w:fill="auto"/>
          </w:tcPr>
          <w:p w14:paraId="7DD0A11D" w14:textId="77777777" w:rsidR="006F6B8A" w:rsidRPr="00F43083" w:rsidRDefault="006F6B8A" w:rsidP="006F6B8A">
            <w:pPr>
              <w:pStyle w:val="TAC"/>
              <w:rPr>
                <w:rFonts w:eastAsia="Yu Mincho"/>
                <w:szCs w:val="18"/>
              </w:rPr>
            </w:pPr>
          </w:p>
        </w:tc>
      </w:tr>
      <w:tr w:rsidR="006F6B8A" w:rsidRPr="00F43083" w14:paraId="64CC8977"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36802FA" w14:textId="77777777" w:rsidR="006F6B8A" w:rsidRPr="00F43083" w:rsidRDefault="006F6B8A" w:rsidP="006F6B8A">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73" w:type="dxa"/>
            <w:tcBorders>
              <w:left w:val="single" w:sz="4" w:space="0" w:color="auto"/>
              <w:bottom w:val="nil"/>
              <w:right w:val="single" w:sz="4" w:space="0" w:color="auto"/>
            </w:tcBorders>
            <w:shd w:val="clear" w:color="auto" w:fill="auto"/>
          </w:tcPr>
          <w:p w14:paraId="78471F69" w14:textId="301D3B04" w:rsidR="006F6B8A" w:rsidRPr="00F43083" w:rsidRDefault="00BB788D" w:rsidP="006F6B8A">
            <w:pPr>
              <w:pStyle w:val="TAC"/>
              <w:rPr>
                <w:szCs w:val="18"/>
              </w:rPr>
            </w:pPr>
            <w:ins w:id="28" w:author="Vasenkari, Petri J. (Nokia - FI/Espoo)" w:date="2021-01-13T11:36:00Z">
              <w:r w:rsidRPr="00BB788D">
                <w:rPr>
                  <w:szCs w:val="18"/>
                  <w:lang w:eastAsia="zh-CN"/>
                </w:rPr>
                <w:t>CA_n77A-n258A</w:t>
              </w:r>
            </w:ins>
            <w:del w:id="29" w:author="Vasenkari, Petri J. (Nokia - FI/Espoo)" w:date="2021-01-13T11:36:00Z">
              <w:r w:rsidR="006F6B8A" w:rsidRPr="00F43083" w:rsidDel="00BB788D">
                <w:rPr>
                  <w:szCs w:val="18"/>
                  <w:lang w:eastAsia="zh-CN"/>
                </w:rPr>
                <w:delText>-</w:delText>
              </w:r>
            </w:del>
          </w:p>
        </w:tc>
        <w:tc>
          <w:tcPr>
            <w:tcW w:w="734" w:type="dxa"/>
            <w:tcBorders>
              <w:left w:val="single" w:sz="4" w:space="0" w:color="auto"/>
              <w:right w:val="single" w:sz="4" w:space="0" w:color="auto"/>
            </w:tcBorders>
          </w:tcPr>
          <w:p w14:paraId="5B8D033E" w14:textId="77777777" w:rsidR="006F6B8A" w:rsidRPr="00F43083" w:rsidRDefault="006F6B8A" w:rsidP="006F6B8A">
            <w:pPr>
              <w:pStyle w:val="TAC"/>
              <w:rPr>
                <w:szCs w:val="18"/>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4BC2445A"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6C520EF" w14:textId="77777777" w:rsidR="006F6B8A" w:rsidRPr="00B677E8" w:rsidRDefault="006F6B8A" w:rsidP="006F6B8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38D74C7" w14:textId="77777777" w:rsidR="006F6B8A" w:rsidRPr="00B677E8" w:rsidRDefault="006F6B8A" w:rsidP="006F6B8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4C5A4D2" w14:textId="77777777" w:rsidR="006F6B8A" w:rsidRPr="00B677E8" w:rsidRDefault="006F6B8A" w:rsidP="006F6B8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D5104C7"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830FCC3"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5DC712" w14:textId="77777777" w:rsidR="006F6B8A" w:rsidRPr="00F43083" w:rsidRDefault="006F6B8A" w:rsidP="006F6B8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AAAA553"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F954C4E" w14:textId="77777777" w:rsidR="006F6B8A" w:rsidRPr="00F43083" w:rsidRDefault="006F6B8A" w:rsidP="006F6B8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D9CF612"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98F10C" w14:textId="77777777" w:rsidR="006F6B8A" w:rsidRPr="00F43083" w:rsidRDefault="006F6B8A" w:rsidP="006F6B8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B643167"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DC8004E"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CC0798A" w14:textId="77777777" w:rsidR="006F6B8A" w:rsidRPr="00F43083" w:rsidRDefault="006F6B8A" w:rsidP="006F6B8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F038EBC" w14:textId="77777777" w:rsidR="006F6B8A" w:rsidRPr="00F43083" w:rsidRDefault="006F6B8A" w:rsidP="006F6B8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16876F7B" w14:textId="77777777" w:rsidR="006F6B8A" w:rsidRPr="00B677E8" w:rsidRDefault="006F6B8A" w:rsidP="006F6B8A">
            <w:pPr>
              <w:pStyle w:val="TAC"/>
              <w:rPr>
                <w:rFonts w:eastAsiaTheme="minorEastAsia"/>
                <w:szCs w:val="18"/>
                <w:lang w:eastAsia="zh-CN"/>
              </w:rPr>
            </w:pPr>
            <w:r w:rsidRPr="00F43083">
              <w:rPr>
                <w:szCs w:val="18"/>
                <w:lang w:eastAsia="zh-CN"/>
              </w:rPr>
              <w:t>0</w:t>
            </w:r>
          </w:p>
        </w:tc>
      </w:tr>
      <w:tr w:rsidR="006F6B8A" w:rsidRPr="00F43083" w14:paraId="06436B1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5C27486" w14:textId="77777777" w:rsidR="006F6B8A" w:rsidRPr="00F43083" w:rsidRDefault="006F6B8A" w:rsidP="006F6B8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FFCE76F" w14:textId="77777777" w:rsidR="006F6B8A" w:rsidRPr="00F43083" w:rsidRDefault="006F6B8A" w:rsidP="006F6B8A">
            <w:pPr>
              <w:pStyle w:val="TAC"/>
              <w:rPr>
                <w:szCs w:val="18"/>
              </w:rPr>
            </w:pPr>
          </w:p>
        </w:tc>
        <w:tc>
          <w:tcPr>
            <w:tcW w:w="734" w:type="dxa"/>
            <w:tcBorders>
              <w:left w:val="single" w:sz="4" w:space="0" w:color="auto"/>
              <w:right w:val="single" w:sz="4" w:space="0" w:color="auto"/>
            </w:tcBorders>
          </w:tcPr>
          <w:p w14:paraId="0447745B" w14:textId="77777777" w:rsidR="006F6B8A" w:rsidRPr="00F43083" w:rsidRDefault="006F6B8A" w:rsidP="006F6B8A">
            <w:pPr>
              <w:pStyle w:val="TAC"/>
              <w:rPr>
                <w:szCs w:val="18"/>
              </w:rPr>
            </w:pPr>
            <w:r w:rsidRPr="00F43083">
              <w:rPr>
                <w:szCs w:val="18"/>
                <w:lang w:eastAsia="zh-CN"/>
              </w:rPr>
              <w:t>n258</w:t>
            </w:r>
          </w:p>
        </w:tc>
        <w:tc>
          <w:tcPr>
            <w:tcW w:w="673" w:type="dxa"/>
            <w:tcBorders>
              <w:top w:val="single" w:sz="4" w:space="0" w:color="auto"/>
              <w:left w:val="single" w:sz="4" w:space="0" w:color="auto"/>
              <w:bottom w:val="single" w:sz="4" w:space="0" w:color="auto"/>
              <w:right w:val="single" w:sz="4" w:space="0" w:color="auto"/>
            </w:tcBorders>
          </w:tcPr>
          <w:p w14:paraId="4447712B" w14:textId="77777777" w:rsidR="006F6B8A" w:rsidRPr="00F43083" w:rsidRDefault="006F6B8A" w:rsidP="006F6B8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3CD5B9C" w14:textId="77777777" w:rsidR="006F6B8A" w:rsidRPr="00F43083" w:rsidRDefault="006F6B8A" w:rsidP="006F6B8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40331B" w14:textId="77777777" w:rsidR="006F6B8A" w:rsidRPr="00F43083" w:rsidRDefault="006F6B8A" w:rsidP="006F6B8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F57EEE" w14:textId="77777777" w:rsidR="006F6B8A" w:rsidRPr="00F43083" w:rsidRDefault="006F6B8A" w:rsidP="006F6B8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52134E7F" w14:textId="77777777" w:rsidR="006F6B8A" w:rsidRPr="00F43083" w:rsidRDefault="006F6B8A" w:rsidP="006F6B8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9B73667"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AEE636" w14:textId="77777777" w:rsidR="006F6B8A" w:rsidRPr="00F43083" w:rsidRDefault="006F6B8A" w:rsidP="006F6B8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4C26276" w14:textId="77777777" w:rsidR="006F6B8A" w:rsidRPr="00F43083" w:rsidRDefault="006F6B8A" w:rsidP="006F6B8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0480F3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7CED0C" w14:textId="77777777" w:rsidR="006F6B8A" w:rsidRPr="00F43083" w:rsidRDefault="006F6B8A" w:rsidP="006F6B8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9EE26B" w14:textId="77777777" w:rsidR="006F6B8A" w:rsidRPr="00F43083" w:rsidRDefault="006F6B8A" w:rsidP="006F6B8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60EACD" w14:textId="77777777" w:rsidR="006F6B8A" w:rsidRPr="00F43083" w:rsidRDefault="006F6B8A" w:rsidP="006F6B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11CA2B2" w14:textId="77777777" w:rsidR="006F6B8A" w:rsidRPr="00F43083" w:rsidRDefault="006F6B8A" w:rsidP="006F6B8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29A79FA" w14:textId="77777777" w:rsidR="006F6B8A" w:rsidRPr="00F43083" w:rsidRDefault="006F6B8A" w:rsidP="006F6B8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0B465A91" w14:textId="77777777" w:rsidR="006F6B8A" w:rsidRPr="00F43083" w:rsidRDefault="006F6B8A" w:rsidP="006F6B8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50D31FD" w14:textId="77777777" w:rsidR="006F6B8A" w:rsidRPr="00F43083" w:rsidRDefault="006F6B8A" w:rsidP="006F6B8A">
            <w:pPr>
              <w:pStyle w:val="TAC"/>
              <w:rPr>
                <w:rFonts w:eastAsia="Yu Mincho"/>
                <w:szCs w:val="18"/>
              </w:rPr>
            </w:pPr>
          </w:p>
        </w:tc>
      </w:tr>
      <w:tr w:rsidR="00BB788D" w:rsidRPr="00F43083" w14:paraId="34BDC651" w14:textId="77777777" w:rsidTr="00D741ED">
        <w:trPr>
          <w:trHeight w:val="187"/>
          <w:jc w:val="center"/>
          <w:ins w:id="30" w:author="Vasenkari, Petri J. (Nokia - FI/Espoo)" w:date="2021-01-13T11:37:00Z"/>
        </w:trPr>
        <w:tc>
          <w:tcPr>
            <w:tcW w:w="1690" w:type="dxa"/>
            <w:vMerge w:val="restart"/>
            <w:tcBorders>
              <w:top w:val="nil"/>
              <w:left w:val="single" w:sz="4" w:space="0" w:color="auto"/>
              <w:right w:val="single" w:sz="4" w:space="0" w:color="auto"/>
            </w:tcBorders>
            <w:shd w:val="clear" w:color="auto" w:fill="auto"/>
            <w:vAlign w:val="center"/>
          </w:tcPr>
          <w:p w14:paraId="0EBE5F40" w14:textId="7DCF215E" w:rsidR="00BB788D" w:rsidRPr="00F43083" w:rsidRDefault="00BB788D" w:rsidP="00BB788D">
            <w:pPr>
              <w:pStyle w:val="TAC"/>
              <w:rPr>
                <w:ins w:id="31" w:author="Vasenkari, Petri J. (Nokia - FI/Espoo)" w:date="2021-01-13T11:37:00Z"/>
                <w:szCs w:val="18"/>
              </w:rPr>
            </w:pPr>
            <w:ins w:id="32" w:author="Vasenkari, Petri J. (Nokia - FI/Espoo)" w:date="2021-01-13T11:37:00Z">
              <w:r>
                <w:rPr>
                  <w:rFonts w:cs="Arial"/>
                  <w:szCs w:val="18"/>
                </w:rPr>
                <w:t>CA_n77A-n258(2A)</w:t>
              </w:r>
            </w:ins>
          </w:p>
        </w:tc>
        <w:tc>
          <w:tcPr>
            <w:tcW w:w="1673" w:type="dxa"/>
            <w:vMerge w:val="restart"/>
            <w:tcBorders>
              <w:top w:val="nil"/>
              <w:left w:val="single" w:sz="4" w:space="0" w:color="auto"/>
              <w:right w:val="single" w:sz="4" w:space="0" w:color="auto"/>
            </w:tcBorders>
            <w:shd w:val="clear" w:color="auto" w:fill="auto"/>
            <w:vAlign w:val="center"/>
          </w:tcPr>
          <w:p w14:paraId="3858E195" w14:textId="0E402137" w:rsidR="00BB788D" w:rsidRPr="00F43083" w:rsidRDefault="00BB788D" w:rsidP="00BB788D">
            <w:pPr>
              <w:pStyle w:val="TAC"/>
              <w:rPr>
                <w:ins w:id="33" w:author="Vasenkari, Petri J. (Nokia - FI/Espoo)" w:date="2021-01-13T11:37:00Z"/>
                <w:szCs w:val="18"/>
              </w:rPr>
            </w:pPr>
            <w:ins w:id="34" w:author="Vasenkari, Petri J. (Nokia - FI/Espoo)" w:date="2021-01-13T11:37:00Z">
              <w:r>
                <w:rPr>
                  <w:rFonts w:cs="Arial"/>
                  <w:szCs w:val="18"/>
                </w:rPr>
                <w:t>CA_n77A-n258A</w:t>
              </w:r>
            </w:ins>
          </w:p>
        </w:tc>
        <w:tc>
          <w:tcPr>
            <w:tcW w:w="734" w:type="dxa"/>
            <w:tcBorders>
              <w:left w:val="single" w:sz="4" w:space="0" w:color="auto"/>
              <w:right w:val="single" w:sz="4" w:space="0" w:color="auto"/>
            </w:tcBorders>
          </w:tcPr>
          <w:p w14:paraId="44D2E7F9" w14:textId="0BBA16AC" w:rsidR="00BB788D" w:rsidRPr="00F43083" w:rsidRDefault="00BB788D" w:rsidP="00BB788D">
            <w:pPr>
              <w:pStyle w:val="TAC"/>
              <w:rPr>
                <w:ins w:id="35" w:author="Vasenkari, Petri J. (Nokia - FI/Espoo)" w:date="2021-01-13T11:37:00Z"/>
                <w:szCs w:val="18"/>
                <w:lang w:eastAsia="zh-CN"/>
              </w:rPr>
            </w:pPr>
            <w:ins w:id="36" w:author="Vasenkari, Petri J. (Nokia - FI/Espoo)" w:date="2021-01-13T11:37:00Z">
              <w:r w:rsidRPr="00F43083">
                <w:rPr>
                  <w:szCs w:val="18"/>
                  <w:lang w:eastAsia="zh-CN"/>
                </w:rPr>
                <w:t>n77</w:t>
              </w:r>
            </w:ins>
          </w:p>
        </w:tc>
        <w:tc>
          <w:tcPr>
            <w:tcW w:w="673" w:type="dxa"/>
            <w:tcBorders>
              <w:top w:val="single" w:sz="4" w:space="0" w:color="auto"/>
              <w:left w:val="single" w:sz="4" w:space="0" w:color="auto"/>
              <w:bottom w:val="single" w:sz="4" w:space="0" w:color="auto"/>
              <w:right w:val="single" w:sz="4" w:space="0" w:color="auto"/>
            </w:tcBorders>
          </w:tcPr>
          <w:p w14:paraId="6A1A02F0" w14:textId="77777777" w:rsidR="00BB788D" w:rsidRPr="00F43083" w:rsidRDefault="00BB788D" w:rsidP="00BB788D">
            <w:pPr>
              <w:pStyle w:val="TAC"/>
              <w:rPr>
                <w:ins w:id="37" w:author="Vasenkari, Petri J. (Nokia - FI/Espoo)" w:date="2021-01-13T11:37:00Z"/>
                <w:szCs w:val="18"/>
              </w:rPr>
            </w:pPr>
          </w:p>
        </w:tc>
        <w:tc>
          <w:tcPr>
            <w:tcW w:w="674" w:type="dxa"/>
            <w:tcBorders>
              <w:top w:val="single" w:sz="4" w:space="0" w:color="auto"/>
              <w:left w:val="single" w:sz="4" w:space="0" w:color="auto"/>
              <w:bottom w:val="single" w:sz="4" w:space="0" w:color="auto"/>
              <w:right w:val="single" w:sz="4" w:space="0" w:color="auto"/>
            </w:tcBorders>
          </w:tcPr>
          <w:p w14:paraId="02EF95F8" w14:textId="398630A2" w:rsidR="00BB788D" w:rsidRPr="00F43083" w:rsidRDefault="00BB788D" w:rsidP="00BB788D">
            <w:pPr>
              <w:pStyle w:val="TAC"/>
              <w:rPr>
                <w:ins w:id="38" w:author="Vasenkari, Petri J. (Nokia - FI/Espoo)" w:date="2021-01-13T11:37:00Z"/>
                <w:rFonts w:eastAsia="Yu Mincho"/>
                <w:szCs w:val="18"/>
              </w:rPr>
            </w:pPr>
            <w:ins w:id="39" w:author="Vasenkari, Petri J. (Nokia - FI/Espoo)" w:date="2021-01-13T11:38:00Z">
              <w:r w:rsidRPr="00F43083">
                <w:rPr>
                  <w:szCs w:val="18"/>
                  <w:lang w:eastAsia="zh-CN"/>
                </w:rPr>
                <w:t>10</w:t>
              </w:r>
            </w:ins>
          </w:p>
        </w:tc>
        <w:tc>
          <w:tcPr>
            <w:tcW w:w="674" w:type="dxa"/>
            <w:tcBorders>
              <w:top w:val="single" w:sz="4" w:space="0" w:color="auto"/>
              <w:left w:val="single" w:sz="4" w:space="0" w:color="auto"/>
              <w:bottom w:val="single" w:sz="4" w:space="0" w:color="auto"/>
              <w:right w:val="single" w:sz="4" w:space="0" w:color="auto"/>
            </w:tcBorders>
          </w:tcPr>
          <w:p w14:paraId="3C590A55" w14:textId="6C049722" w:rsidR="00BB788D" w:rsidRPr="00F43083" w:rsidRDefault="00BB788D" w:rsidP="00BB788D">
            <w:pPr>
              <w:pStyle w:val="TAC"/>
              <w:rPr>
                <w:ins w:id="40" w:author="Vasenkari, Petri J. (Nokia - FI/Espoo)" w:date="2021-01-13T11:37:00Z"/>
                <w:rFonts w:eastAsia="Yu Mincho"/>
                <w:szCs w:val="18"/>
              </w:rPr>
            </w:pPr>
            <w:ins w:id="41" w:author="Vasenkari, Petri J. (Nokia - FI/Espoo)" w:date="2021-01-13T11:38:00Z">
              <w:r w:rsidRPr="00F43083">
                <w:rPr>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tcPr>
          <w:p w14:paraId="3EEE4469" w14:textId="0726DCDB" w:rsidR="00BB788D" w:rsidRPr="00F43083" w:rsidRDefault="00BB788D" w:rsidP="00BB788D">
            <w:pPr>
              <w:pStyle w:val="TAC"/>
              <w:rPr>
                <w:ins w:id="42" w:author="Vasenkari, Petri J. (Nokia - FI/Espoo)" w:date="2021-01-13T11:37:00Z"/>
                <w:rFonts w:eastAsia="Yu Mincho"/>
                <w:szCs w:val="18"/>
              </w:rPr>
            </w:pPr>
            <w:ins w:id="43" w:author="Vasenkari, Petri J. (Nokia - FI/Espoo)" w:date="2021-01-13T11:38:00Z">
              <w:r w:rsidRPr="00F43083">
                <w:rPr>
                  <w:szCs w:val="18"/>
                  <w:lang w:eastAsia="zh-CN"/>
                </w:rPr>
                <w:t>20</w:t>
              </w:r>
            </w:ins>
          </w:p>
        </w:tc>
        <w:tc>
          <w:tcPr>
            <w:tcW w:w="629" w:type="dxa"/>
            <w:tcBorders>
              <w:top w:val="single" w:sz="4" w:space="0" w:color="auto"/>
              <w:left w:val="single" w:sz="4" w:space="0" w:color="auto"/>
              <w:bottom w:val="single" w:sz="4" w:space="0" w:color="auto"/>
              <w:right w:val="single" w:sz="4" w:space="0" w:color="auto"/>
            </w:tcBorders>
          </w:tcPr>
          <w:p w14:paraId="55C33F58" w14:textId="77777777" w:rsidR="00BB788D" w:rsidRPr="00F43083" w:rsidRDefault="00BB788D" w:rsidP="00BB788D">
            <w:pPr>
              <w:pStyle w:val="TAC"/>
              <w:rPr>
                <w:ins w:id="44" w:author="Vasenkari, Petri J. (Nokia - FI/Espoo)" w:date="2021-01-13T11:37:00Z"/>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E61EC95" w14:textId="77777777" w:rsidR="00BB788D" w:rsidRPr="00F43083" w:rsidRDefault="00BB788D" w:rsidP="00BB788D">
            <w:pPr>
              <w:pStyle w:val="TAC"/>
              <w:rPr>
                <w:ins w:id="45" w:author="Vasenkari, Petri J. (Nokia - FI/Espoo)" w:date="2021-01-13T11:37: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BDF342" w14:textId="78F36771" w:rsidR="00BB788D" w:rsidRPr="00F43083" w:rsidRDefault="00BB788D" w:rsidP="00BB788D">
            <w:pPr>
              <w:pStyle w:val="TAC"/>
              <w:rPr>
                <w:ins w:id="46" w:author="Vasenkari, Petri J. (Nokia - FI/Espoo)" w:date="2021-01-13T11:37:00Z"/>
                <w:szCs w:val="18"/>
                <w:lang w:eastAsia="zh-CN"/>
              </w:rPr>
            </w:pPr>
            <w:ins w:id="47" w:author="Vasenkari, Petri J. (Nokia - FI/Espoo)" w:date="2021-01-13T11:38:00Z">
              <w:r w:rsidRPr="00F43083">
                <w:rPr>
                  <w:szCs w:val="18"/>
                  <w:lang w:eastAsia="zh-CN"/>
                </w:rPr>
                <w:t>40</w:t>
              </w:r>
            </w:ins>
          </w:p>
        </w:tc>
        <w:tc>
          <w:tcPr>
            <w:tcW w:w="676" w:type="dxa"/>
            <w:tcBorders>
              <w:top w:val="single" w:sz="4" w:space="0" w:color="auto"/>
              <w:left w:val="single" w:sz="4" w:space="0" w:color="auto"/>
              <w:bottom w:val="single" w:sz="4" w:space="0" w:color="auto"/>
              <w:right w:val="single" w:sz="4" w:space="0" w:color="auto"/>
            </w:tcBorders>
          </w:tcPr>
          <w:p w14:paraId="0B2A10BC" w14:textId="2CD4487F" w:rsidR="00BB788D" w:rsidRPr="00F43083" w:rsidRDefault="00BB788D" w:rsidP="00BB788D">
            <w:pPr>
              <w:pStyle w:val="TAC"/>
              <w:rPr>
                <w:ins w:id="48" w:author="Vasenkari, Petri J. (Nokia - FI/Espoo)" w:date="2021-01-13T11:37:00Z"/>
                <w:rFonts w:cs="Arial"/>
                <w:szCs w:val="18"/>
                <w:lang w:eastAsia="zh-CN"/>
              </w:rPr>
            </w:pPr>
            <w:ins w:id="49" w:author="Vasenkari, Petri J. (Nokia - FI/Espoo)" w:date="2021-01-13T11:38: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67D0A308" w14:textId="66EE0015" w:rsidR="00BB788D" w:rsidRPr="00F43083" w:rsidRDefault="00BB788D" w:rsidP="00BB788D">
            <w:pPr>
              <w:pStyle w:val="TAC"/>
              <w:rPr>
                <w:ins w:id="50" w:author="Vasenkari, Petri J. (Nokia - FI/Espoo)" w:date="2021-01-13T11:37:00Z"/>
                <w:szCs w:val="18"/>
                <w:lang w:eastAsia="zh-CN"/>
              </w:rPr>
            </w:pPr>
            <w:ins w:id="51" w:author="Vasenkari, Petri J. (Nokia - FI/Espoo)" w:date="2021-01-13T11:38: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4A0B6696" w14:textId="77777777" w:rsidR="00BB788D" w:rsidRPr="00F43083" w:rsidRDefault="00BB788D" w:rsidP="00BB788D">
            <w:pPr>
              <w:pStyle w:val="TAC"/>
              <w:rPr>
                <w:ins w:id="52" w:author="Vasenkari, Petri J. (Nokia - FI/Espoo)" w:date="2021-01-13T11:37: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B6BEC" w14:textId="53861E90" w:rsidR="00BB788D" w:rsidRPr="00F43083" w:rsidRDefault="00BB788D" w:rsidP="00BB788D">
            <w:pPr>
              <w:pStyle w:val="TAC"/>
              <w:rPr>
                <w:ins w:id="53" w:author="Vasenkari, Petri J. (Nokia - FI/Espoo)" w:date="2021-01-13T11:37:00Z"/>
                <w:szCs w:val="18"/>
                <w:lang w:eastAsia="zh-CN"/>
              </w:rPr>
            </w:pPr>
            <w:ins w:id="54" w:author="Vasenkari, Petri J. (Nokia - FI/Espoo)" w:date="2021-01-13T11:38: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5E1817FF" w14:textId="77777777" w:rsidR="00BB788D" w:rsidRPr="00F43083" w:rsidRDefault="00BB788D" w:rsidP="00BB788D">
            <w:pPr>
              <w:pStyle w:val="TAC"/>
              <w:rPr>
                <w:ins w:id="55" w:author="Vasenkari, Petri J. (Nokia - FI/Espoo)" w:date="2021-01-13T11:37: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D5D749E" w14:textId="5B4F5A98" w:rsidR="00BB788D" w:rsidRPr="00F43083" w:rsidRDefault="00BB788D" w:rsidP="00BB788D">
            <w:pPr>
              <w:pStyle w:val="TAC"/>
              <w:rPr>
                <w:ins w:id="56" w:author="Vasenkari, Petri J. (Nokia - FI/Espoo)" w:date="2021-01-13T11:37:00Z"/>
                <w:rFonts w:cs="Arial"/>
                <w:szCs w:val="18"/>
                <w:lang w:eastAsia="zh-CN"/>
              </w:rPr>
            </w:pPr>
            <w:ins w:id="57" w:author="Vasenkari, Petri J. (Nokia - FI/Espoo)" w:date="2021-01-13T11:38:00Z">
              <w:r w:rsidRPr="00F43083">
                <w:rPr>
                  <w:rFonts w:cs="Arial"/>
                  <w:szCs w:val="18"/>
                  <w:lang w:eastAsia="zh-CN"/>
                </w:rPr>
                <w:t>100</w:t>
              </w:r>
            </w:ins>
          </w:p>
        </w:tc>
        <w:tc>
          <w:tcPr>
            <w:tcW w:w="682" w:type="dxa"/>
            <w:gridSpan w:val="2"/>
            <w:tcBorders>
              <w:top w:val="single" w:sz="4" w:space="0" w:color="auto"/>
              <w:left w:val="single" w:sz="4" w:space="0" w:color="auto"/>
              <w:bottom w:val="single" w:sz="4" w:space="0" w:color="auto"/>
              <w:right w:val="single" w:sz="4" w:space="0" w:color="auto"/>
            </w:tcBorders>
          </w:tcPr>
          <w:p w14:paraId="654FA936" w14:textId="77777777" w:rsidR="00BB788D" w:rsidRPr="00F43083" w:rsidRDefault="00BB788D" w:rsidP="00BB788D">
            <w:pPr>
              <w:pStyle w:val="TAC"/>
              <w:rPr>
                <w:ins w:id="58" w:author="Vasenkari, Petri J. (Nokia - FI/Espoo)" w:date="2021-01-13T11:37:00Z"/>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C1B7853" w14:textId="77777777" w:rsidR="00BB788D" w:rsidRPr="00F43083" w:rsidRDefault="00BB788D" w:rsidP="00BB788D">
            <w:pPr>
              <w:pStyle w:val="TAC"/>
              <w:rPr>
                <w:ins w:id="59" w:author="Vasenkari, Petri J. (Nokia - FI/Espoo)" w:date="2021-01-13T11:37:00Z"/>
                <w:rFonts w:cs="Arial"/>
                <w:szCs w:val="18"/>
                <w:lang w:eastAsia="zh-CN"/>
              </w:rPr>
            </w:pPr>
          </w:p>
        </w:tc>
        <w:tc>
          <w:tcPr>
            <w:tcW w:w="1335" w:type="dxa"/>
            <w:vMerge w:val="restart"/>
            <w:tcBorders>
              <w:top w:val="nil"/>
              <w:left w:val="single" w:sz="4" w:space="0" w:color="auto"/>
              <w:right w:val="single" w:sz="4" w:space="0" w:color="auto"/>
            </w:tcBorders>
            <w:shd w:val="clear" w:color="auto" w:fill="auto"/>
          </w:tcPr>
          <w:p w14:paraId="04E3DDB9" w14:textId="04A8319B" w:rsidR="00BB788D" w:rsidRPr="00F43083" w:rsidRDefault="00BB788D" w:rsidP="00BB788D">
            <w:pPr>
              <w:pStyle w:val="TAC"/>
              <w:rPr>
                <w:ins w:id="60" w:author="Vasenkari, Petri J. (Nokia - FI/Espoo)" w:date="2021-01-13T11:37:00Z"/>
                <w:rFonts w:eastAsia="Yu Mincho"/>
                <w:szCs w:val="18"/>
              </w:rPr>
            </w:pPr>
            <w:ins w:id="61" w:author="Vasenkari, Petri J. (Nokia - FI/Espoo)" w:date="2021-01-13T11:38:00Z">
              <w:r>
                <w:rPr>
                  <w:rFonts w:eastAsia="Yu Mincho"/>
                  <w:szCs w:val="18"/>
                </w:rPr>
                <w:t>0</w:t>
              </w:r>
            </w:ins>
          </w:p>
        </w:tc>
      </w:tr>
      <w:tr w:rsidR="00BB788D" w:rsidRPr="00F43083" w14:paraId="71A2CB41" w14:textId="77777777" w:rsidTr="00D741ED">
        <w:trPr>
          <w:trHeight w:val="187"/>
          <w:jc w:val="center"/>
          <w:ins w:id="62" w:author="Vasenkari, Petri J. (Nokia - FI/Espoo)" w:date="2021-01-13T11:37:00Z"/>
        </w:trPr>
        <w:tc>
          <w:tcPr>
            <w:tcW w:w="1690" w:type="dxa"/>
            <w:vMerge/>
            <w:tcBorders>
              <w:left w:val="single" w:sz="4" w:space="0" w:color="auto"/>
              <w:bottom w:val="single" w:sz="4" w:space="0" w:color="auto"/>
              <w:right w:val="single" w:sz="4" w:space="0" w:color="auto"/>
            </w:tcBorders>
            <w:shd w:val="clear" w:color="auto" w:fill="auto"/>
          </w:tcPr>
          <w:p w14:paraId="6F6DEF88" w14:textId="77777777" w:rsidR="00BB788D" w:rsidRPr="00F43083" w:rsidRDefault="00BB788D" w:rsidP="00BB788D">
            <w:pPr>
              <w:pStyle w:val="TAC"/>
              <w:rPr>
                <w:ins w:id="63" w:author="Vasenkari, Petri J. (Nokia - FI/Espoo)" w:date="2021-01-13T11:37:00Z"/>
                <w:szCs w:val="18"/>
              </w:rPr>
            </w:pPr>
          </w:p>
        </w:tc>
        <w:tc>
          <w:tcPr>
            <w:tcW w:w="1673" w:type="dxa"/>
            <w:vMerge/>
            <w:tcBorders>
              <w:left w:val="single" w:sz="4" w:space="0" w:color="auto"/>
              <w:bottom w:val="single" w:sz="4" w:space="0" w:color="auto"/>
              <w:right w:val="single" w:sz="4" w:space="0" w:color="auto"/>
            </w:tcBorders>
            <w:shd w:val="clear" w:color="auto" w:fill="auto"/>
          </w:tcPr>
          <w:p w14:paraId="678B3A00" w14:textId="77777777" w:rsidR="00BB788D" w:rsidRPr="00F43083" w:rsidRDefault="00BB788D" w:rsidP="00BB788D">
            <w:pPr>
              <w:pStyle w:val="TAC"/>
              <w:rPr>
                <w:ins w:id="64" w:author="Vasenkari, Petri J. (Nokia - FI/Espoo)" w:date="2021-01-13T11:37:00Z"/>
                <w:szCs w:val="18"/>
              </w:rPr>
            </w:pPr>
          </w:p>
        </w:tc>
        <w:tc>
          <w:tcPr>
            <w:tcW w:w="734" w:type="dxa"/>
            <w:tcBorders>
              <w:left w:val="single" w:sz="4" w:space="0" w:color="auto"/>
              <w:right w:val="single" w:sz="4" w:space="0" w:color="auto"/>
            </w:tcBorders>
          </w:tcPr>
          <w:p w14:paraId="633D0D1B" w14:textId="7D04764F" w:rsidR="00BB788D" w:rsidRPr="00F43083" w:rsidRDefault="00BB788D" w:rsidP="00BB788D">
            <w:pPr>
              <w:pStyle w:val="TAC"/>
              <w:rPr>
                <w:ins w:id="65" w:author="Vasenkari, Petri J. (Nokia - FI/Espoo)" w:date="2021-01-13T11:37:00Z"/>
                <w:szCs w:val="18"/>
                <w:lang w:eastAsia="zh-CN"/>
              </w:rPr>
            </w:pPr>
            <w:ins w:id="66" w:author="Vasenkari, Petri J. (Nokia - FI/Espoo)" w:date="2021-01-13T11:37:00Z">
              <w:r w:rsidRPr="00F43083">
                <w:rPr>
                  <w:szCs w:val="18"/>
                  <w:lang w:eastAsia="zh-CN"/>
                </w:rPr>
                <w:t>n258</w:t>
              </w:r>
            </w:ins>
          </w:p>
        </w:tc>
        <w:tc>
          <w:tcPr>
            <w:tcW w:w="10110" w:type="dxa"/>
            <w:gridSpan w:val="18"/>
            <w:tcBorders>
              <w:top w:val="single" w:sz="4" w:space="0" w:color="auto"/>
              <w:left w:val="single" w:sz="4" w:space="0" w:color="auto"/>
              <w:bottom w:val="single" w:sz="4" w:space="0" w:color="auto"/>
              <w:right w:val="single" w:sz="4" w:space="0" w:color="auto"/>
            </w:tcBorders>
          </w:tcPr>
          <w:p w14:paraId="381C53A5" w14:textId="491B7DAE" w:rsidR="00BB788D" w:rsidRPr="00F43083" w:rsidRDefault="00BB788D">
            <w:pPr>
              <w:spacing w:after="0"/>
              <w:jc w:val="center"/>
              <w:rPr>
                <w:ins w:id="67" w:author="Vasenkari, Petri J. (Nokia - FI/Espoo)" w:date="2021-01-13T11:37:00Z"/>
                <w:rFonts w:cs="Arial"/>
                <w:szCs w:val="18"/>
                <w:lang w:eastAsia="zh-CN"/>
              </w:rPr>
              <w:pPrChange w:id="68" w:author="Vasenkari, Petri J. (Nokia - FI/Espoo)" w:date="2021-01-13T11:38:00Z">
                <w:pPr>
                  <w:pStyle w:val="TAC"/>
                </w:pPr>
              </w:pPrChange>
            </w:pPr>
            <w:ins w:id="69" w:author="Vasenkari, Petri J. (Nokia - FI/Espoo)" w:date="2021-01-13T11:38:00Z">
              <w:r>
                <w:rPr>
                  <w:rFonts w:ascii="Arial" w:hAnsi="Arial" w:cs="Arial"/>
                  <w:sz w:val="18"/>
                  <w:szCs w:val="18"/>
                </w:rPr>
                <w:t>CA_n258(2A)</w:t>
              </w:r>
            </w:ins>
          </w:p>
        </w:tc>
        <w:tc>
          <w:tcPr>
            <w:tcW w:w="1335" w:type="dxa"/>
            <w:vMerge/>
            <w:tcBorders>
              <w:left w:val="single" w:sz="4" w:space="0" w:color="auto"/>
              <w:bottom w:val="single" w:sz="4" w:space="0" w:color="auto"/>
              <w:right w:val="single" w:sz="4" w:space="0" w:color="auto"/>
            </w:tcBorders>
            <w:shd w:val="clear" w:color="auto" w:fill="auto"/>
          </w:tcPr>
          <w:p w14:paraId="31C1C4AC" w14:textId="77777777" w:rsidR="00BB788D" w:rsidRPr="00F43083" w:rsidRDefault="00BB788D" w:rsidP="00BB788D">
            <w:pPr>
              <w:pStyle w:val="TAC"/>
              <w:rPr>
                <w:ins w:id="70" w:author="Vasenkari, Petri J. (Nokia - FI/Espoo)" w:date="2021-01-13T11:37:00Z"/>
                <w:rFonts w:eastAsia="Yu Mincho"/>
                <w:szCs w:val="18"/>
              </w:rPr>
            </w:pPr>
          </w:p>
        </w:tc>
      </w:tr>
      <w:tr w:rsidR="00BB788D" w:rsidRPr="00F43083" w14:paraId="392A7E7C" w14:textId="77777777" w:rsidTr="00D741ED">
        <w:trPr>
          <w:trHeight w:val="187"/>
          <w:jc w:val="center"/>
          <w:ins w:id="71" w:author="Vasenkari, Petri J. (Nokia - FI/Espoo)" w:date="2021-01-13T11:39:00Z"/>
        </w:trPr>
        <w:tc>
          <w:tcPr>
            <w:tcW w:w="1690" w:type="dxa"/>
            <w:vMerge w:val="restart"/>
            <w:tcBorders>
              <w:left w:val="single" w:sz="4" w:space="0" w:color="auto"/>
              <w:right w:val="single" w:sz="4" w:space="0" w:color="auto"/>
            </w:tcBorders>
            <w:shd w:val="clear" w:color="auto" w:fill="auto"/>
            <w:vAlign w:val="center"/>
          </w:tcPr>
          <w:p w14:paraId="1DD0ADB6" w14:textId="748CA556" w:rsidR="00BB788D" w:rsidRPr="00F43083" w:rsidRDefault="00BB788D" w:rsidP="00BB788D">
            <w:pPr>
              <w:pStyle w:val="TAC"/>
              <w:rPr>
                <w:ins w:id="72" w:author="Vasenkari, Petri J. (Nokia - FI/Espoo)" w:date="2021-01-13T11:39:00Z"/>
                <w:szCs w:val="18"/>
              </w:rPr>
            </w:pPr>
            <w:ins w:id="73" w:author="Vasenkari, Petri J. (Nokia - FI/Espoo)" w:date="2021-01-13T11:40:00Z">
              <w:r>
                <w:rPr>
                  <w:rFonts w:cs="Arial"/>
                  <w:szCs w:val="18"/>
                </w:rPr>
                <w:t>CA_n77A-n258(3A)</w:t>
              </w:r>
            </w:ins>
          </w:p>
        </w:tc>
        <w:tc>
          <w:tcPr>
            <w:tcW w:w="1673" w:type="dxa"/>
            <w:vMerge w:val="restart"/>
            <w:tcBorders>
              <w:left w:val="single" w:sz="4" w:space="0" w:color="auto"/>
              <w:right w:val="single" w:sz="4" w:space="0" w:color="auto"/>
            </w:tcBorders>
            <w:shd w:val="clear" w:color="auto" w:fill="auto"/>
            <w:vAlign w:val="center"/>
          </w:tcPr>
          <w:p w14:paraId="69A4E46C" w14:textId="7E6C21D6" w:rsidR="00BB788D" w:rsidRPr="00F43083" w:rsidRDefault="00BB788D" w:rsidP="00BB788D">
            <w:pPr>
              <w:pStyle w:val="TAC"/>
              <w:rPr>
                <w:ins w:id="74" w:author="Vasenkari, Petri J. (Nokia - FI/Espoo)" w:date="2021-01-13T11:39:00Z"/>
                <w:szCs w:val="18"/>
              </w:rPr>
            </w:pPr>
            <w:ins w:id="75" w:author="Vasenkari, Petri J. (Nokia - FI/Espoo)" w:date="2021-01-13T11:40:00Z">
              <w:r>
                <w:rPr>
                  <w:rFonts w:cs="Arial"/>
                  <w:szCs w:val="18"/>
                </w:rPr>
                <w:t>CA_n77A-n258A</w:t>
              </w:r>
            </w:ins>
          </w:p>
        </w:tc>
        <w:tc>
          <w:tcPr>
            <w:tcW w:w="734" w:type="dxa"/>
            <w:tcBorders>
              <w:left w:val="single" w:sz="4" w:space="0" w:color="auto"/>
              <w:right w:val="single" w:sz="4" w:space="0" w:color="auto"/>
            </w:tcBorders>
          </w:tcPr>
          <w:p w14:paraId="75DC041C" w14:textId="6100C856" w:rsidR="00BB788D" w:rsidRPr="00BB788D" w:rsidRDefault="00BB788D" w:rsidP="00BB788D">
            <w:pPr>
              <w:pStyle w:val="TAC"/>
              <w:rPr>
                <w:ins w:id="76" w:author="Vasenkari, Petri J. (Nokia - FI/Espoo)" w:date="2021-01-13T11:39:00Z"/>
                <w:szCs w:val="18"/>
                <w:lang w:eastAsia="zh-CN"/>
              </w:rPr>
            </w:pPr>
            <w:ins w:id="77" w:author="Vasenkari, Petri J. (Nokia - FI/Espoo)" w:date="2021-01-13T11:40:00Z">
              <w:r w:rsidRPr="00BB788D">
                <w:rPr>
                  <w:szCs w:val="18"/>
                  <w:lang w:eastAsia="zh-CN"/>
                </w:rPr>
                <w:t>n77</w:t>
              </w:r>
            </w:ins>
          </w:p>
        </w:tc>
        <w:tc>
          <w:tcPr>
            <w:tcW w:w="673" w:type="dxa"/>
            <w:tcBorders>
              <w:top w:val="single" w:sz="4" w:space="0" w:color="auto"/>
              <w:left w:val="single" w:sz="4" w:space="0" w:color="auto"/>
              <w:bottom w:val="single" w:sz="4" w:space="0" w:color="auto"/>
              <w:right w:val="single" w:sz="4" w:space="0" w:color="auto"/>
            </w:tcBorders>
          </w:tcPr>
          <w:p w14:paraId="0B34BDB9" w14:textId="77777777" w:rsidR="00BB788D" w:rsidRPr="00BB788D" w:rsidRDefault="00BB788D" w:rsidP="00BB788D">
            <w:pPr>
              <w:spacing w:after="0"/>
              <w:jc w:val="center"/>
              <w:rPr>
                <w:ins w:id="78" w:author="Vasenkari, Petri J. (Nokia - FI/Espoo)" w:date="2021-01-13T11:39: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015F1CA8" w14:textId="7560CFA9" w:rsidR="00BB788D" w:rsidRPr="00BB788D" w:rsidRDefault="00BB788D" w:rsidP="00BB788D">
            <w:pPr>
              <w:spacing w:after="0"/>
              <w:jc w:val="center"/>
              <w:rPr>
                <w:ins w:id="79" w:author="Vasenkari, Petri J. (Nokia - FI/Espoo)" w:date="2021-01-13T11:39:00Z"/>
                <w:rFonts w:ascii="Arial" w:hAnsi="Arial" w:cs="Arial"/>
                <w:sz w:val="18"/>
                <w:szCs w:val="18"/>
              </w:rPr>
            </w:pPr>
            <w:ins w:id="80" w:author="Vasenkari, Petri J. (Nokia - FI/Espoo)" w:date="2021-01-13T11:40:00Z">
              <w:r w:rsidRPr="00BB788D">
                <w:rPr>
                  <w:rFonts w:ascii="Arial" w:hAnsi="Arial" w:cs="Arial"/>
                  <w:sz w:val="18"/>
                  <w:szCs w:val="18"/>
                  <w:lang w:eastAsia="zh-CN"/>
                  <w:rPrChange w:id="81" w:author="Vasenkari, Petri J. (Nokia - FI/Espoo)" w:date="2021-01-13T11:41:00Z">
                    <w:rPr>
                      <w:szCs w:val="18"/>
                      <w:lang w:eastAsia="zh-CN"/>
                    </w:rPr>
                  </w:rPrChange>
                </w:rPr>
                <w:t>10</w:t>
              </w:r>
            </w:ins>
          </w:p>
        </w:tc>
        <w:tc>
          <w:tcPr>
            <w:tcW w:w="674" w:type="dxa"/>
            <w:tcBorders>
              <w:top w:val="single" w:sz="4" w:space="0" w:color="auto"/>
              <w:left w:val="single" w:sz="4" w:space="0" w:color="auto"/>
              <w:bottom w:val="single" w:sz="4" w:space="0" w:color="auto"/>
              <w:right w:val="single" w:sz="4" w:space="0" w:color="auto"/>
            </w:tcBorders>
          </w:tcPr>
          <w:p w14:paraId="38DB0038" w14:textId="1E0B6FD2" w:rsidR="00BB788D" w:rsidRPr="00BB788D" w:rsidRDefault="00BB788D" w:rsidP="00BB788D">
            <w:pPr>
              <w:spacing w:after="0"/>
              <w:jc w:val="center"/>
              <w:rPr>
                <w:ins w:id="82" w:author="Vasenkari, Petri J. (Nokia - FI/Espoo)" w:date="2021-01-13T11:39:00Z"/>
                <w:rFonts w:ascii="Arial" w:hAnsi="Arial" w:cs="Arial"/>
                <w:sz w:val="18"/>
                <w:szCs w:val="18"/>
              </w:rPr>
            </w:pPr>
            <w:ins w:id="83" w:author="Vasenkari, Petri J. (Nokia - FI/Espoo)" w:date="2021-01-13T11:40:00Z">
              <w:r w:rsidRPr="00BB788D">
                <w:rPr>
                  <w:rFonts w:ascii="Arial" w:hAnsi="Arial" w:cs="Arial"/>
                  <w:sz w:val="18"/>
                  <w:szCs w:val="18"/>
                  <w:lang w:eastAsia="zh-CN"/>
                  <w:rPrChange w:id="84" w:author="Vasenkari, Petri J. (Nokia - FI/Espoo)" w:date="2021-01-13T11:41:00Z">
                    <w:rPr>
                      <w:szCs w:val="18"/>
                      <w:lang w:eastAsia="zh-CN"/>
                    </w:rPr>
                  </w:rPrChange>
                </w:rPr>
                <w:t>15</w:t>
              </w:r>
            </w:ins>
          </w:p>
        </w:tc>
        <w:tc>
          <w:tcPr>
            <w:tcW w:w="675" w:type="dxa"/>
            <w:gridSpan w:val="2"/>
            <w:tcBorders>
              <w:top w:val="single" w:sz="4" w:space="0" w:color="auto"/>
              <w:left w:val="single" w:sz="4" w:space="0" w:color="auto"/>
              <w:bottom w:val="single" w:sz="4" w:space="0" w:color="auto"/>
              <w:right w:val="single" w:sz="4" w:space="0" w:color="auto"/>
            </w:tcBorders>
          </w:tcPr>
          <w:p w14:paraId="44A43E1C" w14:textId="37CD94A5" w:rsidR="00BB788D" w:rsidRPr="00BB788D" w:rsidRDefault="00BB788D" w:rsidP="00BB788D">
            <w:pPr>
              <w:spacing w:after="0"/>
              <w:jc w:val="center"/>
              <w:rPr>
                <w:ins w:id="85" w:author="Vasenkari, Petri J. (Nokia - FI/Espoo)" w:date="2021-01-13T11:39:00Z"/>
                <w:rFonts w:ascii="Arial" w:hAnsi="Arial" w:cs="Arial"/>
                <w:sz w:val="18"/>
                <w:szCs w:val="18"/>
              </w:rPr>
            </w:pPr>
            <w:ins w:id="86" w:author="Vasenkari, Petri J. (Nokia - FI/Espoo)" w:date="2021-01-13T11:40:00Z">
              <w:r w:rsidRPr="00BB788D">
                <w:rPr>
                  <w:rFonts w:ascii="Arial" w:hAnsi="Arial" w:cs="Arial"/>
                  <w:sz w:val="18"/>
                  <w:szCs w:val="18"/>
                  <w:lang w:eastAsia="zh-CN"/>
                  <w:rPrChange w:id="87" w:author="Vasenkari, Petri J. (Nokia - FI/Espoo)" w:date="2021-01-13T11:41:00Z">
                    <w:rPr>
                      <w:szCs w:val="18"/>
                      <w:lang w:eastAsia="zh-CN"/>
                    </w:rPr>
                  </w:rPrChange>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6BEF8E56" w14:textId="77777777" w:rsidR="00BB788D" w:rsidRPr="00BB788D" w:rsidRDefault="00BB788D" w:rsidP="00BB788D">
            <w:pPr>
              <w:spacing w:after="0"/>
              <w:jc w:val="center"/>
              <w:rPr>
                <w:ins w:id="88" w:author="Vasenkari, Petri J. (Nokia - FI/Espoo)" w:date="2021-01-13T11:39: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60347519" w14:textId="77777777" w:rsidR="00BB788D" w:rsidRPr="00BB788D" w:rsidRDefault="00BB788D" w:rsidP="00BB788D">
            <w:pPr>
              <w:spacing w:after="0"/>
              <w:jc w:val="center"/>
              <w:rPr>
                <w:ins w:id="89" w:author="Vasenkari, Petri J. (Nokia - FI/Espoo)" w:date="2021-01-13T11:39:00Z"/>
                <w:rFonts w:ascii="Arial" w:hAnsi="Arial" w:cs="Arial"/>
                <w:sz w:val="18"/>
                <w:szCs w:val="18"/>
              </w:rPr>
            </w:pPr>
          </w:p>
        </w:tc>
        <w:tc>
          <w:tcPr>
            <w:tcW w:w="673" w:type="dxa"/>
            <w:tcBorders>
              <w:top w:val="single" w:sz="4" w:space="0" w:color="auto"/>
              <w:left w:val="single" w:sz="4" w:space="0" w:color="auto"/>
              <w:bottom w:val="single" w:sz="4" w:space="0" w:color="auto"/>
              <w:right w:val="single" w:sz="4" w:space="0" w:color="auto"/>
            </w:tcBorders>
          </w:tcPr>
          <w:p w14:paraId="577D23A9" w14:textId="64CC511C" w:rsidR="00BB788D" w:rsidRPr="00BB788D" w:rsidRDefault="00BB788D" w:rsidP="00BB788D">
            <w:pPr>
              <w:spacing w:after="0"/>
              <w:jc w:val="center"/>
              <w:rPr>
                <w:ins w:id="90" w:author="Vasenkari, Petri J. (Nokia - FI/Espoo)" w:date="2021-01-13T11:39:00Z"/>
                <w:rFonts w:ascii="Arial" w:hAnsi="Arial" w:cs="Arial"/>
                <w:sz w:val="18"/>
                <w:szCs w:val="18"/>
              </w:rPr>
            </w:pPr>
            <w:ins w:id="91" w:author="Vasenkari, Petri J. (Nokia - FI/Espoo)" w:date="2021-01-13T11:40:00Z">
              <w:r w:rsidRPr="00BB788D">
                <w:rPr>
                  <w:rFonts w:ascii="Arial" w:hAnsi="Arial" w:cs="Arial"/>
                  <w:sz w:val="18"/>
                  <w:szCs w:val="18"/>
                  <w:lang w:eastAsia="zh-CN"/>
                  <w:rPrChange w:id="92" w:author="Vasenkari, Petri J. (Nokia - FI/Espoo)" w:date="2021-01-13T11:41:00Z">
                    <w:rPr>
                      <w:szCs w:val="18"/>
                      <w:lang w:eastAsia="zh-CN"/>
                    </w:rPr>
                  </w:rPrChange>
                </w:rPr>
                <w:t>40</w:t>
              </w:r>
            </w:ins>
          </w:p>
        </w:tc>
        <w:tc>
          <w:tcPr>
            <w:tcW w:w="676" w:type="dxa"/>
            <w:tcBorders>
              <w:top w:val="single" w:sz="4" w:space="0" w:color="auto"/>
              <w:left w:val="single" w:sz="4" w:space="0" w:color="auto"/>
              <w:bottom w:val="single" w:sz="4" w:space="0" w:color="auto"/>
              <w:right w:val="single" w:sz="4" w:space="0" w:color="auto"/>
            </w:tcBorders>
          </w:tcPr>
          <w:p w14:paraId="76CDF397" w14:textId="0D5090D7" w:rsidR="00BB788D" w:rsidRPr="00BB788D" w:rsidRDefault="00BB788D" w:rsidP="00BB788D">
            <w:pPr>
              <w:spacing w:after="0"/>
              <w:jc w:val="center"/>
              <w:rPr>
                <w:ins w:id="93" w:author="Vasenkari, Petri J. (Nokia - FI/Espoo)" w:date="2021-01-13T11:39:00Z"/>
                <w:rFonts w:ascii="Arial" w:hAnsi="Arial" w:cs="Arial"/>
                <w:sz w:val="18"/>
                <w:szCs w:val="18"/>
              </w:rPr>
            </w:pPr>
            <w:ins w:id="94" w:author="Vasenkari, Petri J. (Nokia - FI/Espoo)" w:date="2021-01-13T11:40:00Z">
              <w:r w:rsidRPr="00BB788D">
                <w:rPr>
                  <w:rFonts w:ascii="Arial" w:hAnsi="Arial" w:cs="Arial"/>
                  <w:sz w:val="18"/>
                  <w:szCs w:val="18"/>
                  <w:lang w:eastAsia="zh-CN"/>
                  <w:rPrChange w:id="95" w:author="Vasenkari, Petri J. (Nokia - FI/Espoo)" w:date="2021-01-13T11:41:00Z">
                    <w:rPr>
                      <w:rFonts w:cs="Arial"/>
                      <w:szCs w:val="18"/>
                      <w:lang w:eastAsia="zh-CN"/>
                    </w:rPr>
                  </w:rPrChange>
                </w:rPr>
                <w:t>50</w:t>
              </w:r>
            </w:ins>
          </w:p>
        </w:tc>
        <w:tc>
          <w:tcPr>
            <w:tcW w:w="673" w:type="dxa"/>
            <w:tcBorders>
              <w:top w:val="single" w:sz="4" w:space="0" w:color="auto"/>
              <w:left w:val="single" w:sz="4" w:space="0" w:color="auto"/>
              <w:bottom w:val="single" w:sz="4" w:space="0" w:color="auto"/>
              <w:right w:val="single" w:sz="4" w:space="0" w:color="auto"/>
            </w:tcBorders>
          </w:tcPr>
          <w:p w14:paraId="5606E8F5" w14:textId="66D150A2" w:rsidR="00BB788D" w:rsidRPr="00BB788D" w:rsidRDefault="00BB788D" w:rsidP="00BB788D">
            <w:pPr>
              <w:spacing w:after="0"/>
              <w:jc w:val="center"/>
              <w:rPr>
                <w:ins w:id="96" w:author="Vasenkari, Petri J. (Nokia - FI/Espoo)" w:date="2021-01-13T11:39:00Z"/>
                <w:rFonts w:ascii="Arial" w:hAnsi="Arial" w:cs="Arial"/>
                <w:sz w:val="18"/>
                <w:szCs w:val="18"/>
              </w:rPr>
            </w:pPr>
            <w:ins w:id="97" w:author="Vasenkari, Petri J. (Nokia - FI/Espoo)" w:date="2021-01-13T11:40:00Z">
              <w:r w:rsidRPr="00BB788D">
                <w:rPr>
                  <w:rFonts w:ascii="Arial" w:hAnsi="Arial" w:cs="Arial"/>
                  <w:sz w:val="18"/>
                  <w:szCs w:val="18"/>
                  <w:lang w:eastAsia="zh-CN"/>
                  <w:rPrChange w:id="98" w:author="Vasenkari, Petri J. (Nokia - FI/Espoo)" w:date="2021-01-13T11:41:00Z">
                    <w:rPr>
                      <w:szCs w:val="18"/>
                      <w:lang w:eastAsia="zh-CN"/>
                    </w:rPr>
                  </w:rPrChange>
                </w:rPr>
                <w:t>60</w:t>
              </w:r>
            </w:ins>
          </w:p>
        </w:tc>
        <w:tc>
          <w:tcPr>
            <w:tcW w:w="673" w:type="dxa"/>
            <w:tcBorders>
              <w:top w:val="single" w:sz="4" w:space="0" w:color="auto"/>
              <w:left w:val="single" w:sz="4" w:space="0" w:color="auto"/>
              <w:bottom w:val="single" w:sz="4" w:space="0" w:color="auto"/>
              <w:right w:val="single" w:sz="4" w:space="0" w:color="auto"/>
            </w:tcBorders>
          </w:tcPr>
          <w:p w14:paraId="6223D7A4" w14:textId="77777777" w:rsidR="00BB788D" w:rsidRPr="00BB788D" w:rsidRDefault="00BB788D" w:rsidP="00BB788D">
            <w:pPr>
              <w:spacing w:after="0"/>
              <w:jc w:val="center"/>
              <w:rPr>
                <w:ins w:id="99" w:author="Vasenkari, Petri J. (Nokia - FI/Espoo)" w:date="2021-01-13T11:39: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414AA36" w14:textId="070F5077" w:rsidR="00BB788D" w:rsidRPr="00BB788D" w:rsidRDefault="00BB788D" w:rsidP="00BB788D">
            <w:pPr>
              <w:spacing w:after="0"/>
              <w:jc w:val="center"/>
              <w:rPr>
                <w:ins w:id="100" w:author="Vasenkari, Petri J. (Nokia - FI/Espoo)" w:date="2021-01-13T11:39:00Z"/>
                <w:rFonts w:ascii="Arial" w:hAnsi="Arial" w:cs="Arial"/>
                <w:sz w:val="18"/>
                <w:szCs w:val="18"/>
              </w:rPr>
            </w:pPr>
            <w:ins w:id="101" w:author="Vasenkari, Petri J. (Nokia - FI/Espoo)" w:date="2021-01-13T11:40:00Z">
              <w:r w:rsidRPr="00BB788D">
                <w:rPr>
                  <w:rFonts w:ascii="Arial" w:hAnsi="Arial" w:cs="Arial"/>
                  <w:szCs w:val="18"/>
                  <w:lang w:eastAsia="zh-CN"/>
                  <w:rPrChange w:id="102" w:author="Vasenkari, Petri J. (Nokia - FI/Espoo)" w:date="2021-01-13T11:41:00Z">
                    <w:rPr>
                      <w:szCs w:val="18"/>
                      <w:lang w:eastAsia="zh-CN"/>
                    </w:rPr>
                  </w:rPrChange>
                </w:rPr>
                <w:t>80</w:t>
              </w:r>
            </w:ins>
          </w:p>
        </w:tc>
        <w:tc>
          <w:tcPr>
            <w:tcW w:w="673" w:type="dxa"/>
            <w:tcBorders>
              <w:top w:val="single" w:sz="4" w:space="0" w:color="auto"/>
              <w:left w:val="single" w:sz="4" w:space="0" w:color="auto"/>
              <w:bottom w:val="single" w:sz="4" w:space="0" w:color="auto"/>
              <w:right w:val="single" w:sz="4" w:space="0" w:color="auto"/>
            </w:tcBorders>
          </w:tcPr>
          <w:p w14:paraId="77D2A837" w14:textId="77777777" w:rsidR="00BB788D" w:rsidRPr="00BB788D" w:rsidRDefault="00BB788D" w:rsidP="00BB788D">
            <w:pPr>
              <w:spacing w:after="0"/>
              <w:jc w:val="center"/>
              <w:rPr>
                <w:ins w:id="103" w:author="Vasenkari, Petri J. (Nokia - FI/Espoo)" w:date="2021-01-13T11:39:00Z"/>
                <w:rFonts w:ascii="Arial"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78C3493" w14:textId="718E9123" w:rsidR="00BB788D" w:rsidRPr="00BB788D" w:rsidRDefault="00BB788D" w:rsidP="00BB788D">
            <w:pPr>
              <w:spacing w:after="0"/>
              <w:jc w:val="center"/>
              <w:rPr>
                <w:ins w:id="104" w:author="Vasenkari, Petri J. (Nokia - FI/Espoo)" w:date="2021-01-13T11:39:00Z"/>
                <w:rFonts w:ascii="Arial" w:hAnsi="Arial" w:cs="Arial"/>
                <w:sz w:val="18"/>
                <w:szCs w:val="18"/>
              </w:rPr>
            </w:pPr>
            <w:ins w:id="105" w:author="Vasenkari, Petri J. (Nokia - FI/Espoo)" w:date="2021-01-13T11:40:00Z">
              <w:r w:rsidRPr="00BB788D">
                <w:rPr>
                  <w:rFonts w:ascii="Arial" w:hAnsi="Arial" w:cs="Arial"/>
                  <w:szCs w:val="18"/>
                  <w:lang w:eastAsia="zh-CN"/>
                  <w:rPrChange w:id="106" w:author="Vasenkari, Petri J. (Nokia - FI/Espoo)" w:date="2021-01-13T11:41:00Z">
                    <w:rPr>
                      <w:rFonts w:cs="Arial"/>
                      <w:szCs w:val="18"/>
                      <w:lang w:eastAsia="zh-CN"/>
                    </w:rPr>
                  </w:rPrChange>
                </w:rPr>
                <w:t>100</w:t>
              </w:r>
            </w:ins>
          </w:p>
        </w:tc>
        <w:tc>
          <w:tcPr>
            <w:tcW w:w="673" w:type="dxa"/>
            <w:tcBorders>
              <w:top w:val="single" w:sz="4" w:space="0" w:color="auto"/>
              <w:left w:val="single" w:sz="4" w:space="0" w:color="auto"/>
              <w:bottom w:val="single" w:sz="4" w:space="0" w:color="auto"/>
              <w:right w:val="single" w:sz="4" w:space="0" w:color="auto"/>
            </w:tcBorders>
          </w:tcPr>
          <w:p w14:paraId="08C9C924" w14:textId="77777777" w:rsidR="00BB788D" w:rsidRDefault="00BB788D" w:rsidP="00BB788D">
            <w:pPr>
              <w:spacing w:after="0"/>
              <w:jc w:val="center"/>
              <w:rPr>
                <w:ins w:id="107" w:author="Vasenkari, Petri J. (Nokia - FI/Espoo)" w:date="2021-01-13T11:39:00Z"/>
                <w:rFonts w:ascii="Arial" w:hAnsi="Arial" w:cs="Arial"/>
                <w:sz w:val="18"/>
                <w:szCs w:val="18"/>
              </w:rPr>
            </w:pPr>
          </w:p>
        </w:tc>
        <w:tc>
          <w:tcPr>
            <w:tcW w:w="676" w:type="dxa"/>
            <w:tcBorders>
              <w:top w:val="single" w:sz="4" w:space="0" w:color="auto"/>
              <w:left w:val="single" w:sz="4" w:space="0" w:color="auto"/>
              <w:bottom w:val="single" w:sz="4" w:space="0" w:color="auto"/>
              <w:right w:val="single" w:sz="4" w:space="0" w:color="auto"/>
            </w:tcBorders>
          </w:tcPr>
          <w:p w14:paraId="14969033" w14:textId="40BF6FE7" w:rsidR="00BB788D" w:rsidRDefault="00BB788D" w:rsidP="00BB788D">
            <w:pPr>
              <w:spacing w:after="0"/>
              <w:jc w:val="center"/>
              <w:rPr>
                <w:ins w:id="108" w:author="Vasenkari, Petri J. (Nokia - FI/Espoo)" w:date="2021-01-13T11:39:00Z"/>
                <w:rFonts w:ascii="Arial" w:hAnsi="Arial" w:cs="Arial"/>
                <w:sz w:val="18"/>
                <w:szCs w:val="18"/>
              </w:rPr>
            </w:pPr>
          </w:p>
        </w:tc>
        <w:tc>
          <w:tcPr>
            <w:tcW w:w="1335" w:type="dxa"/>
            <w:vMerge w:val="restart"/>
            <w:tcBorders>
              <w:left w:val="single" w:sz="4" w:space="0" w:color="auto"/>
              <w:right w:val="single" w:sz="4" w:space="0" w:color="auto"/>
            </w:tcBorders>
            <w:shd w:val="clear" w:color="auto" w:fill="auto"/>
          </w:tcPr>
          <w:p w14:paraId="0159DA88" w14:textId="55ED1FB2" w:rsidR="00BB788D" w:rsidRPr="00F43083" w:rsidRDefault="00D741ED" w:rsidP="00BB788D">
            <w:pPr>
              <w:pStyle w:val="TAC"/>
              <w:rPr>
                <w:ins w:id="109" w:author="Vasenkari, Petri J. (Nokia - FI/Espoo)" w:date="2021-01-13T11:40:00Z"/>
                <w:rFonts w:eastAsia="Yu Mincho"/>
                <w:szCs w:val="18"/>
              </w:rPr>
            </w:pPr>
            <w:ins w:id="110" w:author="Vasenkari, Petri J. (Nokia - FI/Espoo)" w:date="2021-01-13T11:41:00Z">
              <w:r>
                <w:rPr>
                  <w:rFonts w:eastAsia="Yu Mincho"/>
                  <w:szCs w:val="18"/>
                </w:rPr>
                <w:t>0</w:t>
              </w:r>
            </w:ins>
          </w:p>
          <w:p w14:paraId="6F26A8E6" w14:textId="3BCB4D1B" w:rsidR="00BB788D" w:rsidRPr="00F43083" w:rsidRDefault="00BB788D" w:rsidP="00BB788D">
            <w:pPr>
              <w:pStyle w:val="TAC"/>
              <w:rPr>
                <w:ins w:id="111" w:author="Vasenkari, Petri J. (Nokia - FI/Espoo)" w:date="2021-01-13T11:39:00Z"/>
                <w:rFonts w:eastAsia="Yu Mincho"/>
                <w:szCs w:val="18"/>
              </w:rPr>
            </w:pPr>
          </w:p>
        </w:tc>
      </w:tr>
      <w:tr w:rsidR="00BB788D" w:rsidRPr="00F43083" w14:paraId="24FCE561" w14:textId="77777777" w:rsidTr="00D741ED">
        <w:trPr>
          <w:trHeight w:val="187"/>
          <w:jc w:val="center"/>
          <w:ins w:id="112" w:author="Vasenkari, Petri J. (Nokia - FI/Espoo)" w:date="2021-01-13T11:39:00Z"/>
        </w:trPr>
        <w:tc>
          <w:tcPr>
            <w:tcW w:w="1690" w:type="dxa"/>
            <w:vMerge/>
            <w:tcBorders>
              <w:left w:val="single" w:sz="4" w:space="0" w:color="auto"/>
              <w:bottom w:val="single" w:sz="4" w:space="0" w:color="auto"/>
              <w:right w:val="single" w:sz="4" w:space="0" w:color="auto"/>
            </w:tcBorders>
            <w:shd w:val="clear" w:color="auto" w:fill="auto"/>
          </w:tcPr>
          <w:p w14:paraId="2E432980" w14:textId="77777777" w:rsidR="00BB788D" w:rsidRPr="00F43083" w:rsidRDefault="00BB788D" w:rsidP="00BB788D">
            <w:pPr>
              <w:pStyle w:val="TAC"/>
              <w:rPr>
                <w:ins w:id="113" w:author="Vasenkari, Petri J. (Nokia - FI/Espoo)" w:date="2021-01-13T11:39:00Z"/>
                <w:szCs w:val="18"/>
              </w:rPr>
            </w:pPr>
          </w:p>
        </w:tc>
        <w:tc>
          <w:tcPr>
            <w:tcW w:w="1673" w:type="dxa"/>
            <w:vMerge/>
            <w:tcBorders>
              <w:left w:val="single" w:sz="4" w:space="0" w:color="auto"/>
              <w:bottom w:val="single" w:sz="4" w:space="0" w:color="auto"/>
              <w:right w:val="single" w:sz="4" w:space="0" w:color="auto"/>
            </w:tcBorders>
            <w:shd w:val="clear" w:color="auto" w:fill="auto"/>
          </w:tcPr>
          <w:p w14:paraId="619BCDCB" w14:textId="77777777" w:rsidR="00BB788D" w:rsidRPr="00F43083" w:rsidRDefault="00BB788D" w:rsidP="00BB788D">
            <w:pPr>
              <w:pStyle w:val="TAC"/>
              <w:rPr>
                <w:ins w:id="114" w:author="Vasenkari, Petri J. (Nokia - FI/Espoo)" w:date="2021-01-13T11:39:00Z"/>
                <w:szCs w:val="18"/>
              </w:rPr>
            </w:pPr>
          </w:p>
        </w:tc>
        <w:tc>
          <w:tcPr>
            <w:tcW w:w="734" w:type="dxa"/>
            <w:tcBorders>
              <w:left w:val="single" w:sz="4" w:space="0" w:color="auto"/>
              <w:right w:val="single" w:sz="4" w:space="0" w:color="auto"/>
            </w:tcBorders>
          </w:tcPr>
          <w:p w14:paraId="3132CABA" w14:textId="76127E1B" w:rsidR="00BB788D" w:rsidRPr="00BB788D" w:rsidRDefault="00BB788D" w:rsidP="00BB788D">
            <w:pPr>
              <w:pStyle w:val="TAC"/>
              <w:rPr>
                <w:ins w:id="115" w:author="Vasenkari, Petri J. (Nokia - FI/Espoo)" w:date="2021-01-13T11:39:00Z"/>
                <w:szCs w:val="18"/>
                <w:lang w:eastAsia="zh-CN"/>
              </w:rPr>
            </w:pPr>
            <w:ins w:id="116" w:author="Vasenkari, Petri J. (Nokia - FI/Espoo)" w:date="2021-01-13T11:40:00Z">
              <w:r w:rsidRPr="00BB788D">
                <w:rPr>
                  <w:szCs w:val="18"/>
                  <w:lang w:eastAsia="zh-CN"/>
                </w:rPr>
                <w:t>n258</w:t>
              </w:r>
            </w:ins>
          </w:p>
        </w:tc>
        <w:tc>
          <w:tcPr>
            <w:tcW w:w="10110" w:type="dxa"/>
            <w:gridSpan w:val="18"/>
            <w:tcBorders>
              <w:top w:val="single" w:sz="4" w:space="0" w:color="auto"/>
              <w:left w:val="single" w:sz="4" w:space="0" w:color="auto"/>
              <w:bottom w:val="single" w:sz="4" w:space="0" w:color="auto"/>
              <w:right w:val="single" w:sz="4" w:space="0" w:color="auto"/>
            </w:tcBorders>
          </w:tcPr>
          <w:p w14:paraId="0497FD38" w14:textId="7F15342B" w:rsidR="00BB788D" w:rsidRPr="00BB788D" w:rsidRDefault="00BB788D" w:rsidP="00BB788D">
            <w:pPr>
              <w:spacing w:after="0"/>
              <w:jc w:val="center"/>
              <w:rPr>
                <w:ins w:id="117" w:author="Vasenkari, Petri J. (Nokia - FI/Espoo)" w:date="2021-01-13T11:39:00Z"/>
                <w:rFonts w:ascii="Arial" w:hAnsi="Arial" w:cs="Arial"/>
                <w:sz w:val="18"/>
                <w:szCs w:val="18"/>
              </w:rPr>
            </w:pPr>
            <w:ins w:id="118" w:author="Vasenkari, Petri J. (Nokia - FI/Espoo)" w:date="2021-01-13T11:40:00Z">
              <w:r w:rsidRPr="00BB788D">
                <w:rPr>
                  <w:rFonts w:ascii="Arial" w:hAnsi="Arial" w:cs="Arial"/>
                  <w:sz w:val="18"/>
                  <w:szCs w:val="18"/>
                </w:rPr>
                <w:t>CA_n258(3A)</w:t>
              </w:r>
            </w:ins>
          </w:p>
        </w:tc>
        <w:tc>
          <w:tcPr>
            <w:tcW w:w="1335" w:type="dxa"/>
            <w:vMerge/>
            <w:tcBorders>
              <w:left w:val="single" w:sz="4" w:space="0" w:color="auto"/>
              <w:bottom w:val="single" w:sz="4" w:space="0" w:color="auto"/>
              <w:right w:val="single" w:sz="4" w:space="0" w:color="auto"/>
            </w:tcBorders>
            <w:shd w:val="clear" w:color="auto" w:fill="auto"/>
          </w:tcPr>
          <w:p w14:paraId="55D9F0EF" w14:textId="77777777" w:rsidR="00BB788D" w:rsidRPr="00F43083" w:rsidRDefault="00BB788D" w:rsidP="00BB788D">
            <w:pPr>
              <w:pStyle w:val="TAC"/>
              <w:rPr>
                <w:ins w:id="119" w:author="Vasenkari, Petri J. (Nokia - FI/Espoo)" w:date="2021-01-13T11:39:00Z"/>
                <w:rFonts w:eastAsia="Yu Mincho"/>
                <w:szCs w:val="18"/>
              </w:rPr>
            </w:pPr>
          </w:p>
        </w:tc>
      </w:tr>
      <w:tr w:rsidR="00D741ED" w:rsidRPr="00F43083" w14:paraId="73B5DCCD" w14:textId="77777777" w:rsidTr="003518B2">
        <w:trPr>
          <w:trHeight w:val="187"/>
          <w:jc w:val="center"/>
          <w:ins w:id="120" w:author="Vasenkari, Petri J. (Nokia - FI/Espoo)" w:date="2021-01-13T11:41:00Z"/>
        </w:trPr>
        <w:tc>
          <w:tcPr>
            <w:tcW w:w="1690" w:type="dxa"/>
            <w:vMerge w:val="restart"/>
            <w:tcBorders>
              <w:left w:val="single" w:sz="4" w:space="0" w:color="auto"/>
              <w:right w:val="single" w:sz="4" w:space="0" w:color="auto"/>
            </w:tcBorders>
            <w:shd w:val="clear" w:color="auto" w:fill="auto"/>
            <w:vAlign w:val="center"/>
          </w:tcPr>
          <w:p w14:paraId="1B440E48" w14:textId="07AA2ED5" w:rsidR="00D741ED" w:rsidRPr="00F43083" w:rsidRDefault="00D741ED" w:rsidP="00D741ED">
            <w:pPr>
              <w:pStyle w:val="TAC"/>
              <w:rPr>
                <w:ins w:id="121" w:author="Vasenkari, Petri J. (Nokia - FI/Espoo)" w:date="2021-01-13T11:41:00Z"/>
                <w:szCs w:val="18"/>
              </w:rPr>
            </w:pPr>
            <w:ins w:id="122" w:author="Vasenkari, Petri J. (Nokia - FI/Espoo)" w:date="2021-01-13T11:42:00Z">
              <w:r>
                <w:rPr>
                  <w:rFonts w:cs="Arial"/>
                  <w:szCs w:val="18"/>
                </w:rPr>
                <w:t>CA_n77A-n258(4A)</w:t>
              </w:r>
            </w:ins>
          </w:p>
        </w:tc>
        <w:tc>
          <w:tcPr>
            <w:tcW w:w="1673" w:type="dxa"/>
            <w:vMerge w:val="restart"/>
            <w:tcBorders>
              <w:left w:val="single" w:sz="4" w:space="0" w:color="auto"/>
              <w:right w:val="single" w:sz="4" w:space="0" w:color="auto"/>
            </w:tcBorders>
            <w:shd w:val="clear" w:color="auto" w:fill="auto"/>
            <w:vAlign w:val="center"/>
          </w:tcPr>
          <w:p w14:paraId="1CE4B008" w14:textId="00A35963" w:rsidR="00D741ED" w:rsidRPr="00F43083" w:rsidRDefault="00D741ED" w:rsidP="00D741ED">
            <w:pPr>
              <w:pStyle w:val="TAC"/>
              <w:rPr>
                <w:ins w:id="123" w:author="Vasenkari, Petri J. (Nokia - FI/Espoo)" w:date="2021-01-13T11:41:00Z"/>
                <w:szCs w:val="18"/>
              </w:rPr>
            </w:pPr>
            <w:ins w:id="124" w:author="Vasenkari, Petri J. (Nokia - FI/Espoo)" w:date="2021-01-13T11:42:00Z">
              <w:r>
                <w:rPr>
                  <w:rFonts w:cs="Arial"/>
                  <w:szCs w:val="18"/>
                </w:rPr>
                <w:t>CA_n77A-n258A</w:t>
              </w:r>
            </w:ins>
          </w:p>
        </w:tc>
        <w:tc>
          <w:tcPr>
            <w:tcW w:w="734" w:type="dxa"/>
            <w:tcBorders>
              <w:left w:val="single" w:sz="4" w:space="0" w:color="auto"/>
              <w:right w:val="single" w:sz="4" w:space="0" w:color="auto"/>
            </w:tcBorders>
          </w:tcPr>
          <w:p w14:paraId="0C41EE83" w14:textId="15A8E4E3" w:rsidR="00D741ED" w:rsidRPr="00BB788D" w:rsidRDefault="00D741ED" w:rsidP="00D741ED">
            <w:pPr>
              <w:pStyle w:val="TAC"/>
              <w:rPr>
                <w:ins w:id="125" w:author="Vasenkari, Petri J. (Nokia - FI/Espoo)" w:date="2021-01-13T11:41:00Z"/>
                <w:szCs w:val="18"/>
                <w:lang w:eastAsia="zh-CN"/>
              </w:rPr>
            </w:pPr>
            <w:ins w:id="126" w:author="Vasenkari, Petri J. (Nokia - FI/Espoo)" w:date="2021-01-13T11:42:00Z">
              <w:r w:rsidRPr="00CE0FD4">
                <w:rPr>
                  <w:szCs w:val="18"/>
                  <w:lang w:eastAsia="zh-CN"/>
                </w:rPr>
                <w:t>n77</w:t>
              </w:r>
            </w:ins>
          </w:p>
        </w:tc>
        <w:tc>
          <w:tcPr>
            <w:tcW w:w="673" w:type="dxa"/>
            <w:tcBorders>
              <w:top w:val="single" w:sz="4" w:space="0" w:color="auto"/>
              <w:left w:val="single" w:sz="4" w:space="0" w:color="auto"/>
              <w:bottom w:val="single" w:sz="4" w:space="0" w:color="auto"/>
              <w:right w:val="single" w:sz="4" w:space="0" w:color="auto"/>
            </w:tcBorders>
          </w:tcPr>
          <w:p w14:paraId="0DFAA934" w14:textId="77777777" w:rsidR="00D741ED" w:rsidRPr="00BB788D" w:rsidRDefault="00D741ED" w:rsidP="00D741ED">
            <w:pPr>
              <w:spacing w:after="0"/>
              <w:jc w:val="center"/>
              <w:rPr>
                <w:ins w:id="127" w:author="Vasenkari, Petri J. (Nokia - FI/Espoo)" w:date="2021-01-13T11:41: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6439EF1E" w14:textId="0B619B9B" w:rsidR="00D741ED" w:rsidRPr="00BB788D" w:rsidRDefault="00D741ED" w:rsidP="00D741ED">
            <w:pPr>
              <w:spacing w:after="0"/>
              <w:jc w:val="center"/>
              <w:rPr>
                <w:ins w:id="128" w:author="Vasenkari, Petri J. (Nokia - FI/Espoo)" w:date="2021-01-13T11:41:00Z"/>
                <w:rFonts w:ascii="Arial" w:hAnsi="Arial" w:cs="Arial"/>
                <w:sz w:val="18"/>
                <w:szCs w:val="18"/>
              </w:rPr>
            </w:pPr>
            <w:ins w:id="129" w:author="Vasenkari, Petri J. (Nokia - FI/Espoo)" w:date="2021-01-13T11:42:00Z">
              <w:r w:rsidRPr="00CE0FD4">
                <w:rPr>
                  <w:rFonts w:ascii="Arial" w:hAnsi="Arial" w:cs="Arial"/>
                  <w:sz w:val="18"/>
                  <w:szCs w:val="18"/>
                  <w:lang w:eastAsia="zh-CN"/>
                </w:rPr>
                <w:t>10</w:t>
              </w:r>
            </w:ins>
          </w:p>
        </w:tc>
        <w:tc>
          <w:tcPr>
            <w:tcW w:w="674" w:type="dxa"/>
            <w:tcBorders>
              <w:top w:val="single" w:sz="4" w:space="0" w:color="auto"/>
              <w:left w:val="single" w:sz="4" w:space="0" w:color="auto"/>
              <w:bottom w:val="single" w:sz="4" w:space="0" w:color="auto"/>
              <w:right w:val="single" w:sz="4" w:space="0" w:color="auto"/>
            </w:tcBorders>
          </w:tcPr>
          <w:p w14:paraId="1D974E8B" w14:textId="3A9B3EB2" w:rsidR="00D741ED" w:rsidRPr="00BB788D" w:rsidRDefault="00D741ED" w:rsidP="00D741ED">
            <w:pPr>
              <w:spacing w:after="0"/>
              <w:jc w:val="center"/>
              <w:rPr>
                <w:ins w:id="130" w:author="Vasenkari, Petri J. (Nokia - FI/Espoo)" w:date="2021-01-13T11:41:00Z"/>
                <w:rFonts w:ascii="Arial" w:hAnsi="Arial" w:cs="Arial"/>
                <w:sz w:val="18"/>
                <w:szCs w:val="18"/>
              </w:rPr>
            </w:pPr>
            <w:ins w:id="131" w:author="Vasenkari, Petri J. (Nokia - FI/Espoo)" w:date="2021-01-13T11:42:00Z">
              <w:r w:rsidRPr="00CE0FD4">
                <w:rPr>
                  <w:rFonts w:ascii="Arial" w:hAnsi="Arial" w:cs="Arial"/>
                  <w:sz w:val="18"/>
                  <w:szCs w:val="18"/>
                  <w:lang w:eastAsia="zh-CN"/>
                </w:rPr>
                <w:t>15</w:t>
              </w:r>
            </w:ins>
          </w:p>
        </w:tc>
        <w:tc>
          <w:tcPr>
            <w:tcW w:w="675" w:type="dxa"/>
            <w:gridSpan w:val="2"/>
            <w:tcBorders>
              <w:top w:val="single" w:sz="4" w:space="0" w:color="auto"/>
              <w:left w:val="single" w:sz="4" w:space="0" w:color="auto"/>
              <w:bottom w:val="single" w:sz="4" w:space="0" w:color="auto"/>
              <w:right w:val="single" w:sz="4" w:space="0" w:color="auto"/>
            </w:tcBorders>
          </w:tcPr>
          <w:p w14:paraId="50ACF739" w14:textId="70C10964" w:rsidR="00D741ED" w:rsidRPr="00BB788D" w:rsidRDefault="00D741ED" w:rsidP="00D741ED">
            <w:pPr>
              <w:spacing w:after="0"/>
              <w:jc w:val="center"/>
              <w:rPr>
                <w:ins w:id="132" w:author="Vasenkari, Petri J. (Nokia - FI/Espoo)" w:date="2021-01-13T11:41:00Z"/>
                <w:rFonts w:ascii="Arial" w:hAnsi="Arial" w:cs="Arial"/>
                <w:sz w:val="18"/>
                <w:szCs w:val="18"/>
              </w:rPr>
            </w:pPr>
            <w:ins w:id="133" w:author="Vasenkari, Petri J. (Nokia - FI/Espoo)" w:date="2021-01-13T11:42:00Z">
              <w:r w:rsidRPr="00CE0FD4">
                <w:rPr>
                  <w:rFonts w:ascii="Arial" w:hAnsi="Arial" w:cs="Arial"/>
                  <w:sz w:val="18"/>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16951F8D" w14:textId="77777777" w:rsidR="00D741ED" w:rsidRPr="00BB788D" w:rsidRDefault="00D741ED" w:rsidP="00D741ED">
            <w:pPr>
              <w:spacing w:after="0"/>
              <w:jc w:val="center"/>
              <w:rPr>
                <w:ins w:id="134" w:author="Vasenkari, Petri J. (Nokia - FI/Espoo)" w:date="2021-01-13T11:41: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71E80F87" w14:textId="77777777" w:rsidR="00D741ED" w:rsidRPr="00BB788D" w:rsidRDefault="00D741ED" w:rsidP="00D741ED">
            <w:pPr>
              <w:spacing w:after="0"/>
              <w:jc w:val="center"/>
              <w:rPr>
                <w:ins w:id="135" w:author="Vasenkari, Petri J. (Nokia - FI/Espoo)" w:date="2021-01-13T11:41:00Z"/>
                <w:rFonts w:ascii="Arial" w:hAnsi="Arial" w:cs="Arial"/>
                <w:sz w:val="18"/>
                <w:szCs w:val="18"/>
              </w:rPr>
            </w:pPr>
          </w:p>
        </w:tc>
        <w:tc>
          <w:tcPr>
            <w:tcW w:w="673" w:type="dxa"/>
            <w:tcBorders>
              <w:top w:val="single" w:sz="4" w:space="0" w:color="auto"/>
              <w:left w:val="single" w:sz="4" w:space="0" w:color="auto"/>
              <w:bottom w:val="single" w:sz="4" w:space="0" w:color="auto"/>
              <w:right w:val="single" w:sz="4" w:space="0" w:color="auto"/>
            </w:tcBorders>
          </w:tcPr>
          <w:p w14:paraId="6EA8ADCB" w14:textId="389237DE" w:rsidR="00D741ED" w:rsidRPr="00BB788D" w:rsidRDefault="00D741ED" w:rsidP="00D741ED">
            <w:pPr>
              <w:spacing w:after="0"/>
              <w:jc w:val="center"/>
              <w:rPr>
                <w:ins w:id="136" w:author="Vasenkari, Petri J. (Nokia - FI/Espoo)" w:date="2021-01-13T11:41:00Z"/>
                <w:rFonts w:ascii="Arial" w:hAnsi="Arial" w:cs="Arial"/>
                <w:sz w:val="18"/>
                <w:szCs w:val="18"/>
              </w:rPr>
            </w:pPr>
            <w:ins w:id="137" w:author="Vasenkari, Petri J. (Nokia - FI/Espoo)" w:date="2021-01-13T11:42:00Z">
              <w:r w:rsidRPr="00CE0FD4">
                <w:rPr>
                  <w:rFonts w:ascii="Arial" w:hAnsi="Arial" w:cs="Arial"/>
                  <w:sz w:val="18"/>
                  <w:szCs w:val="18"/>
                  <w:lang w:eastAsia="zh-CN"/>
                </w:rPr>
                <w:t>40</w:t>
              </w:r>
            </w:ins>
          </w:p>
        </w:tc>
        <w:tc>
          <w:tcPr>
            <w:tcW w:w="676" w:type="dxa"/>
            <w:tcBorders>
              <w:top w:val="single" w:sz="4" w:space="0" w:color="auto"/>
              <w:left w:val="single" w:sz="4" w:space="0" w:color="auto"/>
              <w:bottom w:val="single" w:sz="4" w:space="0" w:color="auto"/>
              <w:right w:val="single" w:sz="4" w:space="0" w:color="auto"/>
            </w:tcBorders>
          </w:tcPr>
          <w:p w14:paraId="58203969" w14:textId="5C7600E9" w:rsidR="00D741ED" w:rsidRPr="00BB788D" w:rsidRDefault="00D741ED" w:rsidP="00D741ED">
            <w:pPr>
              <w:spacing w:after="0"/>
              <w:jc w:val="center"/>
              <w:rPr>
                <w:ins w:id="138" w:author="Vasenkari, Petri J. (Nokia - FI/Espoo)" w:date="2021-01-13T11:41:00Z"/>
                <w:rFonts w:ascii="Arial" w:hAnsi="Arial" w:cs="Arial"/>
                <w:sz w:val="18"/>
                <w:szCs w:val="18"/>
              </w:rPr>
            </w:pPr>
            <w:ins w:id="139" w:author="Vasenkari, Petri J. (Nokia - FI/Espoo)" w:date="2021-01-13T11:42:00Z">
              <w:r w:rsidRPr="00CE0FD4">
                <w:rPr>
                  <w:rFonts w:ascii="Arial" w:hAnsi="Arial" w:cs="Arial"/>
                  <w:sz w:val="18"/>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674743F0" w14:textId="360DCC80" w:rsidR="00D741ED" w:rsidRPr="00BB788D" w:rsidRDefault="00D741ED" w:rsidP="00D741ED">
            <w:pPr>
              <w:spacing w:after="0"/>
              <w:jc w:val="center"/>
              <w:rPr>
                <w:ins w:id="140" w:author="Vasenkari, Petri J. (Nokia - FI/Espoo)" w:date="2021-01-13T11:41:00Z"/>
                <w:rFonts w:ascii="Arial" w:hAnsi="Arial" w:cs="Arial"/>
                <w:sz w:val="18"/>
                <w:szCs w:val="18"/>
              </w:rPr>
            </w:pPr>
            <w:ins w:id="141" w:author="Vasenkari, Petri J. (Nokia - FI/Espoo)" w:date="2021-01-13T11:42:00Z">
              <w:r w:rsidRPr="00CE0FD4">
                <w:rPr>
                  <w:rFonts w:ascii="Arial" w:hAnsi="Arial" w:cs="Arial"/>
                  <w:sz w:val="18"/>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34064360" w14:textId="77777777" w:rsidR="00D741ED" w:rsidRPr="00BB788D" w:rsidRDefault="00D741ED" w:rsidP="00D741ED">
            <w:pPr>
              <w:spacing w:after="0"/>
              <w:jc w:val="center"/>
              <w:rPr>
                <w:ins w:id="142" w:author="Vasenkari, Petri J. (Nokia - FI/Espoo)" w:date="2021-01-13T11:41:00Z"/>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6F539702" w14:textId="4A6B2CE1" w:rsidR="00D741ED" w:rsidRPr="00BB788D" w:rsidRDefault="00D741ED" w:rsidP="00D741ED">
            <w:pPr>
              <w:spacing w:after="0"/>
              <w:jc w:val="center"/>
              <w:rPr>
                <w:ins w:id="143" w:author="Vasenkari, Petri J. (Nokia - FI/Espoo)" w:date="2021-01-13T11:41:00Z"/>
                <w:rFonts w:ascii="Arial" w:hAnsi="Arial" w:cs="Arial"/>
                <w:sz w:val="18"/>
                <w:szCs w:val="18"/>
              </w:rPr>
            </w:pPr>
            <w:ins w:id="144" w:author="Vasenkari, Petri J. (Nokia - FI/Espoo)" w:date="2021-01-13T11:42:00Z">
              <w:r w:rsidRPr="00CE0FD4">
                <w:rPr>
                  <w:rFonts w:ascii="Arial" w:hAnsi="Arial" w:cs="Arial"/>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74D51F76" w14:textId="77777777" w:rsidR="00D741ED" w:rsidRPr="00BB788D" w:rsidRDefault="00D741ED" w:rsidP="00D741ED">
            <w:pPr>
              <w:spacing w:after="0"/>
              <w:jc w:val="center"/>
              <w:rPr>
                <w:ins w:id="145" w:author="Vasenkari, Petri J. (Nokia - FI/Espoo)" w:date="2021-01-13T11:41:00Z"/>
                <w:rFonts w:ascii="Arial" w:hAnsi="Arial"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F24D5E6" w14:textId="0CA5A08A" w:rsidR="00D741ED" w:rsidRPr="00BB788D" w:rsidRDefault="00D741ED" w:rsidP="00D741ED">
            <w:pPr>
              <w:spacing w:after="0"/>
              <w:jc w:val="center"/>
              <w:rPr>
                <w:ins w:id="146" w:author="Vasenkari, Petri J. (Nokia - FI/Espoo)" w:date="2021-01-13T11:41:00Z"/>
                <w:rFonts w:ascii="Arial" w:hAnsi="Arial" w:cs="Arial"/>
                <w:sz w:val="18"/>
                <w:szCs w:val="18"/>
              </w:rPr>
            </w:pPr>
            <w:ins w:id="147" w:author="Vasenkari, Petri J. (Nokia - FI/Espoo)" w:date="2021-01-13T11:42:00Z">
              <w:r w:rsidRPr="00CE0FD4">
                <w:rPr>
                  <w:rFonts w:ascii="Arial" w:hAnsi="Arial" w:cs="Arial"/>
                  <w:szCs w:val="18"/>
                  <w:lang w:eastAsia="zh-CN"/>
                </w:rPr>
                <w:t>100</w:t>
              </w:r>
            </w:ins>
          </w:p>
        </w:tc>
        <w:tc>
          <w:tcPr>
            <w:tcW w:w="673" w:type="dxa"/>
            <w:tcBorders>
              <w:top w:val="single" w:sz="4" w:space="0" w:color="auto"/>
              <w:left w:val="single" w:sz="4" w:space="0" w:color="auto"/>
              <w:bottom w:val="single" w:sz="4" w:space="0" w:color="auto"/>
              <w:right w:val="single" w:sz="4" w:space="0" w:color="auto"/>
            </w:tcBorders>
          </w:tcPr>
          <w:p w14:paraId="332E9EEA" w14:textId="77777777" w:rsidR="00D741ED" w:rsidRPr="00BB788D" w:rsidRDefault="00D741ED" w:rsidP="00D741ED">
            <w:pPr>
              <w:spacing w:after="0"/>
              <w:jc w:val="center"/>
              <w:rPr>
                <w:ins w:id="148" w:author="Vasenkari, Petri J. (Nokia - FI/Espoo)" w:date="2021-01-13T11:41:00Z"/>
                <w:rFonts w:ascii="Arial" w:hAnsi="Arial" w:cs="Arial"/>
                <w:sz w:val="18"/>
                <w:szCs w:val="18"/>
              </w:rPr>
            </w:pPr>
          </w:p>
        </w:tc>
        <w:tc>
          <w:tcPr>
            <w:tcW w:w="676" w:type="dxa"/>
            <w:tcBorders>
              <w:top w:val="single" w:sz="4" w:space="0" w:color="auto"/>
              <w:left w:val="single" w:sz="4" w:space="0" w:color="auto"/>
              <w:bottom w:val="single" w:sz="4" w:space="0" w:color="auto"/>
              <w:right w:val="single" w:sz="4" w:space="0" w:color="auto"/>
            </w:tcBorders>
          </w:tcPr>
          <w:p w14:paraId="5867D5A1" w14:textId="07958421" w:rsidR="00D741ED" w:rsidRPr="00BB788D" w:rsidRDefault="00D741ED" w:rsidP="00D741ED">
            <w:pPr>
              <w:spacing w:after="0"/>
              <w:jc w:val="center"/>
              <w:rPr>
                <w:ins w:id="149" w:author="Vasenkari, Petri J. (Nokia - FI/Espoo)" w:date="2021-01-13T11:41:00Z"/>
                <w:rFonts w:ascii="Arial" w:hAnsi="Arial" w:cs="Arial"/>
                <w:sz w:val="18"/>
                <w:szCs w:val="18"/>
              </w:rPr>
            </w:pPr>
          </w:p>
        </w:tc>
        <w:tc>
          <w:tcPr>
            <w:tcW w:w="1335" w:type="dxa"/>
            <w:vMerge w:val="restart"/>
            <w:tcBorders>
              <w:left w:val="single" w:sz="4" w:space="0" w:color="auto"/>
              <w:right w:val="single" w:sz="4" w:space="0" w:color="auto"/>
            </w:tcBorders>
            <w:shd w:val="clear" w:color="auto" w:fill="auto"/>
          </w:tcPr>
          <w:p w14:paraId="227B6A9D" w14:textId="1AC66485" w:rsidR="00D741ED" w:rsidRPr="00F43083" w:rsidRDefault="00D741ED" w:rsidP="00D741ED">
            <w:pPr>
              <w:pStyle w:val="TAC"/>
              <w:rPr>
                <w:ins w:id="150" w:author="Vasenkari, Petri J. (Nokia - FI/Espoo)" w:date="2021-01-13T11:41:00Z"/>
                <w:rFonts w:eastAsia="Yu Mincho"/>
                <w:szCs w:val="18"/>
              </w:rPr>
            </w:pPr>
            <w:ins w:id="151" w:author="Vasenkari, Petri J. (Nokia - FI/Espoo)" w:date="2021-01-13T11:42:00Z">
              <w:r>
                <w:rPr>
                  <w:rFonts w:eastAsia="Yu Mincho"/>
                  <w:szCs w:val="18"/>
                </w:rPr>
                <w:t>0</w:t>
              </w:r>
            </w:ins>
          </w:p>
        </w:tc>
      </w:tr>
      <w:tr w:rsidR="00D741ED" w:rsidRPr="00F43083" w14:paraId="345C3AFB" w14:textId="77777777" w:rsidTr="00D741ED">
        <w:trPr>
          <w:trHeight w:val="187"/>
          <w:jc w:val="center"/>
          <w:ins w:id="152" w:author="Vasenkari, Petri J. (Nokia - FI/Espoo)" w:date="2021-01-13T11:41:00Z"/>
        </w:trPr>
        <w:tc>
          <w:tcPr>
            <w:tcW w:w="1690" w:type="dxa"/>
            <w:vMerge/>
            <w:tcBorders>
              <w:left w:val="single" w:sz="4" w:space="0" w:color="auto"/>
              <w:bottom w:val="single" w:sz="4" w:space="0" w:color="auto"/>
              <w:right w:val="single" w:sz="4" w:space="0" w:color="auto"/>
            </w:tcBorders>
            <w:shd w:val="clear" w:color="auto" w:fill="auto"/>
          </w:tcPr>
          <w:p w14:paraId="22E4A786" w14:textId="77777777" w:rsidR="00D741ED" w:rsidRPr="00F43083" w:rsidRDefault="00D741ED" w:rsidP="00D741ED">
            <w:pPr>
              <w:pStyle w:val="TAC"/>
              <w:rPr>
                <w:ins w:id="153" w:author="Vasenkari, Petri J. (Nokia - FI/Espoo)" w:date="2021-01-13T11:41:00Z"/>
                <w:szCs w:val="18"/>
              </w:rPr>
            </w:pPr>
          </w:p>
        </w:tc>
        <w:tc>
          <w:tcPr>
            <w:tcW w:w="1673" w:type="dxa"/>
            <w:vMerge/>
            <w:tcBorders>
              <w:left w:val="single" w:sz="4" w:space="0" w:color="auto"/>
              <w:bottom w:val="single" w:sz="4" w:space="0" w:color="auto"/>
              <w:right w:val="single" w:sz="4" w:space="0" w:color="auto"/>
            </w:tcBorders>
            <w:shd w:val="clear" w:color="auto" w:fill="auto"/>
          </w:tcPr>
          <w:p w14:paraId="38FB8DAE" w14:textId="77777777" w:rsidR="00D741ED" w:rsidRPr="00F43083" w:rsidRDefault="00D741ED" w:rsidP="00D741ED">
            <w:pPr>
              <w:pStyle w:val="TAC"/>
              <w:rPr>
                <w:ins w:id="154" w:author="Vasenkari, Petri J. (Nokia - FI/Espoo)" w:date="2021-01-13T11:41:00Z"/>
                <w:szCs w:val="18"/>
              </w:rPr>
            </w:pPr>
          </w:p>
        </w:tc>
        <w:tc>
          <w:tcPr>
            <w:tcW w:w="734" w:type="dxa"/>
            <w:tcBorders>
              <w:left w:val="single" w:sz="4" w:space="0" w:color="auto"/>
              <w:right w:val="single" w:sz="4" w:space="0" w:color="auto"/>
            </w:tcBorders>
          </w:tcPr>
          <w:p w14:paraId="2577296C" w14:textId="490C77B8" w:rsidR="00D741ED" w:rsidRPr="00BB788D" w:rsidRDefault="00D741ED" w:rsidP="00D741ED">
            <w:pPr>
              <w:pStyle w:val="TAC"/>
              <w:rPr>
                <w:ins w:id="155" w:author="Vasenkari, Petri J. (Nokia - FI/Espoo)" w:date="2021-01-13T11:41:00Z"/>
                <w:szCs w:val="18"/>
                <w:lang w:eastAsia="zh-CN"/>
              </w:rPr>
            </w:pPr>
            <w:ins w:id="156" w:author="Vasenkari, Petri J. (Nokia - FI/Espoo)" w:date="2021-01-13T11:42:00Z">
              <w:r w:rsidRPr="00CE0FD4">
                <w:rPr>
                  <w:szCs w:val="18"/>
                  <w:lang w:eastAsia="zh-CN"/>
                </w:rPr>
                <w:t>n258</w:t>
              </w:r>
            </w:ins>
          </w:p>
        </w:tc>
        <w:tc>
          <w:tcPr>
            <w:tcW w:w="10110" w:type="dxa"/>
            <w:gridSpan w:val="18"/>
            <w:tcBorders>
              <w:top w:val="single" w:sz="4" w:space="0" w:color="auto"/>
              <w:left w:val="single" w:sz="4" w:space="0" w:color="auto"/>
              <w:bottom w:val="single" w:sz="4" w:space="0" w:color="auto"/>
              <w:right w:val="single" w:sz="4" w:space="0" w:color="auto"/>
            </w:tcBorders>
          </w:tcPr>
          <w:p w14:paraId="677CEC93" w14:textId="15FAB542" w:rsidR="00D741ED" w:rsidRPr="00BB788D" w:rsidRDefault="00D741ED" w:rsidP="00D741ED">
            <w:pPr>
              <w:spacing w:after="0"/>
              <w:jc w:val="center"/>
              <w:rPr>
                <w:ins w:id="157" w:author="Vasenkari, Petri J. (Nokia - FI/Espoo)" w:date="2021-01-13T11:41:00Z"/>
                <w:rFonts w:ascii="Arial" w:hAnsi="Arial" w:cs="Arial"/>
                <w:sz w:val="18"/>
                <w:szCs w:val="18"/>
              </w:rPr>
            </w:pPr>
            <w:ins w:id="158" w:author="Vasenkari, Petri J. (Nokia - FI/Espoo)" w:date="2021-01-13T11:42:00Z">
              <w:r w:rsidRPr="00CE0FD4">
                <w:rPr>
                  <w:rFonts w:ascii="Arial" w:hAnsi="Arial" w:cs="Arial"/>
                  <w:sz w:val="18"/>
                  <w:szCs w:val="18"/>
                </w:rPr>
                <w:t>CA_n258(</w:t>
              </w:r>
              <w:r>
                <w:rPr>
                  <w:rFonts w:ascii="Arial" w:hAnsi="Arial" w:cs="Arial"/>
                  <w:sz w:val="18"/>
                  <w:szCs w:val="18"/>
                </w:rPr>
                <w:t>4</w:t>
              </w:r>
              <w:r w:rsidRPr="00CE0FD4">
                <w:rPr>
                  <w:rFonts w:ascii="Arial" w:hAnsi="Arial" w:cs="Arial"/>
                  <w:sz w:val="18"/>
                  <w:szCs w:val="18"/>
                </w:rPr>
                <w:t>A)</w:t>
              </w:r>
            </w:ins>
          </w:p>
        </w:tc>
        <w:tc>
          <w:tcPr>
            <w:tcW w:w="1335" w:type="dxa"/>
            <w:vMerge/>
            <w:tcBorders>
              <w:left w:val="single" w:sz="4" w:space="0" w:color="auto"/>
              <w:bottom w:val="single" w:sz="4" w:space="0" w:color="auto"/>
              <w:right w:val="single" w:sz="4" w:space="0" w:color="auto"/>
            </w:tcBorders>
            <w:shd w:val="clear" w:color="auto" w:fill="auto"/>
          </w:tcPr>
          <w:p w14:paraId="3E8CA329" w14:textId="77777777" w:rsidR="00D741ED" w:rsidRPr="00F43083" w:rsidRDefault="00D741ED" w:rsidP="00D741ED">
            <w:pPr>
              <w:pStyle w:val="TAC"/>
              <w:rPr>
                <w:ins w:id="159" w:author="Vasenkari, Petri J. (Nokia - FI/Espoo)" w:date="2021-01-13T11:41:00Z"/>
                <w:rFonts w:eastAsia="Yu Mincho"/>
                <w:szCs w:val="18"/>
              </w:rPr>
            </w:pPr>
          </w:p>
        </w:tc>
      </w:tr>
      <w:tr w:rsidR="0047403A" w:rsidRPr="00F43083" w14:paraId="766BE973" w14:textId="77777777" w:rsidTr="0031455E">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Vasenkari, Petri J. (Nokia - FI/Espoo)" w:date="2021-01-13T11:44:00Z">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1" w:author="Vasenkari, Petri J. (Nokia - FI/Espoo)" w:date="2021-01-13T11:43:00Z"/>
          <w:trPrChange w:id="162" w:author="Vasenkari, Petri J. (Nokia - FI/Espoo)" w:date="2021-01-13T11:44:00Z">
            <w:trPr>
              <w:trHeight w:val="187"/>
              <w:jc w:val="center"/>
            </w:trPr>
          </w:trPrChange>
        </w:trPr>
        <w:tc>
          <w:tcPr>
            <w:tcW w:w="1690" w:type="dxa"/>
            <w:vMerge w:val="restart"/>
            <w:tcBorders>
              <w:left w:val="single" w:sz="4" w:space="0" w:color="auto"/>
              <w:right w:val="single" w:sz="4" w:space="0" w:color="auto"/>
            </w:tcBorders>
            <w:shd w:val="clear" w:color="auto" w:fill="auto"/>
            <w:vAlign w:val="center"/>
            <w:tcPrChange w:id="163" w:author="Vasenkari, Petri J. (Nokia - FI/Espoo)" w:date="2021-01-13T11:44:00Z">
              <w:tcPr>
                <w:tcW w:w="1690" w:type="dxa"/>
                <w:gridSpan w:val="2"/>
                <w:vMerge w:val="restart"/>
                <w:tcBorders>
                  <w:left w:val="single" w:sz="4" w:space="0" w:color="auto"/>
                  <w:right w:val="single" w:sz="4" w:space="0" w:color="auto"/>
                </w:tcBorders>
                <w:shd w:val="clear" w:color="auto" w:fill="auto"/>
              </w:tcPr>
            </w:tcPrChange>
          </w:tcPr>
          <w:p w14:paraId="0A759C20" w14:textId="5A7F7EF4" w:rsidR="0047403A" w:rsidRPr="00F43083" w:rsidRDefault="0047403A" w:rsidP="0047403A">
            <w:pPr>
              <w:pStyle w:val="TAC"/>
              <w:rPr>
                <w:ins w:id="164" w:author="Vasenkari, Petri J. (Nokia - FI/Espoo)" w:date="2021-01-13T11:43:00Z"/>
                <w:szCs w:val="18"/>
              </w:rPr>
            </w:pPr>
            <w:ins w:id="165" w:author="Vasenkari, Petri J. (Nokia - FI/Espoo)" w:date="2021-01-13T11:44:00Z">
              <w:r>
                <w:rPr>
                  <w:rFonts w:cs="Arial"/>
                  <w:szCs w:val="18"/>
                </w:rPr>
                <w:t>CA_n77A-n258(5A)</w:t>
              </w:r>
            </w:ins>
          </w:p>
        </w:tc>
        <w:tc>
          <w:tcPr>
            <w:tcW w:w="1673" w:type="dxa"/>
            <w:vMerge w:val="restart"/>
            <w:tcBorders>
              <w:left w:val="single" w:sz="4" w:space="0" w:color="auto"/>
              <w:right w:val="single" w:sz="4" w:space="0" w:color="auto"/>
            </w:tcBorders>
            <w:shd w:val="clear" w:color="auto" w:fill="auto"/>
            <w:vAlign w:val="center"/>
            <w:tcPrChange w:id="166" w:author="Vasenkari, Petri J. (Nokia - FI/Espoo)" w:date="2021-01-13T11:44:00Z">
              <w:tcPr>
                <w:tcW w:w="1673" w:type="dxa"/>
                <w:gridSpan w:val="2"/>
                <w:vMerge w:val="restart"/>
                <w:tcBorders>
                  <w:left w:val="single" w:sz="4" w:space="0" w:color="auto"/>
                  <w:right w:val="single" w:sz="4" w:space="0" w:color="auto"/>
                </w:tcBorders>
                <w:shd w:val="clear" w:color="auto" w:fill="auto"/>
              </w:tcPr>
            </w:tcPrChange>
          </w:tcPr>
          <w:p w14:paraId="5CF338D0" w14:textId="5627FB2E" w:rsidR="0047403A" w:rsidRPr="00F43083" w:rsidRDefault="0047403A" w:rsidP="0047403A">
            <w:pPr>
              <w:pStyle w:val="TAC"/>
              <w:rPr>
                <w:ins w:id="167" w:author="Vasenkari, Petri J. (Nokia - FI/Espoo)" w:date="2021-01-13T11:43:00Z"/>
                <w:szCs w:val="18"/>
              </w:rPr>
            </w:pPr>
            <w:ins w:id="168" w:author="Vasenkari, Petri J. (Nokia - FI/Espoo)" w:date="2021-01-13T11:44:00Z">
              <w:r>
                <w:rPr>
                  <w:rFonts w:cs="Arial"/>
                  <w:szCs w:val="18"/>
                </w:rPr>
                <w:t>CA_n77A-n258A</w:t>
              </w:r>
            </w:ins>
          </w:p>
        </w:tc>
        <w:tc>
          <w:tcPr>
            <w:tcW w:w="734" w:type="dxa"/>
            <w:tcBorders>
              <w:left w:val="single" w:sz="4" w:space="0" w:color="auto"/>
              <w:right w:val="single" w:sz="4" w:space="0" w:color="auto"/>
            </w:tcBorders>
            <w:tcPrChange w:id="169" w:author="Vasenkari, Petri J. (Nokia - FI/Espoo)" w:date="2021-01-13T11:44:00Z">
              <w:tcPr>
                <w:tcW w:w="734" w:type="dxa"/>
                <w:gridSpan w:val="2"/>
                <w:tcBorders>
                  <w:left w:val="single" w:sz="4" w:space="0" w:color="auto"/>
                  <w:right w:val="single" w:sz="4" w:space="0" w:color="auto"/>
                </w:tcBorders>
              </w:tcPr>
            </w:tcPrChange>
          </w:tcPr>
          <w:p w14:paraId="79D75E73" w14:textId="56DBFD6F" w:rsidR="0047403A" w:rsidRPr="00CE0FD4" w:rsidRDefault="0047403A" w:rsidP="0047403A">
            <w:pPr>
              <w:pStyle w:val="TAC"/>
              <w:rPr>
                <w:ins w:id="170" w:author="Vasenkari, Petri J. (Nokia - FI/Espoo)" w:date="2021-01-13T11:43:00Z"/>
                <w:szCs w:val="18"/>
                <w:lang w:eastAsia="zh-CN"/>
              </w:rPr>
            </w:pPr>
            <w:ins w:id="171" w:author="Vasenkari, Petri J. (Nokia - FI/Espoo)" w:date="2021-01-13T11:44:00Z">
              <w:r w:rsidRPr="00CE0FD4">
                <w:rPr>
                  <w:szCs w:val="18"/>
                  <w:lang w:eastAsia="zh-CN"/>
                </w:rPr>
                <w:t>n77</w:t>
              </w:r>
            </w:ins>
          </w:p>
        </w:tc>
        <w:tc>
          <w:tcPr>
            <w:tcW w:w="674" w:type="dxa"/>
            <w:tcBorders>
              <w:top w:val="single" w:sz="4" w:space="0" w:color="auto"/>
              <w:left w:val="single" w:sz="4" w:space="0" w:color="auto"/>
              <w:bottom w:val="single" w:sz="4" w:space="0" w:color="auto"/>
              <w:right w:val="single" w:sz="4" w:space="0" w:color="auto"/>
            </w:tcBorders>
            <w:tcPrChange w:id="172"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4B8F638B" w14:textId="77777777" w:rsidR="0047403A" w:rsidRPr="00CE0FD4" w:rsidRDefault="0047403A" w:rsidP="0047403A">
            <w:pPr>
              <w:spacing w:after="0"/>
              <w:jc w:val="center"/>
              <w:rPr>
                <w:ins w:id="173" w:author="Vasenkari, Petri J. (Nokia - FI/Espoo)" w:date="2021-01-13T11:43: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Change w:id="174"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56EAA7A8" w14:textId="5096707A" w:rsidR="0047403A" w:rsidRPr="00CE0FD4" w:rsidRDefault="0047403A" w:rsidP="0047403A">
            <w:pPr>
              <w:spacing w:after="0"/>
              <w:jc w:val="center"/>
              <w:rPr>
                <w:ins w:id="175" w:author="Vasenkari, Petri J. (Nokia - FI/Espoo)" w:date="2021-01-13T11:43:00Z"/>
                <w:rFonts w:ascii="Arial" w:hAnsi="Arial" w:cs="Arial"/>
                <w:sz w:val="18"/>
                <w:szCs w:val="18"/>
              </w:rPr>
            </w:pPr>
            <w:ins w:id="176" w:author="Vasenkari, Petri J. (Nokia - FI/Espoo)" w:date="2021-01-13T11:44:00Z">
              <w:r w:rsidRPr="00CE0FD4">
                <w:rPr>
                  <w:rFonts w:ascii="Arial" w:hAnsi="Arial" w:cs="Arial"/>
                  <w:sz w:val="18"/>
                  <w:szCs w:val="18"/>
                  <w:lang w:eastAsia="zh-CN"/>
                </w:rPr>
                <w:t>10</w:t>
              </w:r>
            </w:ins>
          </w:p>
        </w:tc>
        <w:tc>
          <w:tcPr>
            <w:tcW w:w="674" w:type="dxa"/>
            <w:tcBorders>
              <w:top w:val="single" w:sz="4" w:space="0" w:color="auto"/>
              <w:left w:val="single" w:sz="4" w:space="0" w:color="auto"/>
              <w:bottom w:val="single" w:sz="4" w:space="0" w:color="auto"/>
              <w:right w:val="single" w:sz="4" w:space="0" w:color="auto"/>
            </w:tcBorders>
            <w:tcPrChange w:id="177"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032EC1E9" w14:textId="3665DA67" w:rsidR="0047403A" w:rsidRPr="00CE0FD4" w:rsidRDefault="0047403A" w:rsidP="0047403A">
            <w:pPr>
              <w:spacing w:after="0"/>
              <w:jc w:val="center"/>
              <w:rPr>
                <w:ins w:id="178" w:author="Vasenkari, Petri J. (Nokia - FI/Espoo)" w:date="2021-01-13T11:43:00Z"/>
                <w:rFonts w:ascii="Arial" w:hAnsi="Arial" w:cs="Arial"/>
                <w:sz w:val="18"/>
                <w:szCs w:val="18"/>
              </w:rPr>
            </w:pPr>
            <w:ins w:id="179" w:author="Vasenkari, Petri J. (Nokia - FI/Espoo)" w:date="2021-01-13T11:44:00Z">
              <w:r w:rsidRPr="00CE0FD4">
                <w:rPr>
                  <w:rFonts w:ascii="Arial" w:hAnsi="Arial" w:cs="Arial"/>
                  <w:sz w:val="18"/>
                  <w:szCs w:val="18"/>
                  <w:lang w:eastAsia="zh-CN"/>
                </w:rPr>
                <w:t>15</w:t>
              </w:r>
            </w:ins>
          </w:p>
        </w:tc>
        <w:tc>
          <w:tcPr>
            <w:tcW w:w="674" w:type="dxa"/>
            <w:gridSpan w:val="2"/>
            <w:tcBorders>
              <w:top w:val="single" w:sz="4" w:space="0" w:color="auto"/>
              <w:left w:val="single" w:sz="4" w:space="0" w:color="auto"/>
              <w:bottom w:val="single" w:sz="4" w:space="0" w:color="auto"/>
              <w:right w:val="single" w:sz="4" w:space="0" w:color="auto"/>
            </w:tcBorders>
            <w:tcPrChange w:id="180" w:author="Vasenkari, Petri J. (Nokia - FI/Espoo)" w:date="2021-01-13T11:44:00Z">
              <w:tcPr>
                <w:tcW w:w="674" w:type="dxa"/>
                <w:gridSpan w:val="3"/>
                <w:tcBorders>
                  <w:top w:val="single" w:sz="4" w:space="0" w:color="auto"/>
                  <w:left w:val="single" w:sz="4" w:space="0" w:color="auto"/>
                  <w:bottom w:val="single" w:sz="4" w:space="0" w:color="auto"/>
                  <w:right w:val="single" w:sz="4" w:space="0" w:color="auto"/>
                </w:tcBorders>
              </w:tcPr>
            </w:tcPrChange>
          </w:tcPr>
          <w:p w14:paraId="33D1AE02" w14:textId="7C787256" w:rsidR="0047403A" w:rsidRPr="00CE0FD4" w:rsidRDefault="0047403A" w:rsidP="0047403A">
            <w:pPr>
              <w:spacing w:after="0"/>
              <w:jc w:val="center"/>
              <w:rPr>
                <w:ins w:id="181" w:author="Vasenkari, Petri J. (Nokia - FI/Espoo)" w:date="2021-01-13T11:43:00Z"/>
                <w:rFonts w:ascii="Arial" w:hAnsi="Arial" w:cs="Arial"/>
                <w:sz w:val="18"/>
                <w:szCs w:val="18"/>
              </w:rPr>
            </w:pPr>
            <w:ins w:id="182" w:author="Vasenkari, Petri J. (Nokia - FI/Espoo)" w:date="2021-01-13T11:44:00Z">
              <w:r w:rsidRPr="00CE0FD4">
                <w:rPr>
                  <w:rFonts w:ascii="Arial" w:hAnsi="Arial" w:cs="Arial"/>
                  <w:sz w:val="18"/>
                  <w:szCs w:val="18"/>
                  <w:lang w:eastAsia="zh-CN"/>
                </w:rPr>
                <w:t>20</w:t>
              </w:r>
            </w:ins>
          </w:p>
        </w:tc>
        <w:tc>
          <w:tcPr>
            <w:tcW w:w="674" w:type="dxa"/>
            <w:gridSpan w:val="2"/>
            <w:tcBorders>
              <w:top w:val="single" w:sz="4" w:space="0" w:color="auto"/>
              <w:left w:val="single" w:sz="4" w:space="0" w:color="auto"/>
              <w:bottom w:val="single" w:sz="4" w:space="0" w:color="auto"/>
              <w:right w:val="single" w:sz="4" w:space="0" w:color="auto"/>
            </w:tcBorders>
            <w:tcPrChange w:id="183" w:author="Vasenkari, Petri J. (Nokia - FI/Espoo)" w:date="2021-01-13T11:44:00Z">
              <w:tcPr>
                <w:tcW w:w="674" w:type="dxa"/>
                <w:gridSpan w:val="3"/>
                <w:tcBorders>
                  <w:top w:val="single" w:sz="4" w:space="0" w:color="auto"/>
                  <w:left w:val="single" w:sz="4" w:space="0" w:color="auto"/>
                  <w:bottom w:val="single" w:sz="4" w:space="0" w:color="auto"/>
                  <w:right w:val="single" w:sz="4" w:space="0" w:color="auto"/>
                </w:tcBorders>
              </w:tcPr>
            </w:tcPrChange>
          </w:tcPr>
          <w:p w14:paraId="0E0D5C92" w14:textId="77777777" w:rsidR="0047403A" w:rsidRPr="00CE0FD4" w:rsidRDefault="0047403A" w:rsidP="0047403A">
            <w:pPr>
              <w:spacing w:after="0"/>
              <w:jc w:val="center"/>
              <w:rPr>
                <w:ins w:id="184" w:author="Vasenkari, Petri J. (Nokia - FI/Espoo)" w:date="2021-01-13T11:43: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Change w:id="185"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31A50F5A" w14:textId="77777777" w:rsidR="0047403A" w:rsidRPr="00CE0FD4" w:rsidRDefault="0047403A" w:rsidP="0047403A">
            <w:pPr>
              <w:spacing w:after="0"/>
              <w:jc w:val="center"/>
              <w:rPr>
                <w:ins w:id="186" w:author="Vasenkari, Petri J. (Nokia - FI/Espoo)" w:date="2021-01-13T11:43: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Change w:id="187"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244AC005" w14:textId="33C7540A" w:rsidR="0047403A" w:rsidRPr="00CE0FD4" w:rsidRDefault="0047403A" w:rsidP="0047403A">
            <w:pPr>
              <w:spacing w:after="0"/>
              <w:jc w:val="center"/>
              <w:rPr>
                <w:ins w:id="188" w:author="Vasenkari, Petri J. (Nokia - FI/Espoo)" w:date="2021-01-13T11:43:00Z"/>
                <w:rFonts w:ascii="Arial" w:hAnsi="Arial" w:cs="Arial"/>
                <w:sz w:val="18"/>
                <w:szCs w:val="18"/>
              </w:rPr>
            </w:pPr>
            <w:ins w:id="189" w:author="Vasenkari, Petri J. (Nokia - FI/Espoo)" w:date="2021-01-13T11:44:00Z">
              <w:r w:rsidRPr="00CE0FD4">
                <w:rPr>
                  <w:rFonts w:ascii="Arial" w:hAnsi="Arial" w:cs="Arial"/>
                  <w:sz w:val="18"/>
                  <w:szCs w:val="18"/>
                  <w:lang w:eastAsia="zh-CN"/>
                </w:rPr>
                <w:t>40</w:t>
              </w:r>
            </w:ins>
          </w:p>
        </w:tc>
        <w:tc>
          <w:tcPr>
            <w:tcW w:w="674" w:type="dxa"/>
            <w:tcBorders>
              <w:top w:val="single" w:sz="4" w:space="0" w:color="auto"/>
              <w:left w:val="single" w:sz="4" w:space="0" w:color="auto"/>
              <w:bottom w:val="single" w:sz="4" w:space="0" w:color="auto"/>
              <w:right w:val="single" w:sz="4" w:space="0" w:color="auto"/>
            </w:tcBorders>
            <w:tcPrChange w:id="190"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62B54EDD" w14:textId="00EFD4C9" w:rsidR="0047403A" w:rsidRPr="00CE0FD4" w:rsidRDefault="0047403A" w:rsidP="0047403A">
            <w:pPr>
              <w:spacing w:after="0"/>
              <w:jc w:val="center"/>
              <w:rPr>
                <w:ins w:id="191" w:author="Vasenkari, Petri J. (Nokia - FI/Espoo)" w:date="2021-01-13T11:43:00Z"/>
                <w:rFonts w:ascii="Arial" w:hAnsi="Arial" w:cs="Arial"/>
                <w:sz w:val="18"/>
                <w:szCs w:val="18"/>
              </w:rPr>
            </w:pPr>
            <w:ins w:id="192" w:author="Vasenkari, Petri J. (Nokia - FI/Espoo)" w:date="2021-01-13T11:44:00Z">
              <w:r w:rsidRPr="00CE0FD4">
                <w:rPr>
                  <w:rFonts w:ascii="Arial" w:hAnsi="Arial" w:cs="Arial"/>
                  <w:sz w:val="18"/>
                  <w:szCs w:val="18"/>
                  <w:lang w:eastAsia="zh-CN"/>
                </w:rPr>
                <w:t>50</w:t>
              </w:r>
            </w:ins>
          </w:p>
        </w:tc>
        <w:tc>
          <w:tcPr>
            <w:tcW w:w="674" w:type="dxa"/>
            <w:tcBorders>
              <w:top w:val="single" w:sz="4" w:space="0" w:color="auto"/>
              <w:left w:val="single" w:sz="4" w:space="0" w:color="auto"/>
              <w:bottom w:val="single" w:sz="4" w:space="0" w:color="auto"/>
              <w:right w:val="single" w:sz="4" w:space="0" w:color="auto"/>
            </w:tcBorders>
            <w:tcPrChange w:id="193"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609F6653" w14:textId="0BC2CBA2" w:rsidR="0047403A" w:rsidRPr="00CE0FD4" w:rsidRDefault="0047403A" w:rsidP="0047403A">
            <w:pPr>
              <w:spacing w:after="0"/>
              <w:jc w:val="center"/>
              <w:rPr>
                <w:ins w:id="194" w:author="Vasenkari, Petri J. (Nokia - FI/Espoo)" w:date="2021-01-13T11:43:00Z"/>
                <w:rFonts w:ascii="Arial" w:hAnsi="Arial" w:cs="Arial"/>
                <w:sz w:val="18"/>
                <w:szCs w:val="18"/>
              </w:rPr>
            </w:pPr>
            <w:ins w:id="195" w:author="Vasenkari, Petri J. (Nokia - FI/Espoo)" w:date="2021-01-13T11:44:00Z">
              <w:r w:rsidRPr="00CE0FD4">
                <w:rPr>
                  <w:rFonts w:ascii="Arial" w:hAnsi="Arial" w:cs="Arial"/>
                  <w:sz w:val="18"/>
                  <w:szCs w:val="18"/>
                  <w:lang w:eastAsia="zh-CN"/>
                </w:rPr>
                <w:t>60</w:t>
              </w:r>
            </w:ins>
          </w:p>
        </w:tc>
        <w:tc>
          <w:tcPr>
            <w:tcW w:w="674" w:type="dxa"/>
            <w:tcBorders>
              <w:top w:val="single" w:sz="4" w:space="0" w:color="auto"/>
              <w:left w:val="single" w:sz="4" w:space="0" w:color="auto"/>
              <w:bottom w:val="single" w:sz="4" w:space="0" w:color="auto"/>
              <w:right w:val="single" w:sz="4" w:space="0" w:color="auto"/>
            </w:tcBorders>
            <w:tcPrChange w:id="196"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5E256986" w14:textId="77777777" w:rsidR="0047403A" w:rsidRPr="00CE0FD4" w:rsidRDefault="0047403A" w:rsidP="0047403A">
            <w:pPr>
              <w:spacing w:after="0"/>
              <w:jc w:val="center"/>
              <w:rPr>
                <w:ins w:id="197" w:author="Vasenkari, Petri J. (Nokia - FI/Espoo)" w:date="2021-01-13T11:43: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Change w:id="198"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5C4E1EAE" w14:textId="4B0ACA90" w:rsidR="0047403A" w:rsidRPr="00CE0FD4" w:rsidRDefault="0047403A" w:rsidP="0047403A">
            <w:pPr>
              <w:spacing w:after="0"/>
              <w:jc w:val="center"/>
              <w:rPr>
                <w:ins w:id="199" w:author="Vasenkari, Petri J. (Nokia - FI/Espoo)" w:date="2021-01-13T11:43:00Z"/>
                <w:rFonts w:ascii="Arial" w:hAnsi="Arial" w:cs="Arial"/>
                <w:sz w:val="18"/>
                <w:szCs w:val="18"/>
              </w:rPr>
            </w:pPr>
            <w:ins w:id="200" w:author="Vasenkari, Petri J. (Nokia - FI/Espoo)" w:date="2021-01-13T11:44:00Z">
              <w:r w:rsidRPr="00CE0FD4">
                <w:rPr>
                  <w:rFonts w:ascii="Arial" w:hAnsi="Arial" w:cs="Arial"/>
                  <w:szCs w:val="18"/>
                  <w:lang w:eastAsia="zh-CN"/>
                </w:rPr>
                <w:t>80</w:t>
              </w:r>
            </w:ins>
          </w:p>
        </w:tc>
        <w:tc>
          <w:tcPr>
            <w:tcW w:w="674" w:type="dxa"/>
            <w:tcBorders>
              <w:top w:val="single" w:sz="4" w:space="0" w:color="auto"/>
              <w:left w:val="single" w:sz="4" w:space="0" w:color="auto"/>
              <w:bottom w:val="single" w:sz="4" w:space="0" w:color="auto"/>
              <w:right w:val="single" w:sz="4" w:space="0" w:color="auto"/>
            </w:tcBorders>
            <w:tcPrChange w:id="201"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3BFBF3B8" w14:textId="77777777" w:rsidR="0047403A" w:rsidRPr="00CE0FD4" w:rsidRDefault="0047403A" w:rsidP="0047403A">
            <w:pPr>
              <w:spacing w:after="0"/>
              <w:jc w:val="center"/>
              <w:rPr>
                <w:ins w:id="202" w:author="Vasenkari, Petri J. (Nokia - FI/Espoo)" w:date="2021-01-13T11:43:00Z"/>
                <w:rFonts w:ascii="Arial" w:hAnsi="Arial"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tcPrChange w:id="203" w:author="Vasenkari, Petri J. (Nokia - FI/Espoo)" w:date="2021-01-13T11:44:00Z">
              <w:tcPr>
                <w:tcW w:w="674" w:type="dxa"/>
                <w:gridSpan w:val="3"/>
                <w:tcBorders>
                  <w:top w:val="single" w:sz="4" w:space="0" w:color="auto"/>
                  <w:left w:val="single" w:sz="4" w:space="0" w:color="auto"/>
                  <w:bottom w:val="single" w:sz="4" w:space="0" w:color="auto"/>
                  <w:right w:val="single" w:sz="4" w:space="0" w:color="auto"/>
                </w:tcBorders>
              </w:tcPr>
            </w:tcPrChange>
          </w:tcPr>
          <w:p w14:paraId="4BC1B302" w14:textId="7809CAF1" w:rsidR="0047403A" w:rsidRPr="00CE0FD4" w:rsidRDefault="0047403A" w:rsidP="0047403A">
            <w:pPr>
              <w:spacing w:after="0"/>
              <w:jc w:val="center"/>
              <w:rPr>
                <w:ins w:id="204" w:author="Vasenkari, Petri J. (Nokia - FI/Espoo)" w:date="2021-01-13T11:43:00Z"/>
                <w:rFonts w:ascii="Arial" w:hAnsi="Arial" w:cs="Arial"/>
                <w:sz w:val="18"/>
                <w:szCs w:val="18"/>
              </w:rPr>
            </w:pPr>
            <w:ins w:id="205" w:author="Vasenkari, Petri J. (Nokia - FI/Espoo)" w:date="2021-01-13T11:44:00Z">
              <w:r w:rsidRPr="00CE0FD4">
                <w:rPr>
                  <w:rFonts w:ascii="Arial" w:hAnsi="Arial" w:cs="Arial"/>
                  <w:szCs w:val="18"/>
                  <w:lang w:eastAsia="zh-CN"/>
                </w:rPr>
                <w:t>100</w:t>
              </w:r>
            </w:ins>
          </w:p>
        </w:tc>
        <w:tc>
          <w:tcPr>
            <w:tcW w:w="674" w:type="dxa"/>
            <w:tcBorders>
              <w:top w:val="single" w:sz="4" w:space="0" w:color="auto"/>
              <w:left w:val="single" w:sz="4" w:space="0" w:color="auto"/>
              <w:bottom w:val="single" w:sz="4" w:space="0" w:color="auto"/>
              <w:right w:val="single" w:sz="4" w:space="0" w:color="auto"/>
            </w:tcBorders>
            <w:tcPrChange w:id="206" w:author="Vasenkari, Petri J. (Nokia - FI/Espoo)" w:date="2021-01-13T11:44:00Z">
              <w:tcPr>
                <w:tcW w:w="674" w:type="dxa"/>
                <w:gridSpan w:val="2"/>
                <w:tcBorders>
                  <w:top w:val="single" w:sz="4" w:space="0" w:color="auto"/>
                  <w:left w:val="single" w:sz="4" w:space="0" w:color="auto"/>
                  <w:bottom w:val="single" w:sz="4" w:space="0" w:color="auto"/>
                  <w:right w:val="single" w:sz="4" w:space="0" w:color="auto"/>
                </w:tcBorders>
              </w:tcPr>
            </w:tcPrChange>
          </w:tcPr>
          <w:p w14:paraId="60FD3369" w14:textId="77777777" w:rsidR="0047403A" w:rsidRPr="00CE0FD4" w:rsidRDefault="0047403A" w:rsidP="0047403A">
            <w:pPr>
              <w:spacing w:after="0"/>
              <w:jc w:val="center"/>
              <w:rPr>
                <w:ins w:id="207" w:author="Vasenkari, Petri J. (Nokia - FI/Espoo)" w:date="2021-01-13T11:43: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Change w:id="208" w:author="Vasenkari, Petri J. (Nokia - FI/Espoo)" w:date="2021-01-13T11:44:00Z">
              <w:tcPr>
                <w:tcW w:w="674" w:type="dxa"/>
                <w:tcBorders>
                  <w:top w:val="single" w:sz="4" w:space="0" w:color="auto"/>
                  <w:left w:val="single" w:sz="4" w:space="0" w:color="auto"/>
                  <w:bottom w:val="single" w:sz="4" w:space="0" w:color="auto"/>
                  <w:right w:val="single" w:sz="4" w:space="0" w:color="auto"/>
                </w:tcBorders>
              </w:tcPr>
            </w:tcPrChange>
          </w:tcPr>
          <w:p w14:paraId="564F4847" w14:textId="3BF1EFF5" w:rsidR="0047403A" w:rsidRPr="00CE0FD4" w:rsidRDefault="0047403A" w:rsidP="0047403A">
            <w:pPr>
              <w:spacing w:after="0"/>
              <w:jc w:val="center"/>
              <w:rPr>
                <w:ins w:id="209" w:author="Vasenkari, Petri J. (Nokia - FI/Espoo)" w:date="2021-01-13T11:43:00Z"/>
                <w:rFonts w:ascii="Arial" w:hAnsi="Arial" w:cs="Arial"/>
                <w:sz w:val="18"/>
                <w:szCs w:val="18"/>
              </w:rPr>
            </w:pPr>
          </w:p>
        </w:tc>
        <w:tc>
          <w:tcPr>
            <w:tcW w:w="1335" w:type="dxa"/>
            <w:vMerge w:val="restart"/>
            <w:tcBorders>
              <w:left w:val="single" w:sz="4" w:space="0" w:color="auto"/>
              <w:right w:val="single" w:sz="4" w:space="0" w:color="auto"/>
            </w:tcBorders>
            <w:shd w:val="clear" w:color="auto" w:fill="auto"/>
            <w:tcPrChange w:id="210" w:author="Vasenkari, Petri J. (Nokia - FI/Espoo)" w:date="2021-01-13T11:44:00Z">
              <w:tcPr>
                <w:tcW w:w="1335" w:type="dxa"/>
                <w:gridSpan w:val="2"/>
                <w:vMerge w:val="restart"/>
                <w:tcBorders>
                  <w:left w:val="single" w:sz="4" w:space="0" w:color="auto"/>
                  <w:right w:val="single" w:sz="4" w:space="0" w:color="auto"/>
                </w:tcBorders>
                <w:shd w:val="clear" w:color="auto" w:fill="auto"/>
              </w:tcPr>
            </w:tcPrChange>
          </w:tcPr>
          <w:p w14:paraId="3A94B837" w14:textId="771F4628" w:rsidR="0047403A" w:rsidRPr="00F43083" w:rsidRDefault="0047403A" w:rsidP="0047403A">
            <w:pPr>
              <w:pStyle w:val="TAC"/>
              <w:rPr>
                <w:ins w:id="211" w:author="Vasenkari, Petri J. (Nokia - FI/Espoo)" w:date="2021-01-13T11:43:00Z"/>
                <w:rFonts w:eastAsia="Yu Mincho"/>
                <w:szCs w:val="18"/>
              </w:rPr>
            </w:pPr>
            <w:ins w:id="212" w:author="Vasenkari, Petri J. (Nokia - FI/Espoo)" w:date="2021-01-13T11:43:00Z">
              <w:r>
                <w:rPr>
                  <w:rFonts w:eastAsia="Yu Mincho"/>
                  <w:szCs w:val="18"/>
                </w:rPr>
                <w:t>0</w:t>
              </w:r>
            </w:ins>
          </w:p>
        </w:tc>
      </w:tr>
      <w:tr w:rsidR="0047403A" w:rsidRPr="00F43083" w14:paraId="080F1DFF" w14:textId="77777777" w:rsidTr="00D741ED">
        <w:trPr>
          <w:trHeight w:val="187"/>
          <w:jc w:val="center"/>
          <w:ins w:id="213" w:author="Vasenkari, Petri J. (Nokia - FI/Espoo)" w:date="2021-01-13T11:43:00Z"/>
        </w:trPr>
        <w:tc>
          <w:tcPr>
            <w:tcW w:w="1690" w:type="dxa"/>
            <w:vMerge/>
            <w:tcBorders>
              <w:left w:val="single" w:sz="4" w:space="0" w:color="auto"/>
              <w:bottom w:val="single" w:sz="4" w:space="0" w:color="auto"/>
              <w:right w:val="single" w:sz="4" w:space="0" w:color="auto"/>
            </w:tcBorders>
            <w:shd w:val="clear" w:color="auto" w:fill="auto"/>
          </w:tcPr>
          <w:p w14:paraId="24E7C7F5" w14:textId="77777777" w:rsidR="0047403A" w:rsidRPr="00F43083" w:rsidRDefault="0047403A" w:rsidP="0047403A">
            <w:pPr>
              <w:pStyle w:val="TAC"/>
              <w:rPr>
                <w:ins w:id="214" w:author="Vasenkari, Petri J. (Nokia - FI/Espoo)" w:date="2021-01-13T11:43:00Z"/>
                <w:szCs w:val="18"/>
              </w:rPr>
            </w:pPr>
          </w:p>
        </w:tc>
        <w:tc>
          <w:tcPr>
            <w:tcW w:w="1673" w:type="dxa"/>
            <w:vMerge/>
            <w:tcBorders>
              <w:left w:val="single" w:sz="4" w:space="0" w:color="auto"/>
              <w:bottom w:val="single" w:sz="4" w:space="0" w:color="auto"/>
              <w:right w:val="single" w:sz="4" w:space="0" w:color="auto"/>
            </w:tcBorders>
            <w:shd w:val="clear" w:color="auto" w:fill="auto"/>
          </w:tcPr>
          <w:p w14:paraId="6AEEBA1F" w14:textId="77777777" w:rsidR="0047403A" w:rsidRPr="00F43083" w:rsidRDefault="0047403A" w:rsidP="0047403A">
            <w:pPr>
              <w:pStyle w:val="TAC"/>
              <w:rPr>
                <w:ins w:id="215" w:author="Vasenkari, Petri J. (Nokia - FI/Espoo)" w:date="2021-01-13T11:43:00Z"/>
                <w:szCs w:val="18"/>
              </w:rPr>
            </w:pPr>
          </w:p>
        </w:tc>
        <w:tc>
          <w:tcPr>
            <w:tcW w:w="734" w:type="dxa"/>
            <w:tcBorders>
              <w:left w:val="single" w:sz="4" w:space="0" w:color="auto"/>
              <w:right w:val="single" w:sz="4" w:space="0" w:color="auto"/>
            </w:tcBorders>
          </w:tcPr>
          <w:p w14:paraId="63673956" w14:textId="2ABB72CB" w:rsidR="0047403A" w:rsidRPr="00CE0FD4" w:rsidRDefault="0047403A" w:rsidP="0047403A">
            <w:pPr>
              <w:pStyle w:val="TAC"/>
              <w:rPr>
                <w:ins w:id="216" w:author="Vasenkari, Petri J. (Nokia - FI/Espoo)" w:date="2021-01-13T11:43:00Z"/>
                <w:szCs w:val="18"/>
                <w:lang w:eastAsia="zh-CN"/>
              </w:rPr>
            </w:pPr>
            <w:ins w:id="217" w:author="Vasenkari, Petri J. (Nokia - FI/Espoo)" w:date="2021-01-13T11:44:00Z">
              <w:r w:rsidRPr="00CE0FD4">
                <w:rPr>
                  <w:szCs w:val="18"/>
                  <w:lang w:eastAsia="zh-CN"/>
                </w:rPr>
                <w:t>n258</w:t>
              </w:r>
            </w:ins>
          </w:p>
        </w:tc>
        <w:tc>
          <w:tcPr>
            <w:tcW w:w="10110" w:type="dxa"/>
            <w:gridSpan w:val="18"/>
            <w:tcBorders>
              <w:top w:val="single" w:sz="4" w:space="0" w:color="auto"/>
              <w:left w:val="single" w:sz="4" w:space="0" w:color="auto"/>
              <w:bottom w:val="single" w:sz="4" w:space="0" w:color="auto"/>
              <w:right w:val="single" w:sz="4" w:space="0" w:color="auto"/>
            </w:tcBorders>
          </w:tcPr>
          <w:p w14:paraId="0A0F7EAC" w14:textId="01EBD07D" w:rsidR="0047403A" w:rsidRPr="00CE0FD4" w:rsidRDefault="0047403A" w:rsidP="0047403A">
            <w:pPr>
              <w:spacing w:after="0"/>
              <w:jc w:val="center"/>
              <w:rPr>
                <w:ins w:id="218" w:author="Vasenkari, Petri J. (Nokia - FI/Espoo)" w:date="2021-01-13T11:43:00Z"/>
                <w:rFonts w:ascii="Arial" w:hAnsi="Arial" w:cs="Arial"/>
                <w:sz w:val="18"/>
                <w:szCs w:val="18"/>
              </w:rPr>
            </w:pPr>
            <w:ins w:id="219" w:author="Vasenkari, Petri J. (Nokia - FI/Espoo)" w:date="2021-01-13T11:44:00Z">
              <w:r w:rsidRPr="00CE0FD4">
                <w:rPr>
                  <w:rFonts w:ascii="Arial" w:hAnsi="Arial" w:cs="Arial"/>
                  <w:sz w:val="18"/>
                  <w:szCs w:val="18"/>
                </w:rPr>
                <w:t>CA_n258(</w:t>
              </w:r>
              <w:r>
                <w:rPr>
                  <w:rFonts w:ascii="Arial" w:hAnsi="Arial" w:cs="Arial"/>
                  <w:sz w:val="18"/>
                  <w:szCs w:val="18"/>
                </w:rPr>
                <w:t>5</w:t>
              </w:r>
              <w:r w:rsidRPr="00CE0FD4">
                <w:rPr>
                  <w:rFonts w:ascii="Arial" w:hAnsi="Arial" w:cs="Arial"/>
                  <w:sz w:val="18"/>
                  <w:szCs w:val="18"/>
                </w:rPr>
                <w:t>A)</w:t>
              </w:r>
            </w:ins>
          </w:p>
        </w:tc>
        <w:tc>
          <w:tcPr>
            <w:tcW w:w="1335" w:type="dxa"/>
            <w:vMerge/>
            <w:tcBorders>
              <w:left w:val="single" w:sz="4" w:space="0" w:color="auto"/>
              <w:bottom w:val="single" w:sz="4" w:space="0" w:color="auto"/>
              <w:right w:val="single" w:sz="4" w:space="0" w:color="auto"/>
            </w:tcBorders>
            <w:shd w:val="clear" w:color="auto" w:fill="auto"/>
          </w:tcPr>
          <w:p w14:paraId="0F7B4B94" w14:textId="77777777" w:rsidR="0047403A" w:rsidRPr="00F43083" w:rsidRDefault="0047403A" w:rsidP="0047403A">
            <w:pPr>
              <w:pStyle w:val="TAC"/>
              <w:rPr>
                <w:ins w:id="220" w:author="Vasenkari, Petri J. (Nokia - FI/Espoo)" w:date="2021-01-13T11:43:00Z"/>
                <w:rFonts w:eastAsia="Yu Mincho"/>
                <w:szCs w:val="18"/>
              </w:rPr>
            </w:pPr>
          </w:p>
        </w:tc>
      </w:tr>
      <w:tr w:rsidR="0047403A" w:rsidRPr="00F43083" w14:paraId="7DCD9F34"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636F0879" w14:textId="77777777" w:rsidR="0047403A" w:rsidRPr="00F43083" w:rsidRDefault="0047403A" w:rsidP="0047403A">
            <w:pPr>
              <w:pStyle w:val="TAC"/>
              <w:rPr>
                <w:szCs w:val="18"/>
              </w:rPr>
            </w:pPr>
            <w:r w:rsidRPr="00F43083">
              <w:rPr>
                <w:szCs w:val="18"/>
                <w:lang w:eastAsia="ja-JP"/>
              </w:rPr>
              <w:t>CA_n77A-n260A</w:t>
            </w:r>
          </w:p>
        </w:tc>
        <w:tc>
          <w:tcPr>
            <w:tcW w:w="1673" w:type="dxa"/>
            <w:tcBorders>
              <w:top w:val="nil"/>
              <w:left w:val="single" w:sz="4" w:space="0" w:color="auto"/>
              <w:bottom w:val="nil"/>
              <w:right w:val="single" w:sz="4" w:space="0" w:color="auto"/>
            </w:tcBorders>
            <w:shd w:val="clear" w:color="auto" w:fill="auto"/>
          </w:tcPr>
          <w:p w14:paraId="35A4E49F" w14:textId="77777777" w:rsidR="0047403A" w:rsidRPr="00F43083" w:rsidRDefault="0047403A" w:rsidP="0047403A">
            <w:pPr>
              <w:pStyle w:val="TAC"/>
              <w:rPr>
                <w:szCs w:val="18"/>
              </w:rPr>
            </w:pPr>
            <w:r w:rsidRPr="00F43083">
              <w:rPr>
                <w:szCs w:val="18"/>
                <w:lang w:eastAsia="ja-JP"/>
              </w:rPr>
              <w:t>CA_n77A-n260A</w:t>
            </w:r>
          </w:p>
        </w:tc>
        <w:tc>
          <w:tcPr>
            <w:tcW w:w="734" w:type="dxa"/>
            <w:tcBorders>
              <w:left w:val="single" w:sz="4" w:space="0" w:color="auto"/>
              <w:right w:val="single" w:sz="4" w:space="0" w:color="auto"/>
            </w:tcBorders>
          </w:tcPr>
          <w:p w14:paraId="11E3795D"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5EB390D7"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9C880D1"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0C029D4F"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B5988D5"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14E348DF"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E6F3F4B"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3CDC077F"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01878AA"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5D9F052"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E5361B"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8598C1D"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E611A5C"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E3D35DA"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D47E4E8"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A2563BD"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576FF9C3"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6322662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4618746"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C8F6C29"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53531AA" w14:textId="77777777" w:rsidR="0047403A" w:rsidRPr="00F43083" w:rsidRDefault="0047403A" w:rsidP="0047403A">
            <w:pPr>
              <w:pStyle w:val="TAC"/>
              <w:rPr>
                <w:szCs w:val="18"/>
                <w:lang w:eastAsia="zh-CN"/>
              </w:rPr>
            </w:pPr>
            <w:r w:rsidRPr="00F43083">
              <w:rPr>
                <w:szCs w:val="18"/>
                <w:lang w:eastAsia="ja-JP"/>
              </w:rPr>
              <w:t>n260</w:t>
            </w:r>
          </w:p>
        </w:tc>
        <w:tc>
          <w:tcPr>
            <w:tcW w:w="673" w:type="dxa"/>
            <w:tcBorders>
              <w:top w:val="single" w:sz="4" w:space="0" w:color="auto"/>
              <w:left w:val="single" w:sz="4" w:space="0" w:color="auto"/>
              <w:bottom w:val="single" w:sz="4" w:space="0" w:color="auto"/>
              <w:right w:val="single" w:sz="4" w:space="0" w:color="auto"/>
            </w:tcBorders>
          </w:tcPr>
          <w:p w14:paraId="44BF3F9E"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7F869B6"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FFC58BE"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E51A9B"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163AA53F"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2E21BCE"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519756" w14:textId="77777777" w:rsidR="0047403A" w:rsidRPr="00F43083" w:rsidRDefault="0047403A" w:rsidP="0047403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0278E7E"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923FDA"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A8845C"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EA8221"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8F1B7C"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41E224F"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3172EBB"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6B68837D" w14:textId="77777777" w:rsidR="0047403A" w:rsidRPr="00F43083" w:rsidRDefault="0047403A" w:rsidP="0047403A">
            <w:pPr>
              <w:pStyle w:val="TAC"/>
              <w:rPr>
                <w:rFonts w:cs="Arial"/>
                <w:szCs w:val="18"/>
                <w:lang w:eastAsia="zh-CN"/>
              </w:rPr>
            </w:pPr>
            <w:r>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3893E29" w14:textId="77777777" w:rsidR="0047403A" w:rsidRPr="00F43083" w:rsidRDefault="0047403A" w:rsidP="0047403A">
            <w:pPr>
              <w:pStyle w:val="TAC"/>
              <w:rPr>
                <w:rFonts w:eastAsia="Yu Mincho"/>
                <w:szCs w:val="18"/>
              </w:rPr>
            </w:pPr>
          </w:p>
        </w:tc>
      </w:tr>
      <w:tr w:rsidR="0047403A" w:rsidRPr="00F43083" w14:paraId="17CA905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9B626BC" w14:textId="77777777" w:rsidR="0047403A" w:rsidRPr="00F43083" w:rsidRDefault="0047403A" w:rsidP="0047403A">
            <w:pPr>
              <w:pStyle w:val="TAC"/>
              <w:rPr>
                <w:szCs w:val="18"/>
              </w:rPr>
            </w:pPr>
            <w:r w:rsidRPr="00F43083">
              <w:rPr>
                <w:szCs w:val="18"/>
                <w:lang w:eastAsia="ja-JP"/>
              </w:rPr>
              <w:t>CA_n77A-n260G</w:t>
            </w:r>
          </w:p>
        </w:tc>
        <w:tc>
          <w:tcPr>
            <w:tcW w:w="1673" w:type="dxa"/>
            <w:tcBorders>
              <w:top w:val="nil"/>
              <w:left w:val="single" w:sz="4" w:space="0" w:color="auto"/>
              <w:bottom w:val="nil"/>
              <w:right w:val="single" w:sz="4" w:space="0" w:color="auto"/>
            </w:tcBorders>
            <w:shd w:val="clear" w:color="auto" w:fill="auto"/>
          </w:tcPr>
          <w:p w14:paraId="1BF8CD18" w14:textId="77777777" w:rsidR="0047403A" w:rsidRPr="00F43083" w:rsidRDefault="0047403A" w:rsidP="0047403A">
            <w:pPr>
              <w:pStyle w:val="TAC"/>
              <w:rPr>
                <w:szCs w:val="18"/>
              </w:rPr>
            </w:pPr>
            <w:r w:rsidRPr="00F43083">
              <w:rPr>
                <w:szCs w:val="18"/>
                <w:lang w:eastAsia="ja-JP"/>
              </w:rPr>
              <w:t>CA_n77A-n260A</w:t>
            </w:r>
          </w:p>
          <w:p w14:paraId="32E0E08B" w14:textId="77777777" w:rsidR="0047403A" w:rsidRPr="00F43083" w:rsidRDefault="0047403A" w:rsidP="0047403A">
            <w:pPr>
              <w:pStyle w:val="TAC"/>
              <w:rPr>
                <w:szCs w:val="18"/>
              </w:rPr>
            </w:pPr>
            <w:r w:rsidRPr="00F43083">
              <w:rPr>
                <w:szCs w:val="18"/>
                <w:lang w:eastAsia="ja-JP"/>
              </w:rPr>
              <w:t>CA_n77A-n260G</w:t>
            </w:r>
          </w:p>
        </w:tc>
        <w:tc>
          <w:tcPr>
            <w:tcW w:w="734" w:type="dxa"/>
            <w:tcBorders>
              <w:left w:val="single" w:sz="4" w:space="0" w:color="auto"/>
              <w:right w:val="single" w:sz="4" w:space="0" w:color="auto"/>
            </w:tcBorders>
          </w:tcPr>
          <w:p w14:paraId="781311A1"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0E98453A"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2A47FBE"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7BC53BF1"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89974ED"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122799EB"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14487C7A"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3BDC1F53"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6AA862D"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6EA29B6"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04F2240"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6E1EA1C"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3DF0D90"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F181B89"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AE548E3"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929F872"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2A2CE7EF"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1D0FC4A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110559C"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AB1331C"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7B02B985" w14:textId="77777777" w:rsidR="0047403A" w:rsidRPr="00F43083" w:rsidRDefault="0047403A" w:rsidP="0047403A">
            <w:pPr>
              <w:pStyle w:val="TAC"/>
              <w:rPr>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3294295D" w14:textId="77777777" w:rsidR="0047403A" w:rsidRPr="00F43083" w:rsidRDefault="0047403A" w:rsidP="0047403A">
            <w:pPr>
              <w:pStyle w:val="TAC"/>
              <w:rPr>
                <w:rFonts w:cs="Arial"/>
                <w:szCs w:val="18"/>
                <w:lang w:eastAsia="zh-CN"/>
              </w:rPr>
            </w:pPr>
            <w:r w:rsidRPr="00F43083">
              <w:rPr>
                <w:szCs w:val="18"/>
                <w:lang w:eastAsia="ja-JP"/>
              </w:rPr>
              <w:t>CA_n260G</w:t>
            </w:r>
          </w:p>
        </w:tc>
        <w:tc>
          <w:tcPr>
            <w:tcW w:w="1335" w:type="dxa"/>
            <w:tcBorders>
              <w:top w:val="nil"/>
              <w:left w:val="single" w:sz="4" w:space="0" w:color="auto"/>
              <w:bottom w:val="single" w:sz="4" w:space="0" w:color="auto"/>
              <w:right w:val="single" w:sz="4" w:space="0" w:color="auto"/>
            </w:tcBorders>
            <w:shd w:val="clear" w:color="auto" w:fill="auto"/>
          </w:tcPr>
          <w:p w14:paraId="7903ACF9" w14:textId="77777777" w:rsidR="0047403A" w:rsidRPr="00F43083" w:rsidRDefault="0047403A" w:rsidP="0047403A">
            <w:pPr>
              <w:pStyle w:val="TAC"/>
              <w:rPr>
                <w:rFonts w:eastAsia="Yu Mincho"/>
                <w:szCs w:val="18"/>
              </w:rPr>
            </w:pPr>
          </w:p>
        </w:tc>
      </w:tr>
      <w:tr w:rsidR="0047403A" w:rsidRPr="00F43083" w14:paraId="63CD6E7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0F7AEE9" w14:textId="77777777" w:rsidR="0047403A" w:rsidRPr="00F43083" w:rsidRDefault="0047403A" w:rsidP="0047403A">
            <w:pPr>
              <w:pStyle w:val="TAC"/>
              <w:rPr>
                <w:szCs w:val="18"/>
              </w:rPr>
            </w:pPr>
            <w:r w:rsidRPr="00F43083">
              <w:rPr>
                <w:szCs w:val="18"/>
                <w:lang w:eastAsia="ja-JP"/>
              </w:rPr>
              <w:t>CA_n77A-n260H</w:t>
            </w:r>
          </w:p>
        </w:tc>
        <w:tc>
          <w:tcPr>
            <w:tcW w:w="1673" w:type="dxa"/>
            <w:tcBorders>
              <w:top w:val="nil"/>
              <w:left w:val="single" w:sz="4" w:space="0" w:color="auto"/>
              <w:bottom w:val="nil"/>
              <w:right w:val="single" w:sz="4" w:space="0" w:color="auto"/>
            </w:tcBorders>
            <w:shd w:val="clear" w:color="auto" w:fill="auto"/>
          </w:tcPr>
          <w:p w14:paraId="38FDC044" w14:textId="77777777" w:rsidR="0047403A" w:rsidRPr="00F43083" w:rsidRDefault="0047403A" w:rsidP="0047403A">
            <w:pPr>
              <w:pStyle w:val="TAC"/>
              <w:rPr>
                <w:szCs w:val="18"/>
              </w:rPr>
            </w:pPr>
            <w:r w:rsidRPr="00F43083">
              <w:rPr>
                <w:szCs w:val="18"/>
                <w:lang w:eastAsia="ja-JP"/>
              </w:rPr>
              <w:t>CA_n77A-n260A</w:t>
            </w:r>
          </w:p>
          <w:p w14:paraId="79C5BD34" w14:textId="77777777" w:rsidR="0047403A" w:rsidRPr="00F43083" w:rsidRDefault="0047403A" w:rsidP="0047403A">
            <w:pPr>
              <w:pStyle w:val="TAC"/>
              <w:rPr>
                <w:szCs w:val="18"/>
              </w:rPr>
            </w:pPr>
            <w:r w:rsidRPr="00F43083">
              <w:rPr>
                <w:szCs w:val="18"/>
                <w:lang w:eastAsia="ja-JP"/>
              </w:rPr>
              <w:t>CA_n77A-n260G</w:t>
            </w:r>
          </w:p>
          <w:p w14:paraId="31F86AA7" w14:textId="77777777" w:rsidR="0047403A" w:rsidRPr="00F43083" w:rsidRDefault="0047403A" w:rsidP="0047403A">
            <w:pPr>
              <w:pStyle w:val="TAC"/>
              <w:rPr>
                <w:szCs w:val="18"/>
              </w:rPr>
            </w:pPr>
            <w:r w:rsidRPr="00F43083">
              <w:rPr>
                <w:szCs w:val="18"/>
                <w:lang w:eastAsia="ja-JP"/>
              </w:rPr>
              <w:t>CA_n77A-n260H</w:t>
            </w:r>
          </w:p>
        </w:tc>
        <w:tc>
          <w:tcPr>
            <w:tcW w:w="734" w:type="dxa"/>
            <w:tcBorders>
              <w:left w:val="single" w:sz="4" w:space="0" w:color="auto"/>
              <w:right w:val="single" w:sz="4" w:space="0" w:color="auto"/>
            </w:tcBorders>
          </w:tcPr>
          <w:p w14:paraId="22205EC3"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4EE02D5D"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939306A"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72030E00"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A3CF861"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10118E1D"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0C859F2B"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7D37E3AC"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4264062"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A80D608"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B9FAFFF"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82FA13B"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64914DF"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CB290F1"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96F56E6"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F659E60"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2879CD80"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41C132D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B1358DE"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04518BD"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45D2C734" w14:textId="77777777" w:rsidR="0047403A" w:rsidRPr="00F43083" w:rsidRDefault="0047403A" w:rsidP="0047403A">
            <w:pPr>
              <w:pStyle w:val="TAC"/>
              <w:rPr>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4230E6BD" w14:textId="77777777" w:rsidR="0047403A" w:rsidRPr="00F43083" w:rsidRDefault="0047403A" w:rsidP="0047403A">
            <w:pPr>
              <w:pStyle w:val="TAC"/>
              <w:rPr>
                <w:rFonts w:cs="Arial"/>
                <w:szCs w:val="18"/>
                <w:lang w:eastAsia="zh-CN"/>
              </w:rPr>
            </w:pPr>
            <w:r w:rsidRPr="00F43083">
              <w:rPr>
                <w:szCs w:val="18"/>
                <w:lang w:eastAsia="ja-JP"/>
              </w:rPr>
              <w:t>CA_n260H</w:t>
            </w:r>
          </w:p>
        </w:tc>
        <w:tc>
          <w:tcPr>
            <w:tcW w:w="1335" w:type="dxa"/>
            <w:tcBorders>
              <w:top w:val="nil"/>
              <w:left w:val="single" w:sz="4" w:space="0" w:color="auto"/>
              <w:bottom w:val="single" w:sz="4" w:space="0" w:color="auto"/>
              <w:right w:val="single" w:sz="4" w:space="0" w:color="auto"/>
            </w:tcBorders>
            <w:shd w:val="clear" w:color="auto" w:fill="auto"/>
          </w:tcPr>
          <w:p w14:paraId="6910BA1F" w14:textId="77777777" w:rsidR="0047403A" w:rsidRPr="00F43083" w:rsidRDefault="0047403A" w:rsidP="0047403A">
            <w:pPr>
              <w:pStyle w:val="TAC"/>
              <w:rPr>
                <w:rFonts w:eastAsia="Yu Mincho"/>
                <w:szCs w:val="18"/>
              </w:rPr>
            </w:pPr>
          </w:p>
        </w:tc>
      </w:tr>
      <w:tr w:rsidR="0047403A" w:rsidRPr="00F43083" w14:paraId="398371E1"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2BC769EC" w14:textId="77777777" w:rsidR="0047403A" w:rsidRPr="00F43083" w:rsidRDefault="0047403A" w:rsidP="0047403A">
            <w:pPr>
              <w:pStyle w:val="TAC"/>
              <w:rPr>
                <w:szCs w:val="18"/>
              </w:rPr>
            </w:pPr>
            <w:r w:rsidRPr="00F43083">
              <w:rPr>
                <w:szCs w:val="18"/>
                <w:lang w:eastAsia="ja-JP"/>
              </w:rPr>
              <w:t>CA_n77A-n260I</w:t>
            </w:r>
          </w:p>
        </w:tc>
        <w:tc>
          <w:tcPr>
            <w:tcW w:w="1673" w:type="dxa"/>
            <w:tcBorders>
              <w:top w:val="nil"/>
              <w:left w:val="single" w:sz="4" w:space="0" w:color="auto"/>
              <w:bottom w:val="nil"/>
              <w:right w:val="single" w:sz="4" w:space="0" w:color="auto"/>
            </w:tcBorders>
            <w:shd w:val="clear" w:color="auto" w:fill="auto"/>
          </w:tcPr>
          <w:p w14:paraId="1C374F17" w14:textId="77777777" w:rsidR="0047403A" w:rsidRPr="00F43083" w:rsidRDefault="0047403A" w:rsidP="0047403A">
            <w:pPr>
              <w:pStyle w:val="TAC"/>
              <w:rPr>
                <w:szCs w:val="18"/>
              </w:rPr>
            </w:pPr>
            <w:r w:rsidRPr="00F43083">
              <w:rPr>
                <w:szCs w:val="18"/>
                <w:lang w:eastAsia="ja-JP"/>
              </w:rPr>
              <w:t>CA_n77A-n260A</w:t>
            </w:r>
          </w:p>
          <w:p w14:paraId="10E1DC5B" w14:textId="77777777" w:rsidR="0047403A" w:rsidRPr="00F43083" w:rsidRDefault="0047403A" w:rsidP="0047403A">
            <w:pPr>
              <w:pStyle w:val="TAC"/>
              <w:rPr>
                <w:szCs w:val="18"/>
              </w:rPr>
            </w:pPr>
            <w:r w:rsidRPr="00F43083">
              <w:rPr>
                <w:szCs w:val="18"/>
                <w:lang w:eastAsia="ja-JP"/>
              </w:rPr>
              <w:t>CA_n77A-n260G</w:t>
            </w:r>
          </w:p>
          <w:p w14:paraId="43CF4EF9" w14:textId="77777777" w:rsidR="0047403A" w:rsidRPr="00F43083" w:rsidRDefault="0047403A" w:rsidP="0047403A">
            <w:pPr>
              <w:pStyle w:val="TAC"/>
              <w:rPr>
                <w:szCs w:val="18"/>
              </w:rPr>
            </w:pPr>
            <w:r w:rsidRPr="00F43083">
              <w:rPr>
                <w:szCs w:val="18"/>
                <w:lang w:eastAsia="ja-JP"/>
              </w:rPr>
              <w:t>CA_n77A-n260H</w:t>
            </w:r>
          </w:p>
          <w:p w14:paraId="03157DFA" w14:textId="77777777" w:rsidR="0047403A" w:rsidRPr="00F43083" w:rsidRDefault="0047403A" w:rsidP="0047403A">
            <w:pPr>
              <w:pStyle w:val="TAC"/>
              <w:rPr>
                <w:szCs w:val="18"/>
              </w:rPr>
            </w:pPr>
            <w:r w:rsidRPr="00F43083">
              <w:rPr>
                <w:szCs w:val="18"/>
                <w:lang w:eastAsia="ja-JP"/>
              </w:rPr>
              <w:t>CA_n77A-n260I</w:t>
            </w:r>
          </w:p>
        </w:tc>
        <w:tc>
          <w:tcPr>
            <w:tcW w:w="734" w:type="dxa"/>
            <w:tcBorders>
              <w:left w:val="single" w:sz="4" w:space="0" w:color="auto"/>
              <w:right w:val="single" w:sz="4" w:space="0" w:color="auto"/>
            </w:tcBorders>
          </w:tcPr>
          <w:p w14:paraId="6A8E994A"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7B9B91EF"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A3A7DCE"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50F9049A"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7C326DB2"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35A73921"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B477D61"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30A1DCA3"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C9A305B"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23DF66A"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E2314CE"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2E1E394"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EE455D7"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8BE1856"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FB85F34"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F291E10"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1773334B"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782B79B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2B48FF8"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403DEA7"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0381AA67" w14:textId="77777777" w:rsidR="0047403A" w:rsidRPr="00F43083" w:rsidRDefault="0047403A" w:rsidP="0047403A">
            <w:pPr>
              <w:pStyle w:val="TAC"/>
              <w:rPr>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072F3F5" w14:textId="77777777" w:rsidR="0047403A" w:rsidRPr="00F43083" w:rsidRDefault="0047403A" w:rsidP="0047403A">
            <w:pPr>
              <w:pStyle w:val="TAC"/>
              <w:rPr>
                <w:rFonts w:cs="Arial"/>
                <w:szCs w:val="18"/>
                <w:lang w:eastAsia="zh-CN"/>
              </w:rPr>
            </w:pPr>
            <w:r w:rsidRPr="00F43083">
              <w:rPr>
                <w:szCs w:val="18"/>
                <w:lang w:eastAsia="ja-JP"/>
              </w:rPr>
              <w:t>CA_n260I</w:t>
            </w:r>
          </w:p>
        </w:tc>
        <w:tc>
          <w:tcPr>
            <w:tcW w:w="1335" w:type="dxa"/>
            <w:tcBorders>
              <w:top w:val="nil"/>
              <w:left w:val="single" w:sz="4" w:space="0" w:color="auto"/>
              <w:bottom w:val="single" w:sz="4" w:space="0" w:color="auto"/>
              <w:right w:val="single" w:sz="4" w:space="0" w:color="auto"/>
            </w:tcBorders>
            <w:shd w:val="clear" w:color="auto" w:fill="auto"/>
          </w:tcPr>
          <w:p w14:paraId="7505BCDE" w14:textId="77777777" w:rsidR="0047403A" w:rsidRPr="00F43083" w:rsidRDefault="0047403A" w:rsidP="0047403A">
            <w:pPr>
              <w:pStyle w:val="TAC"/>
              <w:rPr>
                <w:rFonts w:eastAsia="Yu Mincho"/>
                <w:szCs w:val="18"/>
              </w:rPr>
            </w:pPr>
          </w:p>
        </w:tc>
      </w:tr>
      <w:tr w:rsidR="0047403A" w:rsidRPr="00F43083" w14:paraId="1B4BF64F"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6E894FB" w14:textId="77777777" w:rsidR="0047403A" w:rsidRPr="00F43083" w:rsidRDefault="0047403A" w:rsidP="0047403A">
            <w:pPr>
              <w:pStyle w:val="TAC"/>
              <w:rPr>
                <w:szCs w:val="18"/>
              </w:rPr>
            </w:pPr>
            <w:r w:rsidRPr="00F43083">
              <w:rPr>
                <w:szCs w:val="18"/>
                <w:lang w:eastAsia="ja-JP"/>
              </w:rPr>
              <w:t>CA_n77A-n260J</w:t>
            </w:r>
          </w:p>
        </w:tc>
        <w:tc>
          <w:tcPr>
            <w:tcW w:w="1673" w:type="dxa"/>
            <w:tcBorders>
              <w:top w:val="nil"/>
              <w:left w:val="single" w:sz="4" w:space="0" w:color="auto"/>
              <w:bottom w:val="nil"/>
              <w:right w:val="single" w:sz="4" w:space="0" w:color="auto"/>
            </w:tcBorders>
            <w:shd w:val="clear" w:color="auto" w:fill="auto"/>
          </w:tcPr>
          <w:p w14:paraId="13A829A4" w14:textId="77777777" w:rsidR="0047403A" w:rsidRPr="00F43083" w:rsidRDefault="0047403A" w:rsidP="0047403A">
            <w:pPr>
              <w:pStyle w:val="TAC"/>
              <w:rPr>
                <w:szCs w:val="18"/>
              </w:rPr>
            </w:pPr>
            <w:r w:rsidRPr="00F43083">
              <w:rPr>
                <w:szCs w:val="18"/>
                <w:lang w:eastAsia="ja-JP"/>
              </w:rPr>
              <w:t>CA_n77A-n260A</w:t>
            </w:r>
          </w:p>
          <w:p w14:paraId="355244DB" w14:textId="77777777" w:rsidR="0047403A" w:rsidRPr="00F43083" w:rsidRDefault="0047403A" w:rsidP="0047403A">
            <w:pPr>
              <w:pStyle w:val="TAC"/>
              <w:rPr>
                <w:szCs w:val="18"/>
              </w:rPr>
            </w:pPr>
            <w:r w:rsidRPr="00F43083">
              <w:rPr>
                <w:szCs w:val="18"/>
                <w:lang w:eastAsia="ja-JP"/>
              </w:rPr>
              <w:t>CA_n77A-n260G</w:t>
            </w:r>
          </w:p>
          <w:p w14:paraId="30285BF4" w14:textId="77777777" w:rsidR="0047403A" w:rsidRPr="00F43083" w:rsidRDefault="0047403A" w:rsidP="0047403A">
            <w:pPr>
              <w:pStyle w:val="TAC"/>
              <w:rPr>
                <w:szCs w:val="18"/>
              </w:rPr>
            </w:pPr>
            <w:r w:rsidRPr="00F43083">
              <w:rPr>
                <w:szCs w:val="18"/>
                <w:lang w:eastAsia="ja-JP"/>
              </w:rPr>
              <w:t>CA_n77A-n260H</w:t>
            </w:r>
          </w:p>
          <w:p w14:paraId="175C63AE" w14:textId="77777777" w:rsidR="0047403A" w:rsidRPr="00F43083" w:rsidRDefault="0047403A" w:rsidP="0047403A">
            <w:pPr>
              <w:pStyle w:val="TAC"/>
              <w:rPr>
                <w:szCs w:val="18"/>
              </w:rPr>
            </w:pPr>
            <w:r w:rsidRPr="00F43083">
              <w:rPr>
                <w:szCs w:val="18"/>
                <w:lang w:eastAsia="ja-JP"/>
              </w:rPr>
              <w:t>CA_n77A-n260I</w:t>
            </w:r>
          </w:p>
        </w:tc>
        <w:tc>
          <w:tcPr>
            <w:tcW w:w="734" w:type="dxa"/>
            <w:tcBorders>
              <w:left w:val="single" w:sz="4" w:space="0" w:color="auto"/>
              <w:right w:val="single" w:sz="4" w:space="0" w:color="auto"/>
            </w:tcBorders>
          </w:tcPr>
          <w:p w14:paraId="4E68BAFD"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22DA5F44"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E858800"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53BF28BD"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78AB219"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4EDF684F"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BB188DF"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14DCBB9D"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3163F63"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8AB280"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EEEA3F4"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4149E1D"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602632D"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4A3885E"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0B361E1"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CBEC584"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0DAC0517"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29E2F1F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C34FBF5"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7B2B5E1"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0DF84458" w14:textId="77777777" w:rsidR="0047403A" w:rsidRPr="00F43083" w:rsidRDefault="0047403A" w:rsidP="0047403A">
            <w:pPr>
              <w:pStyle w:val="TAC"/>
              <w:rPr>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862A203" w14:textId="77777777" w:rsidR="0047403A" w:rsidRPr="00F43083" w:rsidRDefault="0047403A" w:rsidP="0047403A">
            <w:pPr>
              <w:pStyle w:val="TAC"/>
              <w:rPr>
                <w:rFonts w:cs="Arial"/>
                <w:szCs w:val="18"/>
                <w:lang w:eastAsia="zh-CN"/>
              </w:rPr>
            </w:pPr>
            <w:r w:rsidRPr="00F43083">
              <w:rPr>
                <w:szCs w:val="18"/>
                <w:lang w:eastAsia="ja-JP"/>
              </w:rPr>
              <w:t>CA_n260J</w:t>
            </w:r>
          </w:p>
        </w:tc>
        <w:tc>
          <w:tcPr>
            <w:tcW w:w="1335" w:type="dxa"/>
            <w:tcBorders>
              <w:top w:val="nil"/>
              <w:left w:val="single" w:sz="4" w:space="0" w:color="auto"/>
              <w:bottom w:val="single" w:sz="4" w:space="0" w:color="auto"/>
              <w:right w:val="single" w:sz="4" w:space="0" w:color="auto"/>
            </w:tcBorders>
            <w:shd w:val="clear" w:color="auto" w:fill="auto"/>
          </w:tcPr>
          <w:p w14:paraId="4AEE0FDA" w14:textId="77777777" w:rsidR="0047403A" w:rsidRPr="00F43083" w:rsidRDefault="0047403A" w:rsidP="0047403A">
            <w:pPr>
              <w:pStyle w:val="TAC"/>
              <w:rPr>
                <w:rFonts w:eastAsia="Yu Mincho"/>
                <w:szCs w:val="18"/>
              </w:rPr>
            </w:pPr>
          </w:p>
        </w:tc>
      </w:tr>
      <w:tr w:rsidR="0047403A" w:rsidRPr="00F43083" w14:paraId="7B7500F9"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02696D6C" w14:textId="77777777" w:rsidR="0047403A" w:rsidRPr="00F43083" w:rsidRDefault="0047403A" w:rsidP="0047403A">
            <w:pPr>
              <w:pStyle w:val="TAC"/>
              <w:rPr>
                <w:szCs w:val="18"/>
              </w:rPr>
            </w:pPr>
            <w:r w:rsidRPr="00F43083">
              <w:rPr>
                <w:szCs w:val="18"/>
                <w:lang w:eastAsia="ja-JP"/>
              </w:rPr>
              <w:t>CA_n77A-n260K</w:t>
            </w:r>
          </w:p>
        </w:tc>
        <w:tc>
          <w:tcPr>
            <w:tcW w:w="1673" w:type="dxa"/>
            <w:tcBorders>
              <w:top w:val="nil"/>
              <w:left w:val="single" w:sz="4" w:space="0" w:color="auto"/>
              <w:bottom w:val="nil"/>
              <w:right w:val="single" w:sz="4" w:space="0" w:color="auto"/>
            </w:tcBorders>
            <w:shd w:val="clear" w:color="auto" w:fill="auto"/>
          </w:tcPr>
          <w:p w14:paraId="21976FCC" w14:textId="77777777" w:rsidR="0047403A" w:rsidRPr="00F43083" w:rsidRDefault="0047403A" w:rsidP="0047403A">
            <w:pPr>
              <w:pStyle w:val="TAC"/>
              <w:rPr>
                <w:szCs w:val="18"/>
              </w:rPr>
            </w:pPr>
            <w:r w:rsidRPr="00F43083">
              <w:rPr>
                <w:szCs w:val="18"/>
                <w:lang w:eastAsia="ja-JP"/>
              </w:rPr>
              <w:t>CA_n77A-n260A</w:t>
            </w:r>
          </w:p>
          <w:p w14:paraId="49A8BB5B" w14:textId="77777777" w:rsidR="0047403A" w:rsidRPr="00F43083" w:rsidRDefault="0047403A" w:rsidP="0047403A">
            <w:pPr>
              <w:pStyle w:val="TAC"/>
              <w:rPr>
                <w:szCs w:val="18"/>
              </w:rPr>
            </w:pPr>
            <w:r w:rsidRPr="00F43083">
              <w:rPr>
                <w:szCs w:val="18"/>
                <w:lang w:eastAsia="ja-JP"/>
              </w:rPr>
              <w:t>CA_n77A-n260G</w:t>
            </w:r>
          </w:p>
          <w:p w14:paraId="69285F28" w14:textId="77777777" w:rsidR="0047403A" w:rsidRPr="00F43083" w:rsidRDefault="0047403A" w:rsidP="0047403A">
            <w:pPr>
              <w:pStyle w:val="TAC"/>
              <w:rPr>
                <w:szCs w:val="18"/>
              </w:rPr>
            </w:pPr>
            <w:r w:rsidRPr="00F43083">
              <w:rPr>
                <w:szCs w:val="18"/>
                <w:lang w:eastAsia="ja-JP"/>
              </w:rPr>
              <w:t>CA_n77A-n260H</w:t>
            </w:r>
          </w:p>
          <w:p w14:paraId="4CD77E36" w14:textId="77777777" w:rsidR="0047403A" w:rsidRPr="00F43083" w:rsidRDefault="0047403A" w:rsidP="0047403A">
            <w:pPr>
              <w:pStyle w:val="TAC"/>
              <w:rPr>
                <w:szCs w:val="18"/>
              </w:rPr>
            </w:pPr>
            <w:r w:rsidRPr="00F43083">
              <w:rPr>
                <w:szCs w:val="18"/>
                <w:lang w:eastAsia="ja-JP"/>
              </w:rPr>
              <w:t>CA_n77A-n260I</w:t>
            </w:r>
          </w:p>
        </w:tc>
        <w:tc>
          <w:tcPr>
            <w:tcW w:w="734" w:type="dxa"/>
            <w:tcBorders>
              <w:left w:val="single" w:sz="4" w:space="0" w:color="auto"/>
              <w:right w:val="single" w:sz="4" w:space="0" w:color="auto"/>
            </w:tcBorders>
          </w:tcPr>
          <w:p w14:paraId="0211C10D"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7E27C49E"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6AEEABE"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0F7069D8"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66994FBE"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229528C8"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4F4A44B1"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6F3A1171"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1BBFF68"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4420D3A"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50238BF"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147C696"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99A421C"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DE6E8F1"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E8324F1"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82CFEA7"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013222FD"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34D0438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2B35215"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460DE26"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53372E92" w14:textId="77777777" w:rsidR="0047403A" w:rsidRPr="00F43083" w:rsidRDefault="0047403A" w:rsidP="0047403A">
            <w:pPr>
              <w:pStyle w:val="TAC"/>
              <w:rPr>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07027DEB" w14:textId="77777777" w:rsidR="0047403A" w:rsidRPr="00F43083" w:rsidRDefault="0047403A" w:rsidP="0047403A">
            <w:pPr>
              <w:pStyle w:val="TAC"/>
              <w:rPr>
                <w:rFonts w:cs="Arial"/>
                <w:szCs w:val="18"/>
                <w:lang w:eastAsia="zh-CN"/>
              </w:rPr>
            </w:pPr>
            <w:r w:rsidRPr="00F43083">
              <w:rPr>
                <w:szCs w:val="18"/>
                <w:lang w:eastAsia="ja-JP"/>
              </w:rPr>
              <w:t>CA_n260K</w:t>
            </w:r>
          </w:p>
        </w:tc>
        <w:tc>
          <w:tcPr>
            <w:tcW w:w="1335" w:type="dxa"/>
            <w:tcBorders>
              <w:top w:val="nil"/>
              <w:left w:val="single" w:sz="4" w:space="0" w:color="auto"/>
              <w:bottom w:val="single" w:sz="4" w:space="0" w:color="auto"/>
              <w:right w:val="single" w:sz="4" w:space="0" w:color="auto"/>
            </w:tcBorders>
            <w:shd w:val="clear" w:color="auto" w:fill="auto"/>
          </w:tcPr>
          <w:p w14:paraId="05A562E9" w14:textId="77777777" w:rsidR="0047403A" w:rsidRPr="00F43083" w:rsidRDefault="0047403A" w:rsidP="0047403A">
            <w:pPr>
              <w:pStyle w:val="TAC"/>
              <w:rPr>
                <w:rFonts w:eastAsia="Yu Mincho"/>
                <w:szCs w:val="18"/>
              </w:rPr>
            </w:pPr>
          </w:p>
        </w:tc>
      </w:tr>
      <w:tr w:rsidR="0047403A" w:rsidRPr="00F43083" w14:paraId="4AAEE915"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34BABB47" w14:textId="77777777" w:rsidR="0047403A" w:rsidRPr="00F43083" w:rsidRDefault="0047403A" w:rsidP="0047403A">
            <w:pPr>
              <w:pStyle w:val="TAC"/>
              <w:rPr>
                <w:szCs w:val="18"/>
              </w:rPr>
            </w:pPr>
            <w:r w:rsidRPr="00F43083">
              <w:rPr>
                <w:szCs w:val="18"/>
                <w:lang w:eastAsia="ja-JP"/>
              </w:rPr>
              <w:t>CA_n77A-n260L</w:t>
            </w:r>
          </w:p>
        </w:tc>
        <w:tc>
          <w:tcPr>
            <w:tcW w:w="1673" w:type="dxa"/>
            <w:tcBorders>
              <w:top w:val="nil"/>
              <w:left w:val="single" w:sz="4" w:space="0" w:color="auto"/>
              <w:bottom w:val="nil"/>
              <w:right w:val="single" w:sz="4" w:space="0" w:color="auto"/>
            </w:tcBorders>
            <w:shd w:val="clear" w:color="auto" w:fill="auto"/>
          </w:tcPr>
          <w:p w14:paraId="7AAF5F97" w14:textId="77777777" w:rsidR="0047403A" w:rsidRPr="00F43083" w:rsidRDefault="0047403A" w:rsidP="0047403A">
            <w:pPr>
              <w:pStyle w:val="TAC"/>
              <w:rPr>
                <w:szCs w:val="18"/>
              </w:rPr>
            </w:pPr>
            <w:r w:rsidRPr="00F43083">
              <w:rPr>
                <w:szCs w:val="18"/>
                <w:lang w:eastAsia="ja-JP"/>
              </w:rPr>
              <w:t>CA_n77A-n260A</w:t>
            </w:r>
          </w:p>
          <w:p w14:paraId="34F32B07" w14:textId="77777777" w:rsidR="0047403A" w:rsidRPr="00F43083" w:rsidRDefault="0047403A" w:rsidP="0047403A">
            <w:pPr>
              <w:pStyle w:val="TAC"/>
              <w:rPr>
                <w:szCs w:val="18"/>
              </w:rPr>
            </w:pPr>
            <w:r w:rsidRPr="00F43083">
              <w:rPr>
                <w:szCs w:val="18"/>
                <w:lang w:eastAsia="ja-JP"/>
              </w:rPr>
              <w:t>CA_n77A-n260G</w:t>
            </w:r>
          </w:p>
          <w:p w14:paraId="6FC67917" w14:textId="77777777" w:rsidR="0047403A" w:rsidRPr="00F43083" w:rsidRDefault="0047403A" w:rsidP="0047403A">
            <w:pPr>
              <w:pStyle w:val="TAC"/>
              <w:rPr>
                <w:szCs w:val="18"/>
              </w:rPr>
            </w:pPr>
            <w:r w:rsidRPr="00F43083">
              <w:rPr>
                <w:szCs w:val="18"/>
                <w:lang w:eastAsia="ja-JP"/>
              </w:rPr>
              <w:t>CA_n77A-n260H</w:t>
            </w:r>
          </w:p>
          <w:p w14:paraId="2C20677C" w14:textId="77777777" w:rsidR="0047403A" w:rsidRPr="00F43083" w:rsidRDefault="0047403A" w:rsidP="0047403A">
            <w:pPr>
              <w:pStyle w:val="TAC"/>
              <w:rPr>
                <w:szCs w:val="18"/>
              </w:rPr>
            </w:pPr>
            <w:r w:rsidRPr="00F43083">
              <w:rPr>
                <w:szCs w:val="18"/>
                <w:lang w:eastAsia="ja-JP"/>
              </w:rPr>
              <w:t>CA_n77A-n260I</w:t>
            </w:r>
          </w:p>
        </w:tc>
        <w:tc>
          <w:tcPr>
            <w:tcW w:w="734" w:type="dxa"/>
            <w:tcBorders>
              <w:left w:val="single" w:sz="4" w:space="0" w:color="auto"/>
              <w:right w:val="single" w:sz="4" w:space="0" w:color="auto"/>
            </w:tcBorders>
          </w:tcPr>
          <w:p w14:paraId="722ECAE6"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082AC501"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BD47D1F"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51D0EC39"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57031827"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2CC27B04"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3BF6230B"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6CAB279F"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D1BFBAA"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592A12B"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53DC490"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DAAAF44"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8128D35"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AC00B5C"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480B1D9"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8339B1D"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5ED273BC"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3842E42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330B926"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F3BBD92"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1E470EA" w14:textId="77777777" w:rsidR="0047403A" w:rsidRPr="00F43083" w:rsidRDefault="0047403A" w:rsidP="0047403A">
            <w:pPr>
              <w:pStyle w:val="TAC"/>
              <w:rPr>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13CCA9FC" w14:textId="77777777" w:rsidR="0047403A" w:rsidRPr="00F43083" w:rsidRDefault="0047403A" w:rsidP="0047403A">
            <w:pPr>
              <w:pStyle w:val="TAC"/>
              <w:rPr>
                <w:rFonts w:cs="Arial"/>
                <w:szCs w:val="18"/>
                <w:lang w:eastAsia="zh-CN"/>
              </w:rPr>
            </w:pPr>
            <w:r w:rsidRPr="00F43083">
              <w:rPr>
                <w:szCs w:val="18"/>
                <w:lang w:eastAsia="ja-JP"/>
              </w:rPr>
              <w:t>CA_n260L</w:t>
            </w:r>
          </w:p>
        </w:tc>
        <w:tc>
          <w:tcPr>
            <w:tcW w:w="1335" w:type="dxa"/>
            <w:tcBorders>
              <w:top w:val="nil"/>
              <w:left w:val="single" w:sz="4" w:space="0" w:color="auto"/>
              <w:bottom w:val="single" w:sz="4" w:space="0" w:color="auto"/>
              <w:right w:val="single" w:sz="4" w:space="0" w:color="auto"/>
            </w:tcBorders>
            <w:shd w:val="clear" w:color="auto" w:fill="auto"/>
          </w:tcPr>
          <w:p w14:paraId="2DA1EE62" w14:textId="77777777" w:rsidR="0047403A" w:rsidRPr="00F43083" w:rsidRDefault="0047403A" w:rsidP="0047403A">
            <w:pPr>
              <w:pStyle w:val="TAC"/>
              <w:rPr>
                <w:rFonts w:eastAsia="Yu Mincho"/>
                <w:szCs w:val="18"/>
              </w:rPr>
            </w:pPr>
          </w:p>
        </w:tc>
      </w:tr>
      <w:tr w:rsidR="0047403A" w:rsidRPr="00F43083" w14:paraId="7525EF7C"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93812CB" w14:textId="77777777" w:rsidR="0047403A" w:rsidRPr="00F43083" w:rsidRDefault="0047403A" w:rsidP="0047403A">
            <w:pPr>
              <w:pStyle w:val="TAC"/>
              <w:rPr>
                <w:szCs w:val="18"/>
              </w:rPr>
            </w:pPr>
            <w:r w:rsidRPr="00F43083">
              <w:rPr>
                <w:szCs w:val="18"/>
                <w:lang w:eastAsia="ja-JP"/>
              </w:rPr>
              <w:t>CA_n77A-n260M</w:t>
            </w:r>
          </w:p>
        </w:tc>
        <w:tc>
          <w:tcPr>
            <w:tcW w:w="1673" w:type="dxa"/>
            <w:tcBorders>
              <w:top w:val="nil"/>
              <w:left w:val="single" w:sz="4" w:space="0" w:color="auto"/>
              <w:bottom w:val="nil"/>
              <w:right w:val="single" w:sz="4" w:space="0" w:color="auto"/>
            </w:tcBorders>
            <w:shd w:val="clear" w:color="auto" w:fill="auto"/>
          </w:tcPr>
          <w:p w14:paraId="7735F964" w14:textId="77777777" w:rsidR="0047403A" w:rsidRPr="00F43083" w:rsidRDefault="0047403A" w:rsidP="0047403A">
            <w:pPr>
              <w:pStyle w:val="TAC"/>
              <w:rPr>
                <w:szCs w:val="18"/>
              </w:rPr>
            </w:pPr>
            <w:r w:rsidRPr="00F43083">
              <w:rPr>
                <w:szCs w:val="18"/>
                <w:lang w:eastAsia="ja-JP"/>
              </w:rPr>
              <w:t>CA_n77A-n260A</w:t>
            </w:r>
          </w:p>
          <w:p w14:paraId="6CAD7713" w14:textId="77777777" w:rsidR="0047403A" w:rsidRPr="00F43083" w:rsidRDefault="0047403A" w:rsidP="0047403A">
            <w:pPr>
              <w:pStyle w:val="TAC"/>
              <w:rPr>
                <w:szCs w:val="18"/>
              </w:rPr>
            </w:pPr>
            <w:r w:rsidRPr="00F43083">
              <w:rPr>
                <w:szCs w:val="18"/>
                <w:lang w:eastAsia="ja-JP"/>
              </w:rPr>
              <w:t>CA_n77A-n260G</w:t>
            </w:r>
          </w:p>
          <w:p w14:paraId="55BDF695" w14:textId="77777777" w:rsidR="0047403A" w:rsidRPr="00F43083" w:rsidRDefault="0047403A" w:rsidP="0047403A">
            <w:pPr>
              <w:pStyle w:val="TAC"/>
              <w:rPr>
                <w:szCs w:val="18"/>
              </w:rPr>
            </w:pPr>
            <w:r w:rsidRPr="00F43083">
              <w:rPr>
                <w:szCs w:val="18"/>
                <w:lang w:eastAsia="ja-JP"/>
              </w:rPr>
              <w:t>CA_n77A-n260H</w:t>
            </w:r>
          </w:p>
          <w:p w14:paraId="73A99482" w14:textId="77777777" w:rsidR="0047403A" w:rsidRPr="00F43083" w:rsidRDefault="0047403A" w:rsidP="0047403A">
            <w:pPr>
              <w:pStyle w:val="TAC"/>
              <w:rPr>
                <w:szCs w:val="18"/>
              </w:rPr>
            </w:pPr>
            <w:r w:rsidRPr="00F43083">
              <w:rPr>
                <w:szCs w:val="18"/>
                <w:lang w:eastAsia="ja-JP"/>
              </w:rPr>
              <w:t>CA_n77A-n260I</w:t>
            </w:r>
          </w:p>
        </w:tc>
        <w:tc>
          <w:tcPr>
            <w:tcW w:w="734" w:type="dxa"/>
            <w:tcBorders>
              <w:left w:val="single" w:sz="4" w:space="0" w:color="auto"/>
              <w:right w:val="single" w:sz="4" w:space="0" w:color="auto"/>
            </w:tcBorders>
          </w:tcPr>
          <w:p w14:paraId="4BB32C06" w14:textId="77777777" w:rsidR="0047403A" w:rsidRPr="00F43083" w:rsidRDefault="0047403A" w:rsidP="0047403A">
            <w:pPr>
              <w:pStyle w:val="TAC"/>
              <w:rPr>
                <w:szCs w:val="18"/>
                <w:lang w:eastAsia="zh-CN"/>
              </w:rPr>
            </w:pPr>
            <w:r w:rsidRPr="00F43083">
              <w:rPr>
                <w:szCs w:val="18"/>
                <w:lang w:eastAsia="ja-JP"/>
              </w:rPr>
              <w:t>n77</w:t>
            </w:r>
          </w:p>
        </w:tc>
        <w:tc>
          <w:tcPr>
            <w:tcW w:w="673" w:type="dxa"/>
            <w:tcBorders>
              <w:top w:val="single" w:sz="4" w:space="0" w:color="auto"/>
              <w:left w:val="single" w:sz="4" w:space="0" w:color="auto"/>
              <w:bottom w:val="single" w:sz="4" w:space="0" w:color="auto"/>
              <w:right w:val="single" w:sz="4" w:space="0" w:color="auto"/>
            </w:tcBorders>
          </w:tcPr>
          <w:p w14:paraId="33ACB221"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33A6E90" w14:textId="77777777" w:rsidR="0047403A" w:rsidRPr="00F43083" w:rsidRDefault="0047403A" w:rsidP="0047403A">
            <w:pPr>
              <w:pStyle w:val="TAC"/>
              <w:rPr>
                <w:rFonts w:eastAsia="Yu Mincho"/>
                <w:szCs w:val="18"/>
              </w:rPr>
            </w:pPr>
            <w:r>
              <w:rPr>
                <w:rFonts w:eastAsia="Yu Mincho"/>
                <w:szCs w:val="18"/>
              </w:rPr>
              <w:t>10</w:t>
            </w:r>
          </w:p>
        </w:tc>
        <w:tc>
          <w:tcPr>
            <w:tcW w:w="674" w:type="dxa"/>
            <w:tcBorders>
              <w:top w:val="single" w:sz="4" w:space="0" w:color="auto"/>
              <w:left w:val="single" w:sz="4" w:space="0" w:color="auto"/>
              <w:bottom w:val="single" w:sz="4" w:space="0" w:color="auto"/>
              <w:right w:val="single" w:sz="4" w:space="0" w:color="auto"/>
            </w:tcBorders>
          </w:tcPr>
          <w:p w14:paraId="73B0443B" w14:textId="77777777" w:rsidR="0047403A" w:rsidRPr="00F43083" w:rsidRDefault="0047403A" w:rsidP="0047403A">
            <w:pPr>
              <w:pStyle w:val="TAC"/>
              <w:rPr>
                <w:rFonts w:eastAsia="Yu Mincho"/>
                <w:szCs w:val="18"/>
              </w:rPr>
            </w:pPr>
            <w:r>
              <w:rPr>
                <w:rFonts w:eastAsia="Yu Mincho"/>
                <w:szCs w:val="18"/>
              </w:rPr>
              <w:t>15</w:t>
            </w:r>
          </w:p>
        </w:tc>
        <w:tc>
          <w:tcPr>
            <w:tcW w:w="675" w:type="dxa"/>
            <w:gridSpan w:val="2"/>
            <w:tcBorders>
              <w:top w:val="single" w:sz="4" w:space="0" w:color="auto"/>
              <w:left w:val="single" w:sz="4" w:space="0" w:color="auto"/>
              <w:bottom w:val="single" w:sz="4" w:space="0" w:color="auto"/>
              <w:right w:val="single" w:sz="4" w:space="0" w:color="auto"/>
            </w:tcBorders>
          </w:tcPr>
          <w:p w14:paraId="4C3674EF" w14:textId="77777777" w:rsidR="0047403A" w:rsidRPr="00F43083" w:rsidRDefault="0047403A" w:rsidP="0047403A">
            <w:pPr>
              <w:pStyle w:val="TAC"/>
              <w:rPr>
                <w:rFonts w:eastAsia="Yu Mincho"/>
                <w:szCs w:val="18"/>
              </w:rPr>
            </w:pPr>
            <w:r>
              <w:rPr>
                <w:rFonts w:eastAsia="Yu Mincho"/>
                <w:szCs w:val="18"/>
              </w:rPr>
              <w:t>20</w:t>
            </w:r>
          </w:p>
        </w:tc>
        <w:tc>
          <w:tcPr>
            <w:tcW w:w="629" w:type="dxa"/>
            <w:tcBorders>
              <w:top w:val="single" w:sz="4" w:space="0" w:color="auto"/>
              <w:left w:val="single" w:sz="4" w:space="0" w:color="auto"/>
              <w:bottom w:val="single" w:sz="4" w:space="0" w:color="auto"/>
              <w:right w:val="single" w:sz="4" w:space="0" w:color="auto"/>
            </w:tcBorders>
          </w:tcPr>
          <w:p w14:paraId="6030DC26"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4D7A8A27"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7112C6AB"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85C796A"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EAADBE9"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BC32B9F"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96D5286"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2039767"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ED41127"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8A2CAA1"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8444493"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2E079D2F" w14:textId="77777777" w:rsidR="0047403A" w:rsidRPr="00F43083" w:rsidRDefault="0047403A" w:rsidP="0047403A">
            <w:pPr>
              <w:pStyle w:val="TAC"/>
              <w:rPr>
                <w:rFonts w:eastAsia="Yu Mincho"/>
                <w:szCs w:val="18"/>
              </w:rPr>
            </w:pPr>
            <w:r w:rsidRPr="00F43083">
              <w:rPr>
                <w:rFonts w:hint="eastAsia"/>
                <w:szCs w:val="18"/>
                <w:lang w:val="en-US" w:eastAsia="zh-CN"/>
              </w:rPr>
              <w:t>0</w:t>
            </w:r>
          </w:p>
        </w:tc>
      </w:tr>
      <w:tr w:rsidR="0047403A" w:rsidRPr="00F43083" w14:paraId="7C48D27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B6158F7"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09ECB60"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16ED254D" w14:textId="77777777" w:rsidR="0047403A" w:rsidRPr="00F43083" w:rsidRDefault="0047403A" w:rsidP="0047403A">
            <w:pPr>
              <w:pStyle w:val="TAC"/>
              <w:rPr>
                <w:szCs w:val="18"/>
                <w:lang w:eastAsia="zh-CN"/>
              </w:rPr>
            </w:pPr>
            <w:r w:rsidRPr="00F43083">
              <w:rPr>
                <w:szCs w:val="18"/>
                <w:lang w:eastAsia="ja-JP"/>
              </w:rPr>
              <w:t>n260</w:t>
            </w:r>
          </w:p>
        </w:tc>
        <w:tc>
          <w:tcPr>
            <w:tcW w:w="10110" w:type="dxa"/>
            <w:gridSpan w:val="18"/>
            <w:tcBorders>
              <w:top w:val="single" w:sz="4" w:space="0" w:color="auto"/>
              <w:left w:val="single" w:sz="4" w:space="0" w:color="auto"/>
              <w:bottom w:val="single" w:sz="4" w:space="0" w:color="auto"/>
              <w:right w:val="single" w:sz="4" w:space="0" w:color="auto"/>
            </w:tcBorders>
          </w:tcPr>
          <w:p w14:paraId="22BCC587" w14:textId="77777777" w:rsidR="0047403A" w:rsidRPr="00F43083" w:rsidRDefault="0047403A" w:rsidP="0047403A">
            <w:pPr>
              <w:pStyle w:val="TAC"/>
              <w:rPr>
                <w:rFonts w:cs="Arial"/>
                <w:szCs w:val="18"/>
                <w:lang w:eastAsia="zh-CN"/>
              </w:rPr>
            </w:pPr>
            <w:r w:rsidRPr="00F43083">
              <w:rPr>
                <w:szCs w:val="18"/>
                <w:lang w:eastAsia="ja-JP"/>
              </w:rPr>
              <w:t>CA_n260M</w:t>
            </w:r>
          </w:p>
        </w:tc>
        <w:tc>
          <w:tcPr>
            <w:tcW w:w="1335" w:type="dxa"/>
            <w:tcBorders>
              <w:top w:val="nil"/>
              <w:left w:val="single" w:sz="4" w:space="0" w:color="auto"/>
              <w:bottom w:val="single" w:sz="4" w:space="0" w:color="auto"/>
              <w:right w:val="single" w:sz="4" w:space="0" w:color="auto"/>
            </w:tcBorders>
            <w:shd w:val="clear" w:color="auto" w:fill="auto"/>
          </w:tcPr>
          <w:p w14:paraId="3EF29B9E" w14:textId="77777777" w:rsidR="0047403A" w:rsidRPr="00F43083" w:rsidRDefault="0047403A" w:rsidP="0047403A">
            <w:pPr>
              <w:pStyle w:val="TAC"/>
              <w:rPr>
                <w:rFonts w:eastAsia="Yu Mincho"/>
                <w:szCs w:val="18"/>
              </w:rPr>
            </w:pPr>
          </w:p>
        </w:tc>
      </w:tr>
      <w:tr w:rsidR="0047403A" w:rsidRPr="00F43083" w14:paraId="3B5D77B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0BFFA4D" w14:textId="77777777" w:rsidR="0047403A" w:rsidRPr="00F43083" w:rsidRDefault="0047403A" w:rsidP="0047403A">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73" w:type="dxa"/>
            <w:tcBorders>
              <w:left w:val="single" w:sz="4" w:space="0" w:color="auto"/>
              <w:bottom w:val="nil"/>
              <w:right w:val="single" w:sz="4" w:space="0" w:color="auto"/>
            </w:tcBorders>
            <w:shd w:val="clear" w:color="auto" w:fill="auto"/>
          </w:tcPr>
          <w:p w14:paraId="2FF21D3D" w14:textId="77777777" w:rsidR="0047403A" w:rsidRPr="00F43083" w:rsidRDefault="0047403A" w:rsidP="0047403A">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34" w:type="dxa"/>
            <w:tcBorders>
              <w:left w:val="single" w:sz="4" w:space="0" w:color="auto"/>
              <w:right w:val="single" w:sz="4" w:space="0" w:color="auto"/>
            </w:tcBorders>
          </w:tcPr>
          <w:p w14:paraId="765868A6" w14:textId="77777777" w:rsidR="0047403A" w:rsidRPr="00F43083" w:rsidRDefault="0047403A" w:rsidP="0047403A">
            <w:pPr>
              <w:pStyle w:val="TAC"/>
              <w:rPr>
                <w:szCs w:val="18"/>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38B3B10D"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09C063B" w14:textId="77777777" w:rsidR="0047403A" w:rsidRPr="00B677E8" w:rsidRDefault="0047403A" w:rsidP="0047403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CA7DC59" w14:textId="77777777" w:rsidR="0047403A" w:rsidRPr="00B677E8" w:rsidRDefault="0047403A" w:rsidP="0047403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EBD3726" w14:textId="77777777" w:rsidR="0047403A" w:rsidRPr="00B677E8" w:rsidRDefault="0047403A" w:rsidP="0047403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BF9671A"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9F51010"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75F174" w14:textId="77777777" w:rsidR="0047403A" w:rsidRPr="00F43083" w:rsidRDefault="0047403A" w:rsidP="0047403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CBCDF75"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4D5700F"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B38C04C" w14:textId="77777777" w:rsidR="0047403A" w:rsidRPr="00B677E8" w:rsidRDefault="0047403A" w:rsidP="0047403A">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35FD13"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13A9719"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FC361B6"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58875D5"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F1D49BD"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61A2BDEF" w14:textId="77777777" w:rsidR="0047403A" w:rsidRPr="00B677E8" w:rsidRDefault="0047403A" w:rsidP="0047403A">
            <w:pPr>
              <w:pStyle w:val="TAC"/>
              <w:rPr>
                <w:rFonts w:eastAsiaTheme="minorEastAsia"/>
                <w:szCs w:val="18"/>
                <w:lang w:eastAsia="zh-CN"/>
              </w:rPr>
            </w:pPr>
            <w:r w:rsidRPr="00F43083">
              <w:rPr>
                <w:szCs w:val="18"/>
                <w:lang w:eastAsia="zh-CN"/>
              </w:rPr>
              <w:t>0</w:t>
            </w:r>
          </w:p>
        </w:tc>
      </w:tr>
      <w:tr w:rsidR="0047403A" w:rsidRPr="00F43083" w14:paraId="4F533F9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BC6143A"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902B4C2"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07DD5F74" w14:textId="77777777" w:rsidR="0047403A" w:rsidRPr="00F43083" w:rsidRDefault="0047403A" w:rsidP="0047403A">
            <w:pPr>
              <w:pStyle w:val="TAC"/>
              <w:rPr>
                <w:szCs w:val="18"/>
              </w:rPr>
            </w:pPr>
            <w:r w:rsidRPr="00F43083">
              <w:rPr>
                <w:szCs w:val="18"/>
                <w:lang w:eastAsia="zh-CN"/>
              </w:rPr>
              <w:t>n261</w:t>
            </w:r>
          </w:p>
        </w:tc>
        <w:tc>
          <w:tcPr>
            <w:tcW w:w="673" w:type="dxa"/>
            <w:tcBorders>
              <w:top w:val="single" w:sz="4" w:space="0" w:color="auto"/>
              <w:left w:val="single" w:sz="4" w:space="0" w:color="auto"/>
              <w:bottom w:val="single" w:sz="4" w:space="0" w:color="auto"/>
              <w:right w:val="single" w:sz="4" w:space="0" w:color="auto"/>
            </w:tcBorders>
          </w:tcPr>
          <w:p w14:paraId="52A3AAF9"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BE2F762"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D395E23"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DD6884"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74FF56E8"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02B60303"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9E3FF7" w14:textId="77777777" w:rsidR="0047403A" w:rsidRPr="00F43083" w:rsidRDefault="0047403A" w:rsidP="0047403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108B137"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5834439"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DD3637"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5D151"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EBFBA6"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E21E672"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59286C6" w14:textId="77777777" w:rsidR="0047403A" w:rsidRPr="00F43083" w:rsidRDefault="0047403A" w:rsidP="0047403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614907DC" w14:textId="77777777" w:rsidR="0047403A" w:rsidRPr="00F43083" w:rsidRDefault="0047403A" w:rsidP="0047403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9BF6A06" w14:textId="77777777" w:rsidR="0047403A" w:rsidRPr="00F43083" w:rsidRDefault="0047403A" w:rsidP="0047403A">
            <w:pPr>
              <w:pStyle w:val="TAC"/>
              <w:rPr>
                <w:rFonts w:eastAsia="Yu Mincho"/>
                <w:szCs w:val="18"/>
              </w:rPr>
            </w:pPr>
          </w:p>
        </w:tc>
      </w:tr>
      <w:tr w:rsidR="0047403A" w:rsidRPr="00F43083" w14:paraId="2D3DC430"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7BC8FA0"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73" w:type="dxa"/>
            <w:tcBorders>
              <w:left w:val="single" w:sz="4" w:space="0" w:color="auto"/>
              <w:bottom w:val="nil"/>
              <w:right w:val="single" w:sz="4" w:space="0" w:color="auto"/>
            </w:tcBorders>
            <w:shd w:val="clear" w:color="auto" w:fill="auto"/>
          </w:tcPr>
          <w:p w14:paraId="27DED74D"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AF66736"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34" w:type="dxa"/>
            <w:tcBorders>
              <w:left w:val="single" w:sz="4" w:space="0" w:color="auto"/>
              <w:right w:val="single" w:sz="4" w:space="0" w:color="auto"/>
            </w:tcBorders>
          </w:tcPr>
          <w:p w14:paraId="49E24BF9" w14:textId="77777777" w:rsidR="0047403A" w:rsidRPr="00F43083" w:rsidRDefault="0047403A" w:rsidP="0047403A">
            <w:pPr>
              <w:pStyle w:val="TAC"/>
              <w:rPr>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098962A2"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69985CA"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AAE8546"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43BC80B"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475F9FA"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D03DD90"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57ACD0"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68D76B0"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C0F1095"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8FC0B62"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4D6D9D"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D731705"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34705BD"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6B4054B"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33BDBBA"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A691B00"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38502D9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59C4293" w14:textId="77777777" w:rsidR="0047403A" w:rsidRPr="00F43083" w:rsidRDefault="0047403A" w:rsidP="0047403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46B2D2C6" w14:textId="77777777" w:rsidR="0047403A" w:rsidRPr="00F43083" w:rsidRDefault="0047403A" w:rsidP="0047403A">
            <w:pPr>
              <w:pStyle w:val="TAC"/>
              <w:rPr>
                <w:rFonts w:cs="Arial"/>
                <w:szCs w:val="18"/>
              </w:rPr>
            </w:pPr>
          </w:p>
        </w:tc>
        <w:tc>
          <w:tcPr>
            <w:tcW w:w="734" w:type="dxa"/>
            <w:tcBorders>
              <w:left w:val="single" w:sz="4" w:space="0" w:color="auto"/>
              <w:right w:val="single" w:sz="4" w:space="0" w:color="auto"/>
            </w:tcBorders>
          </w:tcPr>
          <w:p w14:paraId="554CD9CF" w14:textId="77777777" w:rsidR="0047403A" w:rsidRPr="00F43083" w:rsidRDefault="0047403A" w:rsidP="0047403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04CB8EA" w14:textId="77777777" w:rsidR="0047403A" w:rsidRPr="00F43083" w:rsidRDefault="0047403A" w:rsidP="0047403A">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5" w:type="dxa"/>
            <w:tcBorders>
              <w:top w:val="nil"/>
              <w:left w:val="single" w:sz="4" w:space="0" w:color="auto"/>
              <w:bottom w:val="single" w:sz="4" w:space="0" w:color="auto"/>
              <w:right w:val="single" w:sz="4" w:space="0" w:color="auto"/>
            </w:tcBorders>
            <w:shd w:val="clear" w:color="auto" w:fill="auto"/>
          </w:tcPr>
          <w:p w14:paraId="1A5E8CE7" w14:textId="77777777" w:rsidR="0047403A" w:rsidRPr="00F43083" w:rsidRDefault="0047403A" w:rsidP="0047403A">
            <w:pPr>
              <w:pStyle w:val="TAC"/>
              <w:rPr>
                <w:szCs w:val="18"/>
                <w:lang w:eastAsia="zh-CN"/>
              </w:rPr>
            </w:pPr>
          </w:p>
        </w:tc>
      </w:tr>
      <w:tr w:rsidR="0047403A" w:rsidRPr="00F43083" w14:paraId="5016EB78"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6F2FB57"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73" w:type="dxa"/>
            <w:tcBorders>
              <w:left w:val="single" w:sz="4" w:space="0" w:color="auto"/>
              <w:bottom w:val="nil"/>
              <w:right w:val="single" w:sz="4" w:space="0" w:color="auto"/>
            </w:tcBorders>
            <w:shd w:val="clear" w:color="auto" w:fill="auto"/>
          </w:tcPr>
          <w:p w14:paraId="62A12F11"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C977FC2"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34" w:type="dxa"/>
            <w:tcBorders>
              <w:left w:val="single" w:sz="4" w:space="0" w:color="auto"/>
              <w:right w:val="single" w:sz="4" w:space="0" w:color="auto"/>
            </w:tcBorders>
          </w:tcPr>
          <w:p w14:paraId="3B0D147C" w14:textId="77777777" w:rsidR="0047403A" w:rsidRPr="00F43083" w:rsidRDefault="0047403A" w:rsidP="0047403A">
            <w:pPr>
              <w:pStyle w:val="TAC"/>
              <w:rPr>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7FD7BF2C"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2CDEAEE"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0BA6E54"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B273308"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9DD7B51"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0D0CDB8"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70F4AC"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9672261"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49ED06A"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BAE18A5"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0F45D3D"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9A9CB31"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1E5156F"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C73F5E6"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7AD69B4"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2BCCD25"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4BB9B7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A542B25" w14:textId="77777777" w:rsidR="0047403A" w:rsidRPr="00F43083" w:rsidRDefault="0047403A" w:rsidP="0047403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2A07E809" w14:textId="77777777" w:rsidR="0047403A" w:rsidRPr="00F43083" w:rsidRDefault="0047403A" w:rsidP="0047403A">
            <w:pPr>
              <w:pStyle w:val="TAC"/>
              <w:rPr>
                <w:rFonts w:cs="Arial"/>
                <w:szCs w:val="18"/>
              </w:rPr>
            </w:pPr>
          </w:p>
        </w:tc>
        <w:tc>
          <w:tcPr>
            <w:tcW w:w="734" w:type="dxa"/>
            <w:tcBorders>
              <w:left w:val="single" w:sz="4" w:space="0" w:color="auto"/>
              <w:right w:val="single" w:sz="4" w:space="0" w:color="auto"/>
            </w:tcBorders>
          </w:tcPr>
          <w:p w14:paraId="0C5D6096" w14:textId="77777777" w:rsidR="0047403A" w:rsidRPr="00F43083" w:rsidRDefault="0047403A" w:rsidP="0047403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754F209F" w14:textId="77777777" w:rsidR="0047403A" w:rsidRPr="00F43083" w:rsidRDefault="0047403A" w:rsidP="0047403A">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5" w:type="dxa"/>
            <w:tcBorders>
              <w:top w:val="nil"/>
              <w:left w:val="single" w:sz="4" w:space="0" w:color="auto"/>
              <w:bottom w:val="single" w:sz="4" w:space="0" w:color="auto"/>
              <w:right w:val="single" w:sz="4" w:space="0" w:color="auto"/>
            </w:tcBorders>
            <w:shd w:val="clear" w:color="auto" w:fill="auto"/>
          </w:tcPr>
          <w:p w14:paraId="77A3748F" w14:textId="77777777" w:rsidR="0047403A" w:rsidRPr="00F43083" w:rsidRDefault="0047403A" w:rsidP="0047403A">
            <w:pPr>
              <w:pStyle w:val="TAC"/>
              <w:rPr>
                <w:szCs w:val="18"/>
                <w:lang w:eastAsia="zh-CN"/>
              </w:rPr>
            </w:pPr>
          </w:p>
        </w:tc>
      </w:tr>
      <w:tr w:rsidR="0047403A" w:rsidRPr="00F43083" w14:paraId="4EE3F58F"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C4723E1"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73" w:type="dxa"/>
            <w:tcBorders>
              <w:left w:val="single" w:sz="4" w:space="0" w:color="auto"/>
              <w:bottom w:val="nil"/>
              <w:right w:val="single" w:sz="4" w:space="0" w:color="auto"/>
            </w:tcBorders>
            <w:shd w:val="clear" w:color="auto" w:fill="auto"/>
          </w:tcPr>
          <w:p w14:paraId="103842D0"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967D165"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7ED8F37E"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34" w:type="dxa"/>
            <w:tcBorders>
              <w:left w:val="single" w:sz="4" w:space="0" w:color="auto"/>
              <w:right w:val="single" w:sz="4" w:space="0" w:color="auto"/>
            </w:tcBorders>
          </w:tcPr>
          <w:p w14:paraId="640226E0" w14:textId="77777777" w:rsidR="0047403A" w:rsidRPr="00F43083" w:rsidRDefault="0047403A" w:rsidP="0047403A">
            <w:pPr>
              <w:pStyle w:val="TAC"/>
              <w:rPr>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419A5430"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89C9618"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A36FCB3"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A891AAB"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8D1026F"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05576752"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23662C"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A134DFF"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A40954"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D069F40"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183BE1"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6BE1A94"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60E728F"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34DCD24"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AC394D9"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1C324093"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1C110D4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A504498" w14:textId="77777777" w:rsidR="0047403A" w:rsidRPr="00F43083" w:rsidRDefault="0047403A" w:rsidP="0047403A">
            <w:pPr>
              <w:pStyle w:val="TAC"/>
              <w:rPr>
                <w:rFonts w:cs="Arial"/>
                <w:szCs w:val="18"/>
              </w:rPr>
            </w:pPr>
          </w:p>
        </w:tc>
        <w:tc>
          <w:tcPr>
            <w:tcW w:w="1673" w:type="dxa"/>
            <w:tcBorders>
              <w:top w:val="nil"/>
              <w:left w:val="single" w:sz="4" w:space="0" w:color="auto"/>
              <w:bottom w:val="single" w:sz="4" w:space="0" w:color="auto"/>
              <w:right w:val="single" w:sz="4" w:space="0" w:color="auto"/>
            </w:tcBorders>
            <w:shd w:val="clear" w:color="auto" w:fill="auto"/>
          </w:tcPr>
          <w:p w14:paraId="1464464D" w14:textId="77777777" w:rsidR="0047403A" w:rsidRPr="00F43083" w:rsidRDefault="0047403A" w:rsidP="0047403A">
            <w:pPr>
              <w:pStyle w:val="TAC"/>
              <w:rPr>
                <w:rFonts w:cs="Arial"/>
                <w:szCs w:val="18"/>
              </w:rPr>
            </w:pPr>
          </w:p>
        </w:tc>
        <w:tc>
          <w:tcPr>
            <w:tcW w:w="734" w:type="dxa"/>
            <w:tcBorders>
              <w:left w:val="single" w:sz="4" w:space="0" w:color="auto"/>
              <w:right w:val="single" w:sz="4" w:space="0" w:color="auto"/>
            </w:tcBorders>
          </w:tcPr>
          <w:p w14:paraId="65E9AB99" w14:textId="77777777" w:rsidR="0047403A" w:rsidRPr="00F43083" w:rsidRDefault="0047403A" w:rsidP="0047403A">
            <w:pPr>
              <w:pStyle w:val="TAC"/>
              <w:rPr>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068EC31" w14:textId="77777777" w:rsidR="0047403A" w:rsidRPr="00F43083" w:rsidRDefault="0047403A" w:rsidP="0047403A">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5" w:type="dxa"/>
            <w:tcBorders>
              <w:top w:val="nil"/>
              <w:left w:val="single" w:sz="4" w:space="0" w:color="auto"/>
              <w:bottom w:val="single" w:sz="4" w:space="0" w:color="auto"/>
              <w:right w:val="single" w:sz="4" w:space="0" w:color="auto"/>
            </w:tcBorders>
            <w:shd w:val="clear" w:color="auto" w:fill="auto"/>
          </w:tcPr>
          <w:p w14:paraId="6439E4F2" w14:textId="77777777" w:rsidR="0047403A" w:rsidRPr="00F43083" w:rsidRDefault="0047403A" w:rsidP="0047403A">
            <w:pPr>
              <w:pStyle w:val="TAC"/>
              <w:rPr>
                <w:szCs w:val="18"/>
                <w:lang w:eastAsia="zh-CN"/>
              </w:rPr>
            </w:pPr>
          </w:p>
        </w:tc>
      </w:tr>
      <w:tr w:rsidR="0047403A" w:rsidRPr="00F43083" w14:paraId="2C020F7F"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5363B52" w14:textId="77777777" w:rsidR="0047403A" w:rsidRPr="00F43083" w:rsidRDefault="0047403A" w:rsidP="0047403A">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73" w:type="dxa"/>
            <w:tcBorders>
              <w:left w:val="single" w:sz="4" w:space="0" w:color="auto"/>
              <w:bottom w:val="nil"/>
              <w:right w:val="single" w:sz="4" w:space="0" w:color="auto"/>
            </w:tcBorders>
            <w:shd w:val="clear" w:color="auto" w:fill="auto"/>
          </w:tcPr>
          <w:p w14:paraId="1C8EA849"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7DAB6C9"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0CA314B0" w14:textId="77777777" w:rsidR="0047403A" w:rsidRPr="00F43083" w:rsidRDefault="0047403A" w:rsidP="0047403A">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675D6B58" w14:textId="77777777" w:rsidR="0047403A" w:rsidRPr="00F43083" w:rsidRDefault="0047403A" w:rsidP="0047403A">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34" w:type="dxa"/>
            <w:tcBorders>
              <w:left w:val="single" w:sz="4" w:space="0" w:color="auto"/>
              <w:right w:val="single" w:sz="4" w:space="0" w:color="auto"/>
            </w:tcBorders>
          </w:tcPr>
          <w:p w14:paraId="05EBECC8" w14:textId="77777777" w:rsidR="0047403A" w:rsidRPr="00F43083" w:rsidRDefault="0047403A" w:rsidP="0047403A">
            <w:pPr>
              <w:pStyle w:val="TAC"/>
              <w:rPr>
                <w:rFonts w:cs="Arial"/>
                <w:szCs w:val="18"/>
                <w:lang w:eastAsia="zh-CN"/>
              </w:rPr>
            </w:pPr>
            <w:r w:rsidRPr="00F43083">
              <w:rPr>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46E77804"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8F4169B"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7141A65"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9453F41"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0985AAE"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FDBBCA5"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0F450"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00969E5"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4303EF2"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EBB211"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1AFC16"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0459D86"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9B90D1A"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B3855BD"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B3E35CF"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4CA333AB"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2E1720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61955F3"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75032ACF"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158E37BF" w14:textId="77777777" w:rsidR="0047403A" w:rsidRPr="00F43083" w:rsidRDefault="0047403A" w:rsidP="0047403A">
            <w:pPr>
              <w:pStyle w:val="TAC"/>
              <w:rPr>
                <w:rFonts w:cs="Arial"/>
                <w:szCs w:val="18"/>
                <w:lang w:eastAsia="zh-CN"/>
              </w:rPr>
            </w:pPr>
            <w:r w:rsidRPr="00F43083">
              <w:rPr>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BFD4746" w14:textId="77777777" w:rsidR="0047403A" w:rsidRPr="00F43083" w:rsidRDefault="0047403A" w:rsidP="0047403A">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5" w:type="dxa"/>
            <w:tcBorders>
              <w:top w:val="nil"/>
              <w:left w:val="single" w:sz="4" w:space="0" w:color="auto"/>
              <w:bottom w:val="single" w:sz="4" w:space="0" w:color="auto"/>
              <w:right w:val="single" w:sz="4" w:space="0" w:color="auto"/>
            </w:tcBorders>
            <w:shd w:val="clear" w:color="auto" w:fill="auto"/>
          </w:tcPr>
          <w:p w14:paraId="0EA3F457" w14:textId="77777777" w:rsidR="0047403A" w:rsidRPr="00F43083" w:rsidRDefault="0047403A" w:rsidP="0047403A">
            <w:pPr>
              <w:pStyle w:val="TAC"/>
              <w:rPr>
                <w:szCs w:val="18"/>
                <w:lang w:eastAsia="zh-CN"/>
              </w:rPr>
            </w:pPr>
          </w:p>
        </w:tc>
      </w:tr>
      <w:tr w:rsidR="0047403A" w:rsidRPr="00F43083" w14:paraId="7D81B75A"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DDFD712" w14:textId="77777777" w:rsidR="0047403A" w:rsidRPr="00F43083" w:rsidRDefault="0047403A" w:rsidP="0047403A">
            <w:pPr>
              <w:pStyle w:val="TAC"/>
              <w:rPr>
                <w:rFonts w:cs="Arial"/>
                <w:szCs w:val="18"/>
                <w:lang w:eastAsia="zh-CN"/>
              </w:rPr>
            </w:pPr>
            <w:r w:rsidRPr="00F43083">
              <w:rPr>
                <w:rFonts w:cs="Arial"/>
                <w:szCs w:val="18"/>
                <w:lang w:eastAsia="zh-CN"/>
              </w:rPr>
              <w:t>CA_n77A-n261J</w:t>
            </w:r>
          </w:p>
        </w:tc>
        <w:tc>
          <w:tcPr>
            <w:tcW w:w="1673" w:type="dxa"/>
            <w:tcBorders>
              <w:left w:val="single" w:sz="4" w:space="0" w:color="auto"/>
              <w:bottom w:val="nil"/>
              <w:right w:val="single" w:sz="4" w:space="0" w:color="auto"/>
            </w:tcBorders>
            <w:shd w:val="clear" w:color="auto" w:fill="auto"/>
          </w:tcPr>
          <w:p w14:paraId="6F4AC2A6"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221A56D6" w14:textId="77777777" w:rsidR="0047403A" w:rsidRPr="00F43083" w:rsidRDefault="0047403A" w:rsidP="0047403A">
            <w:pPr>
              <w:pStyle w:val="TAC"/>
              <w:rPr>
                <w:rFonts w:eastAsia="Yu Mincho" w:cs="Arial"/>
                <w:szCs w:val="18"/>
                <w:lang w:eastAsia="ja-JP"/>
              </w:rPr>
            </w:pPr>
            <w:r w:rsidRPr="00F43083">
              <w:rPr>
                <w:rFonts w:eastAsia="Yu Mincho" w:cs="Arial"/>
                <w:szCs w:val="18"/>
                <w:lang w:eastAsia="ja-JP"/>
              </w:rPr>
              <w:t>CA_n77A-n261G</w:t>
            </w:r>
          </w:p>
          <w:p w14:paraId="67822562" w14:textId="77777777" w:rsidR="0047403A" w:rsidRPr="00F43083" w:rsidRDefault="0047403A" w:rsidP="0047403A">
            <w:pPr>
              <w:pStyle w:val="TAC"/>
              <w:rPr>
                <w:rFonts w:cs="Arial"/>
                <w:szCs w:val="18"/>
              </w:rPr>
            </w:pPr>
            <w:r w:rsidRPr="00F43083">
              <w:rPr>
                <w:rFonts w:eastAsia="Yu Mincho" w:cs="Arial"/>
                <w:szCs w:val="18"/>
                <w:lang w:eastAsia="ja-JP"/>
              </w:rPr>
              <w:t>CA_n77A-n261H</w:t>
            </w:r>
          </w:p>
          <w:p w14:paraId="06E1120C" w14:textId="77777777" w:rsidR="0047403A" w:rsidRPr="00F43083" w:rsidRDefault="0047403A" w:rsidP="0047403A">
            <w:pPr>
              <w:pStyle w:val="TAC"/>
              <w:rPr>
                <w:rFonts w:eastAsia="Yu Mincho" w:cs="Arial"/>
                <w:szCs w:val="18"/>
                <w:lang w:eastAsia="ja-JP"/>
              </w:rPr>
            </w:pPr>
            <w:r w:rsidRPr="00F43083">
              <w:rPr>
                <w:rFonts w:eastAsia="Yu Mincho" w:cs="Arial"/>
                <w:szCs w:val="18"/>
                <w:lang w:eastAsia="ja-JP"/>
              </w:rPr>
              <w:t>CA_n77A-n261I</w:t>
            </w:r>
          </w:p>
          <w:p w14:paraId="037E09FD" w14:textId="77777777" w:rsidR="0047403A" w:rsidRPr="00F43083" w:rsidRDefault="0047403A" w:rsidP="0047403A">
            <w:pPr>
              <w:pStyle w:val="TAC"/>
              <w:rPr>
                <w:rFonts w:cs="Arial"/>
                <w:szCs w:val="18"/>
                <w:lang w:eastAsia="zh-CN"/>
              </w:rPr>
            </w:pPr>
            <w:r w:rsidRPr="00F43083">
              <w:rPr>
                <w:rFonts w:cs="Arial"/>
                <w:szCs w:val="18"/>
                <w:lang w:eastAsia="zh-CN"/>
              </w:rPr>
              <w:t>CA_n77A-n261J</w:t>
            </w:r>
          </w:p>
        </w:tc>
        <w:tc>
          <w:tcPr>
            <w:tcW w:w="734" w:type="dxa"/>
            <w:tcBorders>
              <w:left w:val="single" w:sz="4" w:space="0" w:color="auto"/>
              <w:right w:val="single" w:sz="4" w:space="0" w:color="auto"/>
            </w:tcBorders>
          </w:tcPr>
          <w:p w14:paraId="1551E829"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024417AF"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94D3D30"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3311F25"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E84D4EE"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8E97AD1"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00195AED"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67C1F602"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707A89C"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BDC2FC8"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921CD97"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0D91410"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2E38D78"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EB6FE66"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D4A65AC"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A2B506D"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0AB93061"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21B37C4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463E7C9"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37C00008"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5BCE100A"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B4A475F" w14:textId="77777777" w:rsidR="0047403A" w:rsidRPr="00F43083" w:rsidRDefault="0047403A" w:rsidP="0047403A">
            <w:pPr>
              <w:pStyle w:val="TAC"/>
              <w:rPr>
                <w:rFonts w:eastAsia="Yu Mincho"/>
                <w:szCs w:val="18"/>
              </w:rPr>
            </w:pPr>
            <w:r w:rsidRPr="00F43083">
              <w:rPr>
                <w:rFonts w:cs="Arial"/>
                <w:szCs w:val="18"/>
                <w:lang w:eastAsia="zh-CN"/>
              </w:rPr>
              <w:t>CA_n261J</w:t>
            </w:r>
          </w:p>
        </w:tc>
        <w:tc>
          <w:tcPr>
            <w:tcW w:w="1335" w:type="dxa"/>
            <w:tcBorders>
              <w:top w:val="nil"/>
              <w:left w:val="single" w:sz="4" w:space="0" w:color="auto"/>
              <w:bottom w:val="single" w:sz="4" w:space="0" w:color="auto"/>
              <w:right w:val="single" w:sz="4" w:space="0" w:color="auto"/>
            </w:tcBorders>
            <w:shd w:val="clear" w:color="auto" w:fill="auto"/>
          </w:tcPr>
          <w:p w14:paraId="3BA0C507" w14:textId="77777777" w:rsidR="0047403A" w:rsidRPr="00F43083" w:rsidRDefault="0047403A" w:rsidP="0047403A">
            <w:pPr>
              <w:pStyle w:val="TAC"/>
              <w:rPr>
                <w:szCs w:val="18"/>
                <w:lang w:eastAsia="zh-CN"/>
              </w:rPr>
            </w:pPr>
          </w:p>
        </w:tc>
      </w:tr>
      <w:tr w:rsidR="0047403A" w:rsidRPr="00F43083" w14:paraId="4A01B2C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DB293DD" w14:textId="77777777" w:rsidR="0047403A" w:rsidRPr="00F43083" w:rsidRDefault="0047403A" w:rsidP="0047403A">
            <w:pPr>
              <w:pStyle w:val="TAC"/>
              <w:rPr>
                <w:rFonts w:cs="Arial"/>
                <w:szCs w:val="18"/>
                <w:lang w:eastAsia="zh-CN"/>
              </w:rPr>
            </w:pPr>
            <w:r w:rsidRPr="00F43083">
              <w:rPr>
                <w:rFonts w:cs="Arial"/>
                <w:szCs w:val="18"/>
                <w:lang w:eastAsia="zh-CN"/>
              </w:rPr>
              <w:t>CA_n77A-n261K</w:t>
            </w:r>
          </w:p>
        </w:tc>
        <w:tc>
          <w:tcPr>
            <w:tcW w:w="1673" w:type="dxa"/>
            <w:tcBorders>
              <w:left w:val="single" w:sz="4" w:space="0" w:color="auto"/>
              <w:bottom w:val="nil"/>
              <w:right w:val="single" w:sz="4" w:space="0" w:color="auto"/>
            </w:tcBorders>
            <w:shd w:val="clear" w:color="auto" w:fill="auto"/>
          </w:tcPr>
          <w:p w14:paraId="46DF85B6"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08197DD9" w14:textId="77777777" w:rsidR="0047403A" w:rsidRPr="00F43083" w:rsidRDefault="0047403A" w:rsidP="0047403A">
            <w:pPr>
              <w:pStyle w:val="TAC"/>
              <w:rPr>
                <w:rFonts w:eastAsia="Yu Mincho" w:cs="Arial"/>
                <w:szCs w:val="18"/>
                <w:lang w:eastAsia="ja-JP"/>
              </w:rPr>
            </w:pPr>
            <w:r w:rsidRPr="00F43083">
              <w:rPr>
                <w:rFonts w:eastAsia="Yu Mincho" w:cs="Arial"/>
                <w:szCs w:val="18"/>
                <w:lang w:eastAsia="ja-JP"/>
              </w:rPr>
              <w:t>CA_n77A-n261G</w:t>
            </w:r>
          </w:p>
          <w:p w14:paraId="54FDA26E" w14:textId="77777777" w:rsidR="0047403A" w:rsidRPr="00F43083" w:rsidRDefault="0047403A" w:rsidP="0047403A">
            <w:pPr>
              <w:pStyle w:val="TAC"/>
              <w:rPr>
                <w:rFonts w:eastAsia="Yu Mincho" w:cs="Arial"/>
                <w:szCs w:val="18"/>
              </w:rPr>
            </w:pPr>
            <w:r w:rsidRPr="00F43083">
              <w:rPr>
                <w:rFonts w:eastAsia="Yu Mincho" w:cs="Arial"/>
                <w:szCs w:val="18"/>
              </w:rPr>
              <w:t>CA_n77A-n261H CA_n77A-n261I</w:t>
            </w:r>
          </w:p>
          <w:p w14:paraId="214D436F" w14:textId="77777777" w:rsidR="0047403A" w:rsidRPr="00F43083" w:rsidRDefault="0047403A" w:rsidP="0047403A">
            <w:pPr>
              <w:pStyle w:val="TAC"/>
              <w:rPr>
                <w:rFonts w:cs="Arial"/>
                <w:szCs w:val="18"/>
                <w:lang w:eastAsia="zh-CN"/>
              </w:rPr>
            </w:pPr>
            <w:r w:rsidRPr="00F43083">
              <w:rPr>
                <w:rFonts w:cs="Arial"/>
                <w:szCs w:val="18"/>
                <w:lang w:eastAsia="zh-CN"/>
              </w:rPr>
              <w:t>CA_n77A-n261J</w:t>
            </w:r>
          </w:p>
          <w:p w14:paraId="2C20BB43" w14:textId="77777777" w:rsidR="0047403A" w:rsidRPr="00F43083" w:rsidRDefault="0047403A" w:rsidP="0047403A">
            <w:pPr>
              <w:pStyle w:val="TAC"/>
              <w:rPr>
                <w:rFonts w:cs="Arial"/>
                <w:szCs w:val="18"/>
                <w:lang w:eastAsia="zh-CN"/>
              </w:rPr>
            </w:pPr>
            <w:r w:rsidRPr="00F43083">
              <w:rPr>
                <w:rFonts w:cs="Arial"/>
                <w:szCs w:val="18"/>
                <w:lang w:eastAsia="zh-CN"/>
              </w:rPr>
              <w:t>CA_n77A-n261K</w:t>
            </w:r>
          </w:p>
        </w:tc>
        <w:tc>
          <w:tcPr>
            <w:tcW w:w="734" w:type="dxa"/>
            <w:tcBorders>
              <w:left w:val="single" w:sz="4" w:space="0" w:color="auto"/>
              <w:right w:val="single" w:sz="4" w:space="0" w:color="auto"/>
            </w:tcBorders>
          </w:tcPr>
          <w:p w14:paraId="7EBCCD2E"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2C1867BB"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F503AE3"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3EFFB06"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87DBF84"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B28F67A"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D84AA1E"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157F2E39"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B1CF4C8"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0E77FB6"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C1B47E7"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A23A23"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39D4D05"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A09FD8"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120F1F1"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7EE8789"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4D27C91"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65285DB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E351A25"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638D5B6"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1D6B598C"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A570CB4" w14:textId="77777777" w:rsidR="0047403A" w:rsidRPr="00F43083" w:rsidRDefault="0047403A" w:rsidP="0047403A">
            <w:pPr>
              <w:pStyle w:val="TAC"/>
              <w:rPr>
                <w:rFonts w:eastAsia="Yu Mincho"/>
                <w:szCs w:val="18"/>
              </w:rPr>
            </w:pPr>
            <w:r w:rsidRPr="00F43083">
              <w:rPr>
                <w:rFonts w:cs="Arial"/>
                <w:szCs w:val="18"/>
                <w:lang w:eastAsia="zh-CN"/>
              </w:rPr>
              <w:t>CA_n261K</w:t>
            </w:r>
          </w:p>
        </w:tc>
        <w:tc>
          <w:tcPr>
            <w:tcW w:w="1335" w:type="dxa"/>
            <w:tcBorders>
              <w:top w:val="nil"/>
              <w:left w:val="single" w:sz="4" w:space="0" w:color="auto"/>
              <w:bottom w:val="single" w:sz="4" w:space="0" w:color="auto"/>
              <w:right w:val="single" w:sz="4" w:space="0" w:color="auto"/>
            </w:tcBorders>
            <w:shd w:val="clear" w:color="auto" w:fill="auto"/>
          </w:tcPr>
          <w:p w14:paraId="388F1BC0" w14:textId="77777777" w:rsidR="0047403A" w:rsidRPr="00F43083" w:rsidRDefault="0047403A" w:rsidP="0047403A">
            <w:pPr>
              <w:pStyle w:val="TAC"/>
              <w:rPr>
                <w:szCs w:val="18"/>
                <w:lang w:eastAsia="zh-CN"/>
              </w:rPr>
            </w:pPr>
          </w:p>
        </w:tc>
      </w:tr>
      <w:tr w:rsidR="0047403A" w:rsidRPr="00F43083" w14:paraId="2B07AB1E"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8A0A5A0" w14:textId="77777777" w:rsidR="0047403A" w:rsidRPr="00F43083" w:rsidRDefault="0047403A" w:rsidP="0047403A">
            <w:pPr>
              <w:pStyle w:val="TAC"/>
              <w:rPr>
                <w:rFonts w:cs="Arial"/>
                <w:szCs w:val="18"/>
                <w:lang w:eastAsia="zh-CN"/>
              </w:rPr>
            </w:pPr>
            <w:r w:rsidRPr="00F43083">
              <w:rPr>
                <w:rFonts w:cs="Arial"/>
                <w:szCs w:val="18"/>
                <w:lang w:eastAsia="zh-CN"/>
              </w:rPr>
              <w:t>CA_n77A-n261L</w:t>
            </w:r>
          </w:p>
        </w:tc>
        <w:tc>
          <w:tcPr>
            <w:tcW w:w="1673" w:type="dxa"/>
            <w:tcBorders>
              <w:left w:val="single" w:sz="4" w:space="0" w:color="auto"/>
              <w:bottom w:val="nil"/>
              <w:right w:val="single" w:sz="4" w:space="0" w:color="auto"/>
            </w:tcBorders>
            <w:shd w:val="clear" w:color="auto" w:fill="auto"/>
          </w:tcPr>
          <w:p w14:paraId="25FECB09"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3ABFDEED" w14:textId="77777777" w:rsidR="0047403A" w:rsidRPr="00F43083" w:rsidRDefault="0047403A" w:rsidP="0047403A">
            <w:pPr>
              <w:pStyle w:val="TAC"/>
              <w:rPr>
                <w:rFonts w:eastAsia="Yu Mincho" w:cs="Arial"/>
                <w:szCs w:val="18"/>
                <w:lang w:eastAsia="ja-JP"/>
              </w:rPr>
            </w:pPr>
            <w:r w:rsidRPr="00F43083">
              <w:rPr>
                <w:rFonts w:eastAsia="Yu Mincho" w:cs="Arial"/>
                <w:szCs w:val="18"/>
                <w:lang w:eastAsia="ja-JP"/>
              </w:rPr>
              <w:t>CA_n77A-n261G</w:t>
            </w:r>
          </w:p>
          <w:p w14:paraId="6DD80EF3" w14:textId="77777777" w:rsidR="0047403A" w:rsidRPr="00F43083" w:rsidRDefault="0047403A" w:rsidP="0047403A">
            <w:pPr>
              <w:pStyle w:val="TAC"/>
              <w:rPr>
                <w:rFonts w:cs="Arial"/>
                <w:szCs w:val="18"/>
              </w:rPr>
            </w:pPr>
            <w:r w:rsidRPr="00F43083">
              <w:rPr>
                <w:rFonts w:eastAsia="Yu Mincho" w:cs="Arial"/>
                <w:szCs w:val="18"/>
              </w:rPr>
              <w:t>CA_n77A-n261H</w:t>
            </w:r>
          </w:p>
          <w:p w14:paraId="14C26CDA" w14:textId="77777777" w:rsidR="0047403A" w:rsidRPr="00F43083" w:rsidRDefault="0047403A" w:rsidP="0047403A">
            <w:pPr>
              <w:pStyle w:val="TAC"/>
              <w:rPr>
                <w:rFonts w:eastAsia="Yu Mincho" w:cs="Arial"/>
                <w:szCs w:val="18"/>
              </w:rPr>
            </w:pPr>
            <w:r w:rsidRPr="00F43083">
              <w:rPr>
                <w:rFonts w:eastAsia="Yu Mincho" w:cs="Arial"/>
                <w:szCs w:val="18"/>
              </w:rPr>
              <w:t>CA_n77A-n261I</w:t>
            </w:r>
          </w:p>
          <w:p w14:paraId="01D6A251" w14:textId="77777777" w:rsidR="0047403A" w:rsidRPr="00F43083" w:rsidRDefault="0047403A" w:rsidP="0047403A">
            <w:pPr>
              <w:pStyle w:val="TAC"/>
              <w:rPr>
                <w:rFonts w:cs="Arial"/>
                <w:szCs w:val="18"/>
                <w:lang w:eastAsia="zh-CN"/>
              </w:rPr>
            </w:pPr>
            <w:r w:rsidRPr="00F43083">
              <w:rPr>
                <w:rFonts w:cs="Arial"/>
                <w:szCs w:val="18"/>
                <w:lang w:eastAsia="zh-CN"/>
              </w:rPr>
              <w:t>CA_n77A-n261J</w:t>
            </w:r>
          </w:p>
          <w:p w14:paraId="221DBCF8" w14:textId="77777777" w:rsidR="0047403A" w:rsidRPr="00F43083" w:rsidRDefault="0047403A" w:rsidP="0047403A">
            <w:pPr>
              <w:pStyle w:val="TAC"/>
              <w:rPr>
                <w:rFonts w:cs="Arial"/>
                <w:szCs w:val="18"/>
                <w:lang w:eastAsia="zh-CN"/>
              </w:rPr>
            </w:pPr>
            <w:r w:rsidRPr="00F43083">
              <w:rPr>
                <w:rFonts w:cs="Arial"/>
                <w:szCs w:val="18"/>
                <w:lang w:eastAsia="zh-CN"/>
              </w:rPr>
              <w:t>CA_n77A-n261K</w:t>
            </w:r>
          </w:p>
          <w:p w14:paraId="69E72AC5" w14:textId="77777777" w:rsidR="0047403A" w:rsidRPr="00F43083" w:rsidRDefault="0047403A" w:rsidP="0047403A">
            <w:pPr>
              <w:pStyle w:val="TAC"/>
              <w:rPr>
                <w:rFonts w:cs="Arial"/>
                <w:szCs w:val="18"/>
                <w:lang w:eastAsia="zh-CN"/>
              </w:rPr>
            </w:pPr>
            <w:r w:rsidRPr="00F43083">
              <w:rPr>
                <w:rFonts w:cs="Arial"/>
                <w:szCs w:val="18"/>
                <w:lang w:eastAsia="zh-CN"/>
              </w:rPr>
              <w:t>CA_n77A-n261L</w:t>
            </w:r>
          </w:p>
        </w:tc>
        <w:tc>
          <w:tcPr>
            <w:tcW w:w="734" w:type="dxa"/>
            <w:tcBorders>
              <w:left w:val="single" w:sz="4" w:space="0" w:color="auto"/>
              <w:right w:val="single" w:sz="4" w:space="0" w:color="auto"/>
            </w:tcBorders>
          </w:tcPr>
          <w:p w14:paraId="6460ACA5"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6BCC110D"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EB71B22"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198A120"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769FDD2"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83B6025"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58E432D9"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457F8CA4"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943594D"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C5C420"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901E1B5"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83CADAE"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ADFA647"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0FAE93B"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4D24497"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19E2BA0"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4BFC59A3"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6CED84A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03C5CC3"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06BF8DE5"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7DB330A0"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E5D714B" w14:textId="77777777" w:rsidR="0047403A" w:rsidRPr="00F43083" w:rsidRDefault="0047403A" w:rsidP="0047403A">
            <w:pPr>
              <w:pStyle w:val="TAC"/>
              <w:rPr>
                <w:rFonts w:eastAsia="Yu Mincho"/>
                <w:szCs w:val="18"/>
              </w:rPr>
            </w:pPr>
            <w:r w:rsidRPr="00F43083">
              <w:rPr>
                <w:rFonts w:cs="Arial"/>
                <w:szCs w:val="18"/>
                <w:lang w:eastAsia="zh-CN"/>
              </w:rPr>
              <w:t>CA_n261L</w:t>
            </w:r>
          </w:p>
        </w:tc>
        <w:tc>
          <w:tcPr>
            <w:tcW w:w="1335" w:type="dxa"/>
            <w:tcBorders>
              <w:top w:val="nil"/>
              <w:left w:val="single" w:sz="4" w:space="0" w:color="auto"/>
              <w:bottom w:val="single" w:sz="4" w:space="0" w:color="auto"/>
              <w:right w:val="single" w:sz="4" w:space="0" w:color="auto"/>
            </w:tcBorders>
            <w:shd w:val="clear" w:color="auto" w:fill="auto"/>
          </w:tcPr>
          <w:p w14:paraId="41D03E29" w14:textId="77777777" w:rsidR="0047403A" w:rsidRPr="00F43083" w:rsidRDefault="0047403A" w:rsidP="0047403A">
            <w:pPr>
              <w:pStyle w:val="TAC"/>
              <w:rPr>
                <w:szCs w:val="18"/>
                <w:lang w:eastAsia="zh-CN"/>
              </w:rPr>
            </w:pPr>
          </w:p>
        </w:tc>
      </w:tr>
      <w:tr w:rsidR="0047403A" w:rsidRPr="00F43083" w14:paraId="550A3A97"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F071218" w14:textId="77777777" w:rsidR="0047403A" w:rsidRPr="00F43083" w:rsidRDefault="0047403A" w:rsidP="0047403A">
            <w:pPr>
              <w:pStyle w:val="TAC"/>
              <w:rPr>
                <w:rFonts w:cs="Arial"/>
                <w:szCs w:val="18"/>
                <w:lang w:eastAsia="zh-CN"/>
              </w:rPr>
            </w:pPr>
            <w:r w:rsidRPr="00F43083">
              <w:rPr>
                <w:rFonts w:cs="Arial"/>
                <w:szCs w:val="18"/>
                <w:lang w:eastAsia="zh-CN"/>
              </w:rPr>
              <w:t>CA_n77A-n261M</w:t>
            </w:r>
          </w:p>
        </w:tc>
        <w:tc>
          <w:tcPr>
            <w:tcW w:w="1673" w:type="dxa"/>
            <w:tcBorders>
              <w:left w:val="single" w:sz="4" w:space="0" w:color="auto"/>
              <w:bottom w:val="nil"/>
              <w:right w:val="single" w:sz="4" w:space="0" w:color="auto"/>
            </w:tcBorders>
            <w:shd w:val="clear" w:color="auto" w:fill="auto"/>
          </w:tcPr>
          <w:p w14:paraId="7D4E26AA"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3A2E4304" w14:textId="77777777" w:rsidR="0047403A" w:rsidRPr="00F43083" w:rsidRDefault="0047403A" w:rsidP="0047403A">
            <w:pPr>
              <w:pStyle w:val="TAC"/>
              <w:rPr>
                <w:rFonts w:eastAsia="Yu Mincho" w:cs="Arial"/>
                <w:szCs w:val="18"/>
                <w:lang w:eastAsia="ja-JP"/>
              </w:rPr>
            </w:pPr>
            <w:r w:rsidRPr="00F43083">
              <w:rPr>
                <w:rFonts w:eastAsia="Yu Mincho" w:cs="Arial"/>
                <w:szCs w:val="18"/>
                <w:lang w:eastAsia="ja-JP"/>
              </w:rPr>
              <w:t>CA_n77A-n261G</w:t>
            </w:r>
          </w:p>
          <w:p w14:paraId="1BCDC2A7" w14:textId="77777777" w:rsidR="0047403A" w:rsidRPr="00F43083" w:rsidRDefault="0047403A" w:rsidP="0047403A">
            <w:pPr>
              <w:pStyle w:val="TAC"/>
              <w:rPr>
                <w:rFonts w:cs="Arial"/>
                <w:szCs w:val="18"/>
              </w:rPr>
            </w:pPr>
            <w:r w:rsidRPr="00F43083">
              <w:rPr>
                <w:rFonts w:eastAsia="Yu Mincho" w:cs="Arial"/>
                <w:szCs w:val="18"/>
              </w:rPr>
              <w:t>CA_n77A-n261H</w:t>
            </w:r>
          </w:p>
          <w:p w14:paraId="3FB13E1C" w14:textId="77777777" w:rsidR="0047403A" w:rsidRPr="00F43083" w:rsidRDefault="0047403A" w:rsidP="0047403A">
            <w:pPr>
              <w:pStyle w:val="TAC"/>
              <w:rPr>
                <w:rFonts w:eastAsia="Yu Mincho" w:cs="Arial"/>
                <w:szCs w:val="18"/>
              </w:rPr>
            </w:pPr>
            <w:r w:rsidRPr="00F43083">
              <w:rPr>
                <w:rFonts w:eastAsia="Yu Mincho" w:cs="Arial"/>
                <w:szCs w:val="18"/>
              </w:rPr>
              <w:t>CA_n77A-n261I</w:t>
            </w:r>
          </w:p>
          <w:p w14:paraId="0DA88FEB" w14:textId="77777777" w:rsidR="0047403A" w:rsidRPr="00F43083" w:rsidRDefault="0047403A" w:rsidP="0047403A">
            <w:pPr>
              <w:pStyle w:val="TAC"/>
              <w:rPr>
                <w:rFonts w:cs="Arial"/>
                <w:szCs w:val="18"/>
                <w:lang w:eastAsia="zh-CN"/>
              </w:rPr>
            </w:pPr>
            <w:r w:rsidRPr="00F43083">
              <w:rPr>
                <w:rFonts w:cs="Arial"/>
                <w:szCs w:val="18"/>
                <w:lang w:eastAsia="zh-CN"/>
              </w:rPr>
              <w:t>CA_n77A-n261J</w:t>
            </w:r>
          </w:p>
          <w:p w14:paraId="16A5D263" w14:textId="77777777" w:rsidR="0047403A" w:rsidRPr="00F43083" w:rsidRDefault="0047403A" w:rsidP="0047403A">
            <w:pPr>
              <w:pStyle w:val="TAC"/>
              <w:rPr>
                <w:rFonts w:cs="Arial"/>
                <w:szCs w:val="18"/>
                <w:lang w:eastAsia="zh-CN"/>
              </w:rPr>
            </w:pPr>
            <w:r w:rsidRPr="00F43083">
              <w:rPr>
                <w:rFonts w:cs="Arial"/>
                <w:szCs w:val="18"/>
                <w:lang w:eastAsia="zh-CN"/>
              </w:rPr>
              <w:t>CA_n77A-n261K</w:t>
            </w:r>
          </w:p>
          <w:p w14:paraId="7284D34A" w14:textId="77777777" w:rsidR="0047403A" w:rsidRPr="00F43083" w:rsidRDefault="0047403A" w:rsidP="0047403A">
            <w:pPr>
              <w:pStyle w:val="TAC"/>
              <w:rPr>
                <w:rFonts w:cs="Arial"/>
                <w:szCs w:val="18"/>
                <w:lang w:eastAsia="zh-CN"/>
              </w:rPr>
            </w:pPr>
            <w:r w:rsidRPr="00F43083">
              <w:rPr>
                <w:rFonts w:cs="Arial"/>
                <w:szCs w:val="18"/>
                <w:lang w:eastAsia="zh-CN"/>
              </w:rPr>
              <w:t>CA_n77A-n261L</w:t>
            </w:r>
          </w:p>
          <w:p w14:paraId="6CAAA7FB" w14:textId="77777777" w:rsidR="0047403A" w:rsidRPr="00F43083" w:rsidRDefault="0047403A" w:rsidP="0047403A">
            <w:pPr>
              <w:pStyle w:val="TAC"/>
              <w:rPr>
                <w:rFonts w:cs="Arial"/>
                <w:szCs w:val="18"/>
                <w:lang w:eastAsia="zh-CN"/>
              </w:rPr>
            </w:pPr>
            <w:r w:rsidRPr="00F43083">
              <w:rPr>
                <w:rFonts w:cs="Arial"/>
                <w:szCs w:val="18"/>
                <w:lang w:eastAsia="zh-CN"/>
              </w:rPr>
              <w:t>CA_n77A-n261M</w:t>
            </w:r>
          </w:p>
        </w:tc>
        <w:tc>
          <w:tcPr>
            <w:tcW w:w="734" w:type="dxa"/>
            <w:tcBorders>
              <w:left w:val="single" w:sz="4" w:space="0" w:color="auto"/>
              <w:right w:val="single" w:sz="4" w:space="0" w:color="auto"/>
            </w:tcBorders>
          </w:tcPr>
          <w:p w14:paraId="69FB29D0"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6380047A"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1389616"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2E294B2"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96F4E2D"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E16E232"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4EF08DCD"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7D7CD234"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89901D6"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0E84CC7"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AD6468F"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95DB4BE"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AEB99DE"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B7AA001"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A5935B5"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3B6E3799"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0E57B011"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824D5F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4769876"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54C3A608"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70C55F77"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EEC3AE9" w14:textId="77777777" w:rsidR="0047403A" w:rsidRPr="00F43083" w:rsidRDefault="0047403A" w:rsidP="0047403A">
            <w:pPr>
              <w:pStyle w:val="TAC"/>
              <w:rPr>
                <w:rFonts w:eastAsia="Yu Mincho"/>
                <w:szCs w:val="18"/>
              </w:rPr>
            </w:pPr>
            <w:r w:rsidRPr="00F43083">
              <w:rPr>
                <w:rFonts w:cs="Arial"/>
                <w:szCs w:val="18"/>
                <w:lang w:eastAsia="zh-CN"/>
              </w:rPr>
              <w:t>CA_n261M</w:t>
            </w:r>
          </w:p>
        </w:tc>
        <w:tc>
          <w:tcPr>
            <w:tcW w:w="1335" w:type="dxa"/>
            <w:tcBorders>
              <w:top w:val="nil"/>
              <w:left w:val="single" w:sz="4" w:space="0" w:color="auto"/>
              <w:bottom w:val="single" w:sz="4" w:space="0" w:color="auto"/>
              <w:right w:val="single" w:sz="4" w:space="0" w:color="auto"/>
            </w:tcBorders>
            <w:shd w:val="clear" w:color="auto" w:fill="auto"/>
          </w:tcPr>
          <w:p w14:paraId="279CDF07" w14:textId="77777777" w:rsidR="0047403A" w:rsidRPr="00F43083" w:rsidRDefault="0047403A" w:rsidP="0047403A">
            <w:pPr>
              <w:pStyle w:val="TAC"/>
              <w:rPr>
                <w:szCs w:val="18"/>
                <w:lang w:eastAsia="zh-CN"/>
              </w:rPr>
            </w:pPr>
          </w:p>
        </w:tc>
      </w:tr>
      <w:tr w:rsidR="0047403A" w:rsidRPr="00F43083" w14:paraId="255B67E6"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831A7C5" w14:textId="77777777" w:rsidR="0047403A" w:rsidRPr="00F43083" w:rsidRDefault="0047403A" w:rsidP="0047403A">
            <w:pPr>
              <w:pStyle w:val="TAC"/>
              <w:rPr>
                <w:rFonts w:cs="Arial"/>
                <w:szCs w:val="18"/>
                <w:lang w:eastAsia="zh-CN"/>
              </w:rPr>
            </w:pPr>
            <w:r w:rsidRPr="00F43083">
              <w:rPr>
                <w:rFonts w:cs="Arial"/>
                <w:szCs w:val="18"/>
                <w:lang w:eastAsia="zh-CN"/>
              </w:rPr>
              <w:t>CA_n77A-n261(2A)</w:t>
            </w:r>
          </w:p>
        </w:tc>
        <w:tc>
          <w:tcPr>
            <w:tcW w:w="1673" w:type="dxa"/>
            <w:tcBorders>
              <w:left w:val="single" w:sz="4" w:space="0" w:color="auto"/>
              <w:bottom w:val="nil"/>
              <w:right w:val="single" w:sz="4" w:space="0" w:color="auto"/>
            </w:tcBorders>
            <w:shd w:val="clear" w:color="auto" w:fill="auto"/>
          </w:tcPr>
          <w:p w14:paraId="33FE0323" w14:textId="77777777" w:rsidR="0047403A" w:rsidRPr="00F43083" w:rsidRDefault="0047403A" w:rsidP="0047403A">
            <w:pPr>
              <w:pStyle w:val="TAC"/>
              <w:rPr>
                <w:rFonts w:cs="Arial"/>
                <w:szCs w:val="18"/>
                <w:lang w:eastAsia="zh-CN"/>
              </w:rPr>
            </w:pPr>
            <w:r w:rsidRPr="00F43083">
              <w:rPr>
                <w:rFonts w:cs="Arial"/>
                <w:szCs w:val="18"/>
                <w:lang w:eastAsia="zh-CN"/>
              </w:rPr>
              <w:t>CA_n77A-n261A</w:t>
            </w:r>
          </w:p>
        </w:tc>
        <w:tc>
          <w:tcPr>
            <w:tcW w:w="734" w:type="dxa"/>
            <w:tcBorders>
              <w:left w:val="single" w:sz="4" w:space="0" w:color="auto"/>
              <w:right w:val="single" w:sz="4" w:space="0" w:color="auto"/>
            </w:tcBorders>
          </w:tcPr>
          <w:p w14:paraId="32CB3600"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38E36123"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6124BF8"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6F90AD1"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B209D5D"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D41BD6B"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E0C9A65"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748BFD70"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986AF7E"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F074DB6"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63D3042"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471389C"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69569FB"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D0F633A"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25E85E1"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3F42F276"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065C7E06"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04AA70A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EADB37A"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8CB2FC1"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15F3D030"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5868972" w14:textId="77777777" w:rsidR="0047403A" w:rsidRPr="00F43083" w:rsidRDefault="0047403A" w:rsidP="0047403A">
            <w:pPr>
              <w:pStyle w:val="TAC"/>
              <w:rPr>
                <w:rFonts w:eastAsia="Yu Mincho"/>
                <w:szCs w:val="18"/>
              </w:rPr>
            </w:pPr>
            <w:r w:rsidRPr="00F43083">
              <w:rPr>
                <w:rFonts w:cs="Arial"/>
                <w:szCs w:val="18"/>
                <w:lang w:eastAsia="zh-CN"/>
              </w:rPr>
              <w:t>CA_n261(2A)</w:t>
            </w:r>
          </w:p>
        </w:tc>
        <w:tc>
          <w:tcPr>
            <w:tcW w:w="1335" w:type="dxa"/>
            <w:tcBorders>
              <w:top w:val="nil"/>
              <w:left w:val="single" w:sz="4" w:space="0" w:color="auto"/>
              <w:bottom w:val="single" w:sz="4" w:space="0" w:color="auto"/>
              <w:right w:val="single" w:sz="4" w:space="0" w:color="auto"/>
            </w:tcBorders>
            <w:shd w:val="clear" w:color="auto" w:fill="auto"/>
          </w:tcPr>
          <w:p w14:paraId="5553A33E" w14:textId="77777777" w:rsidR="0047403A" w:rsidRPr="00F43083" w:rsidRDefault="0047403A" w:rsidP="0047403A">
            <w:pPr>
              <w:pStyle w:val="TAC"/>
              <w:rPr>
                <w:szCs w:val="18"/>
                <w:lang w:eastAsia="zh-CN"/>
              </w:rPr>
            </w:pPr>
          </w:p>
        </w:tc>
      </w:tr>
      <w:tr w:rsidR="0047403A" w:rsidRPr="00F43083" w14:paraId="5356EA3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9B02BBB" w14:textId="77777777" w:rsidR="0047403A" w:rsidRPr="00F43083" w:rsidRDefault="0047403A" w:rsidP="0047403A">
            <w:pPr>
              <w:pStyle w:val="TAC"/>
              <w:rPr>
                <w:rFonts w:cs="Arial"/>
                <w:szCs w:val="18"/>
                <w:lang w:eastAsia="zh-CN"/>
              </w:rPr>
            </w:pPr>
            <w:r w:rsidRPr="00F43083">
              <w:rPr>
                <w:rFonts w:cs="Arial"/>
                <w:szCs w:val="18"/>
                <w:lang w:eastAsia="zh-CN"/>
              </w:rPr>
              <w:t>CA_n77A-n261(2G)</w:t>
            </w:r>
          </w:p>
        </w:tc>
        <w:tc>
          <w:tcPr>
            <w:tcW w:w="1673" w:type="dxa"/>
            <w:tcBorders>
              <w:left w:val="single" w:sz="4" w:space="0" w:color="auto"/>
              <w:bottom w:val="nil"/>
              <w:right w:val="single" w:sz="4" w:space="0" w:color="auto"/>
            </w:tcBorders>
            <w:shd w:val="clear" w:color="auto" w:fill="auto"/>
          </w:tcPr>
          <w:p w14:paraId="168A6AD8"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5731A600" w14:textId="77777777" w:rsidR="0047403A" w:rsidRPr="00F43083" w:rsidRDefault="0047403A" w:rsidP="0047403A">
            <w:pPr>
              <w:pStyle w:val="TAC"/>
              <w:rPr>
                <w:rFonts w:cs="Arial"/>
                <w:szCs w:val="18"/>
                <w:lang w:eastAsia="zh-CN"/>
              </w:rPr>
            </w:pPr>
            <w:r w:rsidRPr="00F43083">
              <w:rPr>
                <w:rFonts w:cs="Arial"/>
                <w:szCs w:val="18"/>
              </w:rPr>
              <w:t>CA_n77A-n261G</w:t>
            </w:r>
          </w:p>
        </w:tc>
        <w:tc>
          <w:tcPr>
            <w:tcW w:w="734" w:type="dxa"/>
            <w:tcBorders>
              <w:left w:val="single" w:sz="4" w:space="0" w:color="auto"/>
              <w:right w:val="single" w:sz="4" w:space="0" w:color="auto"/>
            </w:tcBorders>
          </w:tcPr>
          <w:p w14:paraId="26BA3D6C"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51D30F88"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907B032"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6FF3533"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7A8A07F"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B22001B"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326AC8BA"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45A354E5"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5FCC06A"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C6E7992"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53AD8C9"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D9B95E0"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D179B4"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336EB99"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CF91424"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A866E76"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2248865A"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8BB536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864DAD6"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602C11D1"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15B4631C"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44AD707" w14:textId="77777777" w:rsidR="0047403A" w:rsidRPr="00F43083" w:rsidRDefault="0047403A" w:rsidP="0047403A">
            <w:pPr>
              <w:pStyle w:val="TAC"/>
              <w:rPr>
                <w:rFonts w:eastAsia="Yu Mincho"/>
                <w:szCs w:val="18"/>
              </w:rPr>
            </w:pPr>
            <w:r w:rsidRPr="00F43083">
              <w:rPr>
                <w:rFonts w:cs="Arial"/>
                <w:szCs w:val="18"/>
                <w:lang w:eastAsia="zh-CN"/>
              </w:rPr>
              <w:t>CA_n261(2G)</w:t>
            </w:r>
          </w:p>
        </w:tc>
        <w:tc>
          <w:tcPr>
            <w:tcW w:w="1335" w:type="dxa"/>
            <w:tcBorders>
              <w:top w:val="nil"/>
              <w:left w:val="single" w:sz="4" w:space="0" w:color="auto"/>
              <w:bottom w:val="single" w:sz="4" w:space="0" w:color="auto"/>
              <w:right w:val="single" w:sz="4" w:space="0" w:color="auto"/>
            </w:tcBorders>
            <w:shd w:val="clear" w:color="auto" w:fill="auto"/>
          </w:tcPr>
          <w:p w14:paraId="062807AE" w14:textId="77777777" w:rsidR="0047403A" w:rsidRPr="00F43083" w:rsidRDefault="0047403A" w:rsidP="0047403A">
            <w:pPr>
              <w:pStyle w:val="TAC"/>
              <w:rPr>
                <w:szCs w:val="18"/>
                <w:lang w:eastAsia="zh-CN"/>
              </w:rPr>
            </w:pPr>
          </w:p>
        </w:tc>
      </w:tr>
      <w:tr w:rsidR="0047403A" w:rsidRPr="00F43083" w14:paraId="105FD6ED"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57BBBA2" w14:textId="77777777" w:rsidR="0047403A" w:rsidRPr="00F43083" w:rsidRDefault="0047403A" w:rsidP="0047403A">
            <w:pPr>
              <w:pStyle w:val="TAC"/>
              <w:rPr>
                <w:rFonts w:cs="Arial"/>
                <w:szCs w:val="18"/>
                <w:lang w:eastAsia="zh-CN"/>
              </w:rPr>
            </w:pPr>
            <w:r w:rsidRPr="00F43083">
              <w:rPr>
                <w:rFonts w:cs="Arial"/>
                <w:szCs w:val="18"/>
                <w:lang w:eastAsia="zh-CN"/>
              </w:rPr>
              <w:t>CA_n77A-n261(2H)</w:t>
            </w:r>
          </w:p>
        </w:tc>
        <w:tc>
          <w:tcPr>
            <w:tcW w:w="1673" w:type="dxa"/>
            <w:tcBorders>
              <w:left w:val="single" w:sz="4" w:space="0" w:color="auto"/>
              <w:bottom w:val="nil"/>
              <w:right w:val="single" w:sz="4" w:space="0" w:color="auto"/>
            </w:tcBorders>
            <w:shd w:val="clear" w:color="auto" w:fill="auto"/>
          </w:tcPr>
          <w:p w14:paraId="06DA238D"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799288B3" w14:textId="77777777" w:rsidR="0047403A" w:rsidRPr="00F43083" w:rsidRDefault="0047403A" w:rsidP="0047403A">
            <w:pPr>
              <w:pStyle w:val="TAC"/>
              <w:rPr>
                <w:rFonts w:cs="Arial"/>
                <w:szCs w:val="18"/>
              </w:rPr>
            </w:pPr>
            <w:r w:rsidRPr="00F43083">
              <w:rPr>
                <w:rFonts w:cs="Arial"/>
                <w:szCs w:val="18"/>
              </w:rPr>
              <w:t>CA_n77A-n261G</w:t>
            </w:r>
          </w:p>
          <w:p w14:paraId="059328E0" w14:textId="77777777" w:rsidR="0047403A" w:rsidRPr="00F43083" w:rsidRDefault="0047403A" w:rsidP="0047403A">
            <w:pPr>
              <w:pStyle w:val="TAC"/>
              <w:rPr>
                <w:rFonts w:cs="Arial"/>
                <w:szCs w:val="18"/>
                <w:lang w:eastAsia="zh-CN"/>
              </w:rPr>
            </w:pPr>
            <w:r w:rsidRPr="00F43083">
              <w:rPr>
                <w:rFonts w:cs="Arial"/>
                <w:szCs w:val="18"/>
              </w:rPr>
              <w:t>CA_n77A-n261H</w:t>
            </w:r>
          </w:p>
        </w:tc>
        <w:tc>
          <w:tcPr>
            <w:tcW w:w="734" w:type="dxa"/>
            <w:tcBorders>
              <w:left w:val="single" w:sz="4" w:space="0" w:color="auto"/>
              <w:right w:val="single" w:sz="4" w:space="0" w:color="auto"/>
            </w:tcBorders>
          </w:tcPr>
          <w:p w14:paraId="7993D7F0"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37D005BA"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2788E02"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5ECA99C"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3339912"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D840162"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7C35EF22"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3C23D6B9"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5F15C49"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76E37A2"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A5916E5"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6D02F41"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BB17ED7"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35C0114"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BA24996"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7BEDD9DA"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6ECB82A5"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598364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7C4F3A0"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69C31D6F"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7D4D2322"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349BA34" w14:textId="77777777" w:rsidR="0047403A" w:rsidRPr="00F43083" w:rsidRDefault="0047403A" w:rsidP="0047403A">
            <w:pPr>
              <w:pStyle w:val="TAC"/>
              <w:rPr>
                <w:rFonts w:eastAsia="Yu Mincho"/>
                <w:szCs w:val="18"/>
              </w:rPr>
            </w:pPr>
            <w:r w:rsidRPr="00F43083">
              <w:rPr>
                <w:rFonts w:cs="Arial"/>
                <w:szCs w:val="18"/>
                <w:lang w:eastAsia="zh-CN"/>
              </w:rPr>
              <w:t xml:space="preserve">CA_n261(2H) </w:t>
            </w:r>
          </w:p>
        </w:tc>
        <w:tc>
          <w:tcPr>
            <w:tcW w:w="1335" w:type="dxa"/>
            <w:tcBorders>
              <w:top w:val="nil"/>
              <w:left w:val="single" w:sz="4" w:space="0" w:color="auto"/>
              <w:bottom w:val="single" w:sz="4" w:space="0" w:color="auto"/>
              <w:right w:val="single" w:sz="4" w:space="0" w:color="auto"/>
            </w:tcBorders>
            <w:shd w:val="clear" w:color="auto" w:fill="auto"/>
          </w:tcPr>
          <w:p w14:paraId="0E791145" w14:textId="77777777" w:rsidR="0047403A" w:rsidRPr="00F43083" w:rsidRDefault="0047403A" w:rsidP="0047403A">
            <w:pPr>
              <w:pStyle w:val="TAC"/>
              <w:rPr>
                <w:szCs w:val="18"/>
                <w:lang w:eastAsia="zh-CN"/>
              </w:rPr>
            </w:pPr>
          </w:p>
        </w:tc>
      </w:tr>
      <w:tr w:rsidR="0047403A" w:rsidRPr="00F43083" w14:paraId="1D53207A"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B66C35E" w14:textId="77777777" w:rsidR="0047403A" w:rsidRPr="00F43083" w:rsidRDefault="0047403A" w:rsidP="0047403A">
            <w:pPr>
              <w:pStyle w:val="TAC"/>
              <w:rPr>
                <w:rFonts w:cs="Arial"/>
                <w:szCs w:val="18"/>
                <w:lang w:eastAsia="zh-CN"/>
              </w:rPr>
            </w:pPr>
            <w:r w:rsidRPr="00F43083">
              <w:rPr>
                <w:rFonts w:cs="Arial"/>
                <w:szCs w:val="18"/>
                <w:lang w:eastAsia="zh-CN"/>
              </w:rPr>
              <w:t>CA_n77A-n261(2I)</w:t>
            </w:r>
          </w:p>
        </w:tc>
        <w:tc>
          <w:tcPr>
            <w:tcW w:w="1673" w:type="dxa"/>
            <w:tcBorders>
              <w:left w:val="single" w:sz="4" w:space="0" w:color="auto"/>
              <w:bottom w:val="nil"/>
              <w:right w:val="single" w:sz="4" w:space="0" w:color="auto"/>
            </w:tcBorders>
            <w:shd w:val="clear" w:color="auto" w:fill="auto"/>
          </w:tcPr>
          <w:p w14:paraId="4061BFDF"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010A95DF" w14:textId="77777777" w:rsidR="0047403A" w:rsidRPr="00F43083" w:rsidRDefault="0047403A" w:rsidP="0047403A">
            <w:pPr>
              <w:pStyle w:val="TAC"/>
              <w:rPr>
                <w:rFonts w:cs="Arial"/>
                <w:szCs w:val="18"/>
              </w:rPr>
            </w:pPr>
            <w:r w:rsidRPr="00F43083">
              <w:rPr>
                <w:rFonts w:cs="Arial"/>
                <w:szCs w:val="18"/>
              </w:rPr>
              <w:t>CA_n77A-n261G</w:t>
            </w:r>
          </w:p>
          <w:p w14:paraId="0E2446E9" w14:textId="77777777" w:rsidR="0047403A" w:rsidRPr="00F43083" w:rsidRDefault="0047403A" w:rsidP="0047403A">
            <w:pPr>
              <w:pStyle w:val="TAC"/>
              <w:rPr>
                <w:rFonts w:cs="Arial"/>
                <w:szCs w:val="18"/>
              </w:rPr>
            </w:pPr>
            <w:r w:rsidRPr="00F43083">
              <w:rPr>
                <w:rFonts w:cs="Arial"/>
                <w:szCs w:val="18"/>
              </w:rPr>
              <w:t>CA_n77A-n261H</w:t>
            </w:r>
          </w:p>
          <w:p w14:paraId="20C10348" w14:textId="77777777" w:rsidR="0047403A" w:rsidRPr="00F43083" w:rsidRDefault="0047403A" w:rsidP="0047403A">
            <w:pPr>
              <w:pStyle w:val="TAC"/>
              <w:rPr>
                <w:rFonts w:cs="Arial"/>
                <w:szCs w:val="18"/>
                <w:lang w:eastAsia="zh-CN"/>
              </w:rPr>
            </w:pPr>
            <w:r w:rsidRPr="00F43083">
              <w:rPr>
                <w:rFonts w:cs="Arial"/>
                <w:szCs w:val="18"/>
              </w:rPr>
              <w:t>CA_n77A-n261I</w:t>
            </w:r>
          </w:p>
        </w:tc>
        <w:tc>
          <w:tcPr>
            <w:tcW w:w="734" w:type="dxa"/>
            <w:tcBorders>
              <w:left w:val="single" w:sz="4" w:space="0" w:color="auto"/>
              <w:right w:val="single" w:sz="4" w:space="0" w:color="auto"/>
            </w:tcBorders>
          </w:tcPr>
          <w:p w14:paraId="27A7ADB3"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66BF6143"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703367F"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14E7E8E"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B59CDF3"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F3EBE3E"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151517A2"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653863C9"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F59103A"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6D064B9"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3B4FD61"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169227F"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95D14B6" w14:textId="77777777" w:rsidR="0047403A" w:rsidRPr="00F43083" w:rsidRDefault="0047403A" w:rsidP="0047403A">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2F07B42" w14:textId="77777777" w:rsidR="0047403A" w:rsidRPr="00F43083" w:rsidRDefault="0047403A" w:rsidP="0047403A">
            <w:pPr>
              <w:pStyle w:val="TAC"/>
              <w:rPr>
                <w:rFonts w:cs="Arial"/>
                <w:szCs w:val="18"/>
                <w:lang w:eastAsia="ja-JP"/>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EB57775"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2B48D3C"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39B0671"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CC3800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911B2E0"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57080AF3"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6A98E25E"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0631250A" w14:textId="77777777" w:rsidR="0047403A" w:rsidRPr="00F43083" w:rsidRDefault="0047403A" w:rsidP="0047403A">
            <w:pPr>
              <w:pStyle w:val="TAC"/>
              <w:rPr>
                <w:rFonts w:eastAsia="Yu Mincho"/>
                <w:szCs w:val="18"/>
              </w:rPr>
            </w:pPr>
            <w:r w:rsidRPr="00F43083">
              <w:rPr>
                <w:rFonts w:cs="Arial"/>
                <w:szCs w:val="18"/>
                <w:lang w:eastAsia="zh-CN"/>
              </w:rPr>
              <w:t xml:space="preserve">CA_n261(2I) </w:t>
            </w:r>
          </w:p>
        </w:tc>
        <w:tc>
          <w:tcPr>
            <w:tcW w:w="1335" w:type="dxa"/>
            <w:tcBorders>
              <w:top w:val="nil"/>
              <w:left w:val="single" w:sz="4" w:space="0" w:color="auto"/>
              <w:bottom w:val="single" w:sz="4" w:space="0" w:color="auto"/>
              <w:right w:val="single" w:sz="4" w:space="0" w:color="auto"/>
            </w:tcBorders>
            <w:shd w:val="clear" w:color="auto" w:fill="auto"/>
          </w:tcPr>
          <w:p w14:paraId="2666B1E6" w14:textId="77777777" w:rsidR="0047403A" w:rsidRPr="00F43083" w:rsidRDefault="0047403A" w:rsidP="0047403A">
            <w:pPr>
              <w:pStyle w:val="TAC"/>
              <w:rPr>
                <w:szCs w:val="18"/>
                <w:lang w:eastAsia="zh-CN"/>
              </w:rPr>
            </w:pPr>
          </w:p>
        </w:tc>
      </w:tr>
      <w:tr w:rsidR="0047403A" w:rsidRPr="00F43083" w14:paraId="6BAFFED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3142EBF" w14:textId="77777777" w:rsidR="0047403A" w:rsidRPr="00F43083" w:rsidRDefault="0047403A" w:rsidP="0047403A">
            <w:pPr>
              <w:pStyle w:val="TAC"/>
              <w:rPr>
                <w:rFonts w:cs="Arial"/>
                <w:szCs w:val="18"/>
                <w:lang w:eastAsia="zh-CN"/>
              </w:rPr>
            </w:pPr>
            <w:r w:rsidRPr="00F43083">
              <w:rPr>
                <w:rFonts w:cs="Arial"/>
                <w:szCs w:val="18"/>
                <w:lang w:eastAsia="zh-CN"/>
              </w:rPr>
              <w:t>CA_n77A-n261(3A)</w:t>
            </w:r>
          </w:p>
        </w:tc>
        <w:tc>
          <w:tcPr>
            <w:tcW w:w="1673" w:type="dxa"/>
            <w:tcBorders>
              <w:left w:val="single" w:sz="4" w:space="0" w:color="auto"/>
              <w:bottom w:val="nil"/>
              <w:right w:val="single" w:sz="4" w:space="0" w:color="auto"/>
            </w:tcBorders>
            <w:shd w:val="clear" w:color="auto" w:fill="auto"/>
          </w:tcPr>
          <w:p w14:paraId="3851F575" w14:textId="77777777" w:rsidR="0047403A" w:rsidRPr="00F43083" w:rsidRDefault="0047403A" w:rsidP="0047403A">
            <w:pPr>
              <w:pStyle w:val="TAC"/>
              <w:rPr>
                <w:rFonts w:cs="Arial"/>
                <w:szCs w:val="18"/>
                <w:lang w:eastAsia="zh-CN"/>
              </w:rPr>
            </w:pPr>
            <w:r w:rsidRPr="00F43083">
              <w:rPr>
                <w:rFonts w:cs="Arial"/>
                <w:szCs w:val="18"/>
                <w:lang w:eastAsia="zh-CN"/>
              </w:rPr>
              <w:t>CA_n77A-n261A</w:t>
            </w:r>
          </w:p>
        </w:tc>
        <w:tc>
          <w:tcPr>
            <w:tcW w:w="734" w:type="dxa"/>
            <w:tcBorders>
              <w:left w:val="single" w:sz="4" w:space="0" w:color="auto"/>
              <w:right w:val="single" w:sz="4" w:space="0" w:color="auto"/>
            </w:tcBorders>
          </w:tcPr>
          <w:p w14:paraId="3B425975"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7B6EA0B6"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E1863B2"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8B58DFC"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814F316"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6BE541A"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7EAD63BA"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5CD7C131"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C1B60EC"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1621BB2"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BCD4CF6"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E0E5648"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710C4A0" w14:textId="77777777" w:rsidR="0047403A" w:rsidRPr="00F43083" w:rsidRDefault="0047403A" w:rsidP="0047403A">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953F801" w14:textId="77777777" w:rsidR="0047403A" w:rsidRPr="00F43083" w:rsidRDefault="0047403A" w:rsidP="0047403A">
            <w:pPr>
              <w:pStyle w:val="TAC"/>
              <w:rPr>
                <w:rFonts w:cs="Arial"/>
                <w:szCs w:val="18"/>
                <w:lang w:eastAsia="ja-JP"/>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55E1BF3"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76630E18"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5120A03C"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69EF64B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9CFED78"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8D60883"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66113CFD"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E5DA6FA" w14:textId="77777777" w:rsidR="0047403A" w:rsidRPr="00F43083" w:rsidRDefault="0047403A" w:rsidP="0047403A">
            <w:pPr>
              <w:pStyle w:val="TAC"/>
              <w:rPr>
                <w:rFonts w:cs="Arial"/>
                <w:szCs w:val="18"/>
                <w:lang w:eastAsia="zh-CN"/>
              </w:rPr>
            </w:pPr>
            <w:r w:rsidRPr="00F43083">
              <w:rPr>
                <w:rFonts w:cs="Arial"/>
                <w:szCs w:val="18"/>
                <w:lang w:eastAsia="zh-CN"/>
              </w:rPr>
              <w:t>CA_n261(3A)</w:t>
            </w:r>
          </w:p>
        </w:tc>
        <w:tc>
          <w:tcPr>
            <w:tcW w:w="1335" w:type="dxa"/>
            <w:tcBorders>
              <w:top w:val="nil"/>
              <w:left w:val="single" w:sz="4" w:space="0" w:color="auto"/>
              <w:bottom w:val="single" w:sz="4" w:space="0" w:color="auto"/>
              <w:right w:val="single" w:sz="4" w:space="0" w:color="auto"/>
            </w:tcBorders>
            <w:shd w:val="clear" w:color="auto" w:fill="auto"/>
          </w:tcPr>
          <w:p w14:paraId="29DBA255" w14:textId="77777777" w:rsidR="0047403A" w:rsidRPr="00F43083" w:rsidRDefault="0047403A" w:rsidP="0047403A">
            <w:pPr>
              <w:pStyle w:val="TAC"/>
              <w:rPr>
                <w:szCs w:val="18"/>
                <w:lang w:eastAsia="zh-CN"/>
              </w:rPr>
            </w:pPr>
          </w:p>
        </w:tc>
      </w:tr>
      <w:tr w:rsidR="0047403A" w:rsidRPr="00F43083" w14:paraId="2B7D5C6F"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FF82936" w14:textId="77777777" w:rsidR="0047403A" w:rsidRPr="00F43083" w:rsidRDefault="0047403A" w:rsidP="0047403A">
            <w:pPr>
              <w:pStyle w:val="TAC"/>
              <w:rPr>
                <w:rFonts w:cs="Arial"/>
                <w:szCs w:val="18"/>
                <w:lang w:eastAsia="zh-CN"/>
              </w:rPr>
            </w:pPr>
            <w:r w:rsidRPr="00F43083">
              <w:rPr>
                <w:rFonts w:cs="Arial"/>
                <w:szCs w:val="18"/>
                <w:lang w:eastAsia="zh-CN"/>
              </w:rPr>
              <w:t>CA_n77A-n261(4A)</w:t>
            </w:r>
          </w:p>
        </w:tc>
        <w:tc>
          <w:tcPr>
            <w:tcW w:w="1673" w:type="dxa"/>
            <w:tcBorders>
              <w:left w:val="single" w:sz="4" w:space="0" w:color="auto"/>
              <w:bottom w:val="nil"/>
              <w:right w:val="single" w:sz="4" w:space="0" w:color="auto"/>
            </w:tcBorders>
            <w:shd w:val="clear" w:color="auto" w:fill="auto"/>
          </w:tcPr>
          <w:p w14:paraId="0E51B6D7" w14:textId="77777777" w:rsidR="0047403A" w:rsidRPr="00F43083" w:rsidRDefault="0047403A" w:rsidP="0047403A">
            <w:pPr>
              <w:pStyle w:val="TAC"/>
              <w:rPr>
                <w:rFonts w:cs="Arial"/>
                <w:szCs w:val="18"/>
                <w:lang w:eastAsia="zh-CN"/>
              </w:rPr>
            </w:pPr>
            <w:r w:rsidRPr="00F43083">
              <w:rPr>
                <w:rFonts w:cs="Arial"/>
                <w:szCs w:val="18"/>
                <w:lang w:eastAsia="zh-CN"/>
              </w:rPr>
              <w:t>CA_n77A-n261A</w:t>
            </w:r>
          </w:p>
        </w:tc>
        <w:tc>
          <w:tcPr>
            <w:tcW w:w="734" w:type="dxa"/>
            <w:tcBorders>
              <w:left w:val="single" w:sz="4" w:space="0" w:color="auto"/>
              <w:right w:val="single" w:sz="4" w:space="0" w:color="auto"/>
            </w:tcBorders>
          </w:tcPr>
          <w:p w14:paraId="6FE00EC0"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01A2C1E2"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BF49E64"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26D515F"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6D79628"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7A864E8"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7233F317"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4E01BF40"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412EADE"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4C920B6"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2F8CCB2"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D195B0"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C6876A6" w14:textId="77777777" w:rsidR="0047403A" w:rsidRPr="00F43083" w:rsidRDefault="0047403A" w:rsidP="0047403A">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E9CA5DB" w14:textId="77777777" w:rsidR="0047403A" w:rsidRPr="00F43083" w:rsidRDefault="0047403A" w:rsidP="0047403A">
            <w:pPr>
              <w:pStyle w:val="TAC"/>
              <w:rPr>
                <w:rFonts w:cs="Arial"/>
                <w:szCs w:val="18"/>
                <w:lang w:eastAsia="ja-JP"/>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A939D73"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C0C04EA"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0425716F"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C666D9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34FCF24"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7CA5020"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1770B060"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92B07B3" w14:textId="77777777" w:rsidR="0047403A" w:rsidRPr="00F43083" w:rsidRDefault="0047403A" w:rsidP="0047403A">
            <w:pPr>
              <w:pStyle w:val="TAC"/>
              <w:rPr>
                <w:rFonts w:eastAsia="Yu Mincho"/>
                <w:szCs w:val="18"/>
              </w:rPr>
            </w:pPr>
            <w:r w:rsidRPr="00F43083">
              <w:rPr>
                <w:rFonts w:cs="Arial"/>
                <w:szCs w:val="18"/>
                <w:lang w:eastAsia="zh-CN"/>
              </w:rPr>
              <w:t>CA_n261(4A)</w:t>
            </w:r>
          </w:p>
        </w:tc>
        <w:tc>
          <w:tcPr>
            <w:tcW w:w="1335" w:type="dxa"/>
            <w:tcBorders>
              <w:top w:val="nil"/>
              <w:left w:val="single" w:sz="4" w:space="0" w:color="auto"/>
              <w:bottom w:val="single" w:sz="4" w:space="0" w:color="auto"/>
              <w:right w:val="single" w:sz="4" w:space="0" w:color="auto"/>
            </w:tcBorders>
            <w:shd w:val="clear" w:color="auto" w:fill="auto"/>
          </w:tcPr>
          <w:p w14:paraId="62D33A0A" w14:textId="77777777" w:rsidR="0047403A" w:rsidRPr="00F43083" w:rsidRDefault="0047403A" w:rsidP="0047403A">
            <w:pPr>
              <w:pStyle w:val="TAC"/>
              <w:rPr>
                <w:szCs w:val="18"/>
                <w:lang w:eastAsia="zh-CN"/>
              </w:rPr>
            </w:pPr>
          </w:p>
        </w:tc>
      </w:tr>
      <w:tr w:rsidR="0047403A" w:rsidRPr="00F43083" w14:paraId="2F6632AD"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0864F02" w14:textId="77777777" w:rsidR="0047403A" w:rsidRPr="00F43083" w:rsidRDefault="0047403A" w:rsidP="0047403A">
            <w:pPr>
              <w:pStyle w:val="TAC"/>
              <w:rPr>
                <w:rFonts w:cs="Arial"/>
                <w:szCs w:val="18"/>
                <w:lang w:eastAsia="zh-CN"/>
              </w:rPr>
            </w:pPr>
            <w:r w:rsidRPr="00F43083">
              <w:rPr>
                <w:rFonts w:cs="Arial"/>
                <w:szCs w:val="18"/>
                <w:lang w:eastAsia="zh-CN"/>
              </w:rPr>
              <w:t>CA_n77A-n261(A-G)</w:t>
            </w:r>
          </w:p>
        </w:tc>
        <w:tc>
          <w:tcPr>
            <w:tcW w:w="1673" w:type="dxa"/>
            <w:tcBorders>
              <w:left w:val="single" w:sz="4" w:space="0" w:color="auto"/>
              <w:bottom w:val="nil"/>
              <w:right w:val="single" w:sz="4" w:space="0" w:color="auto"/>
            </w:tcBorders>
            <w:shd w:val="clear" w:color="auto" w:fill="auto"/>
          </w:tcPr>
          <w:p w14:paraId="1B91D8D2"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4537A2A4" w14:textId="77777777" w:rsidR="0047403A" w:rsidRPr="00F43083" w:rsidRDefault="0047403A" w:rsidP="0047403A">
            <w:pPr>
              <w:pStyle w:val="TAC"/>
              <w:rPr>
                <w:rFonts w:cs="Arial"/>
                <w:szCs w:val="18"/>
                <w:lang w:eastAsia="zh-CN"/>
              </w:rPr>
            </w:pPr>
            <w:r w:rsidRPr="00F43083">
              <w:rPr>
                <w:rFonts w:cs="Arial"/>
                <w:szCs w:val="18"/>
              </w:rPr>
              <w:t>CA_n77A-n261G</w:t>
            </w:r>
          </w:p>
        </w:tc>
        <w:tc>
          <w:tcPr>
            <w:tcW w:w="734" w:type="dxa"/>
            <w:tcBorders>
              <w:left w:val="single" w:sz="4" w:space="0" w:color="auto"/>
              <w:right w:val="single" w:sz="4" w:space="0" w:color="auto"/>
            </w:tcBorders>
          </w:tcPr>
          <w:p w14:paraId="026749D2"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4F87A167"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147DB64"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CB8562E"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6CF0E29"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05F0080"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07A324E4"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18CAF202"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CB2EC87"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28BA8E"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089A650"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BE24E7"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89A8397" w14:textId="77777777" w:rsidR="0047403A" w:rsidRPr="00F43083" w:rsidRDefault="0047403A" w:rsidP="0047403A">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AB7113F" w14:textId="77777777" w:rsidR="0047403A" w:rsidRPr="00F43083" w:rsidRDefault="0047403A" w:rsidP="0047403A">
            <w:pPr>
              <w:pStyle w:val="TAC"/>
              <w:rPr>
                <w:rFonts w:cs="Arial"/>
                <w:szCs w:val="18"/>
                <w:lang w:eastAsia="ja-JP"/>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C1D6C1C"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0FC9604A"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3B7FC2F0"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371119B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EB2E73E"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305E31E8"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28AD58D7"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D35F57E" w14:textId="77777777" w:rsidR="0047403A" w:rsidRPr="00F43083" w:rsidRDefault="0047403A" w:rsidP="0047403A">
            <w:pPr>
              <w:pStyle w:val="TAC"/>
              <w:rPr>
                <w:rFonts w:eastAsia="Yu Mincho"/>
                <w:szCs w:val="18"/>
              </w:rPr>
            </w:pPr>
            <w:r w:rsidRPr="00F43083">
              <w:rPr>
                <w:rFonts w:cs="Arial"/>
                <w:szCs w:val="18"/>
                <w:lang w:eastAsia="zh-CN"/>
              </w:rPr>
              <w:t xml:space="preserve">CA_n261(A-G) </w:t>
            </w:r>
          </w:p>
        </w:tc>
        <w:tc>
          <w:tcPr>
            <w:tcW w:w="1335" w:type="dxa"/>
            <w:tcBorders>
              <w:top w:val="nil"/>
              <w:left w:val="single" w:sz="4" w:space="0" w:color="auto"/>
              <w:bottom w:val="single" w:sz="4" w:space="0" w:color="auto"/>
              <w:right w:val="single" w:sz="4" w:space="0" w:color="auto"/>
            </w:tcBorders>
            <w:shd w:val="clear" w:color="auto" w:fill="auto"/>
          </w:tcPr>
          <w:p w14:paraId="3A179DE4" w14:textId="77777777" w:rsidR="0047403A" w:rsidRPr="00F43083" w:rsidRDefault="0047403A" w:rsidP="0047403A">
            <w:pPr>
              <w:pStyle w:val="TAC"/>
              <w:rPr>
                <w:szCs w:val="18"/>
                <w:lang w:eastAsia="zh-CN"/>
              </w:rPr>
            </w:pPr>
          </w:p>
        </w:tc>
      </w:tr>
      <w:tr w:rsidR="0047403A" w:rsidRPr="00F43083" w14:paraId="2909FD55"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614F5F9" w14:textId="77777777" w:rsidR="0047403A" w:rsidRPr="00F43083" w:rsidRDefault="0047403A" w:rsidP="0047403A">
            <w:pPr>
              <w:pStyle w:val="TAC"/>
              <w:rPr>
                <w:rFonts w:cs="Arial"/>
                <w:szCs w:val="18"/>
                <w:lang w:eastAsia="zh-CN"/>
              </w:rPr>
            </w:pPr>
            <w:r w:rsidRPr="00F43083">
              <w:rPr>
                <w:rFonts w:cs="Arial"/>
                <w:szCs w:val="18"/>
                <w:lang w:eastAsia="zh-CN"/>
              </w:rPr>
              <w:t>CA_n77A-n261(A-H)</w:t>
            </w:r>
          </w:p>
        </w:tc>
        <w:tc>
          <w:tcPr>
            <w:tcW w:w="1673" w:type="dxa"/>
            <w:tcBorders>
              <w:left w:val="single" w:sz="4" w:space="0" w:color="auto"/>
              <w:bottom w:val="nil"/>
              <w:right w:val="single" w:sz="4" w:space="0" w:color="auto"/>
            </w:tcBorders>
            <w:shd w:val="clear" w:color="auto" w:fill="auto"/>
          </w:tcPr>
          <w:p w14:paraId="0D2D1F89"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171F8897" w14:textId="77777777" w:rsidR="0047403A" w:rsidRPr="00F43083" w:rsidRDefault="0047403A" w:rsidP="0047403A">
            <w:pPr>
              <w:pStyle w:val="TAC"/>
              <w:rPr>
                <w:rFonts w:cs="Arial"/>
                <w:szCs w:val="18"/>
              </w:rPr>
            </w:pPr>
            <w:r w:rsidRPr="00F43083">
              <w:rPr>
                <w:rFonts w:cs="Arial"/>
                <w:szCs w:val="18"/>
              </w:rPr>
              <w:t>CA_n77A-n261G</w:t>
            </w:r>
          </w:p>
          <w:p w14:paraId="2FC7B6B7" w14:textId="77777777" w:rsidR="0047403A" w:rsidRPr="00F43083" w:rsidRDefault="0047403A" w:rsidP="0047403A">
            <w:pPr>
              <w:pStyle w:val="TAC"/>
              <w:rPr>
                <w:rFonts w:cs="Arial"/>
                <w:szCs w:val="18"/>
                <w:lang w:eastAsia="zh-CN"/>
              </w:rPr>
            </w:pPr>
            <w:r w:rsidRPr="00F43083">
              <w:rPr>
                <w:rFonts w:cs="Arial"/>
                <w:szCs w:val="18"/>
              </w:rPr>
              <w:t>CA_n77A-n261H</w:t>
            </w:r>
          </w:p>
        </w:tc>
        <w:tc>
          <w:tcPr>
            <w:tcW w:w="734" w:type="dxa"/>
            <w:tcBorders>
              <w:left w:val="single" w:sz="4" w:space="0" w:color="auto"/>
              <w:right w:val="single" w:sz="4" w:space="0" w:color="auto"/>
            </w:tcBorders>
          </w:tcPr>
          <w:p w14:paraId="1BB94441"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2D7C26D0"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EE9D20E"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B2C2A6B"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86421B7"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46E30F7"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32593226"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22E59B0C"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D79DA86"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6C1253E"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ABE77D7" w14:textId="77777777" w:rsidR="0047403A" w:rsidRPr="00B677E8" w:rsidRDefault="0047403A" w:rsidP="0047403A">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085569"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2C182F9"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4CA5E86"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299333D" w14:textId="77777777" w:rsidR="0047403A" w:rsidRPr="00B677E8" w:rsidRDefault="0047403A" w:rsidP="0047403A">
            <w:pPr>
              <w:pStyle w:val="TAC"/>
              <w:rPr>
                <w:rFonts w:eastAsiaTheme="minorEastAsia"/>
                <w:szCs w:val="18"/>
                <w:lang w:eastAsia="zh-CN"/>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0A4F8EF8"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292C7179"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6788CC8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F487F91"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1B52C7C7"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51C6D88F"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46ED9CA" w14:textId="77777777" w:rsidR="0047403A" w:rsidRPr="00F43083" w:rsidRDefault="0047403A" w:rsidP="0047403A">
            <w:pPr>
              <w:pStyle w:val="TAC"/>
              <w:rPr>
                <w:rFonts w:eastAsia="Yu Mincho"/>
                <w:szCs w:val="18"/>
              </w:rPr>
            </w:pPr>
            <w:r w:rsidRPr="00F43083">
              <w:rPr>
                <w:rFonts w:cs="Arial"/>
                <w:szCs w:val="18"/>
                <w:lang w:eastAsia="zh-CN"/>
              </w:rPr>
              <w:t>CA_n261(A-H)</w:t>
            </w:r>
          </w:p>
        </w:tc>
        <w:tc>
          <w:tcPr>
            <w:tcW w:w="1335" w:type="dxa"/>
            <w:tcBorders>
              <w:top w:val="nil"/>
              <w:left w:val="single" w:sz="4" w:space="0" w:color="auto"/>
              <w:bottom w:val="single" w:sz="4" w:space="0" w:color="auto"/>
              <w:right w:val="single" w:sz="4" w:space="0" w:color="auto"/>
            </w:tcBorders>
            <w:shd w:val="clear" w:color="auto" w:fill="auto"/>
          </w:tcPr>
          <w:p w14:paraId="3BA5ED2E" w14:textId="77777777" w:rsidR="0047403A" w:rsidRPr="00F43083" w:rsidRDefault="0047403A" w:rsidP="0047403A">
            <w:pPr>
              <w:pStyle w:val="TAC"/>
              <w:rPr>
                <w:szCs w:val="18"/>
                <w:lang w:eastAsia="zh-CN"/>
              </w:rPr>
            </w:pPr>
          </w:p>
        </w:tc>
      </w:tr>
      <w:tr w:rsidR="0047403A" w:rsidRPr="00F43083" w14:paraId="4A4511DB"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61B80E9" w14:textId="77777777" w:rsidR="0047403A" w:rsidRPr="00F43083" w:rsidRDefault="0047403A" w:rsidP="0047403A">
            <w:pPr>
              <w:pStyle w:val="TAC"/>
              <w:rPr>
                <w:rFonts w:cs="Arial"/>
                <w:szCs w:val="18"/>
                <w:lang w:eastAsia="zh-CN"/>
              </w:rPr>
            </w:pPr>
            <w:r w:rsidRPr="00F43083">
              <w:rPr>
                <w:rFonts w:cs="Arial"/>
                <w:szCs w:val="18"/>
                <w:lang w:eastAsia="zh-CN"/>
              </w:rPr>
              <w:t>CA_n77A-n261(A-I)</w:t>
            </w:r>
          </w:p>
        </w:tc>
        <w:tc>
          <w:tcPr>
            <w:tcW w:w="1673" w:type="dxa"/>
            <w:tcBorders>
              <w:left w:val="single" w:sz="4" w:space="0" w:color="auto"/>
              <w:bottom w:val="nil"/>
              <w:right w:val="single" w:sz="4" w:space="0" w:color="auto"/>
            </w:tcBorders>
            <w:shd w:val="clear" w:color="auto" w:fill="auto"/>
          </w:tcPr>
          <w:p w14:paraId="682D15A7"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24A48B8D" w14:textId="77777777" w:rsidR="0047403A" w:rsidRPr="00F43083" w:rsidRDefault="0047403A" w:rsidP="0047403A">
            <w:pPr>
              <w:pStyle w:val="TAC"/>
              <w:rPr>
                <w:rFonts w:cs="Arial"/>
                <w:szCs w:val="18"/>
                <w:lang w:eastAsia="zh-CN"/>
              </w:rPr>
            </w:pPr>
            <w:r w:rsidRPr="00F43083">
              <w:rPr>
                <w:rFonts w:cs="Arial"/>
                <w:szCs w:val="18"/>
                <w:lang w:eastAsia="zh-CN"/>
              </w:rPr>
              <w:t>CA_n77A-n261G</w:t>
            </w:r>
          </w:p>
          <w:p w14:paraId="578A5891" w14:textId="77777777" w:rsidR="0047403A" w:rsidRPr="00F43083" w:rsidRDefault="0047403A" w:rsidP="0047403A">
            <w:pPr>
              <w:pStyle w:val="TAC"/>
              <w:rPr>
                <w:rFonts w:cs="Arial"/>
                <w:szCs w:val="18"/>
                <w:lang w:eastAsia="zh-CN"/>
              </w:rPr>
            </w:pPr>
            <w:r w:rsidRPr="00F43083">
              <w:rPr>
                <w:rFonts w:cs="Arial"/>
                <w:szCs w:val="18"/>
                <w:lang w:eastAsia="zh-CN"/>
              </w:rPr>
              <w:t>CA_n77A-n261H</w:t>
            </w:r>
          </w:p>
          <w:p w14:paraId="7174A34A" w14:textId="77777777" w:rsidR="0047403A" w:rsidRPr="00F43083" w:rsidRDefault="0047403A" w:rsidP="0047403A">
            <w:pPr>
              <w:pStyle w:val="TAC"/>
              <w:rPr>
                <w:rFonts w:cs="Arial"/>
                <w:szCs w:val="18"/>
                <w:lang w:eastAsia="zh-CN"/>
              </w:rPr>
            </w:pPr>
            <w:r w:rsidRPr="00F43083">
              <w:rPr>
                <w:rFonts w:cs="Arial"/>
                <w:szCs w:val="18"/>
                <w:lang w:eastAsia="zh-CN"/>
              </w:rPr>
              <w:t>CA_n77A-n261I</w:t>
            </w:r>
          </w:p>
        </w:tc>
        <w:tc>
          <w:tcPr>
            <w:tcW w:w="734" w:type="dxa"/>
            <w:tcBorders>
              <w:left w:val="single" w:sz="4" w:space="0" w:color="auto"/>
              <w:right w:val="single" w:sz="4" w:space="0" w:color="auto"/>
            </w:tcBorders>
          </w:tcPr>
          <w:p w14:paraId="22A94E50"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542E136D"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6AC1790"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1310B66C"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66" w:type="dxa"/>
            <w:tcBorders>
              <w:top w:val="single" w:sz="4" w:space="0" w:color="auto"/>
              <w:left w:val="single" w:sz="4" w:space="0" w:color="auto"/>
              <w:bottom w:val="single" w:sz="4" w:space="0" w:color="auto"/>
              <w:right w:val="single" w:sz="4" w:space="0" w:color="auto"/>
            </w:tcBorders>
          </w:tcPr>
          <w:p w14:paraId="03330F2D"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8D9DED4"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39464EAC"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5944FD4A"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6B5F3CC"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D56B2DF" w14:textId="77777777" w:rsidR="0047403A" w:rsidRPr="00F43083" w:rsidRDefault="0047403A" w:rsidP="0047403A">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2190615"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50B0AC6" w14:textId="77777777" w:rsidR="0047403A" w:rsidRPr="00F43083" w:rsidRDefault="0047403A" w:rsidP="0047403A">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3A94224" w14:textId="77777777" w:rsidR="0047403A" w:rsidRPr="00F43083" w:rsidRDefault="0047403A" w:rsidP="0047403A">
            <w:pPr>
              <w:pStyle w:val="TAC"/>
              <w:rPr>
                <w:rFonts w:cs="Arial"/>
                <w:szCs w:val="18"/>
              </w:rPr>
            </w:pPr>
            <w:r w:rsidRPr="00F43083">
              <w:rPr>
                <w:rFonts w:cs="Arial"/>
                <w:szCs w:val="18"/>
                <w:lang w:eastAsia="zh-CN"/>
              </w:rPr>
              <w:t>90</w:t>
            </w:r>
          </w:p>
        </w:tc>
        <w:tc>
          <w:tcPr>
            <w:tcW w:w="676" w:type="dxa"/>
            <w:gridSpan w:val="2"/>
            <w:tcBorders>
              <w:top w:val="single" w:sz="4" w:space="0" w:color="auto"/>
              <w:left w:val="single" w:sz="4" w:space="0" w:color="auto"/>
              <w:bottom w:val="single" w:sz="4" w:space="0" w:color="auto"/>
              <w:right w:val="single" w:sz="4" w:space="0" w:color="auto"/>
            </w:tcBorders>
          </w:tcPr>
          <w:p w14:paraId="3F5B54B7" w14:textId="77777777" w:rsidR="0047403A" w:rsidRPr="00F43083" w:rsidRDefault="0047403A" w:rsidP="0047403A">
            <w:pPr>
              <w:pStyle w:val="TAC"/>
              <w:rPr>
                <w:rFonts w:cs="Arial"/>
                <w:szCs w:val="18"/>
              </w:rPr>
            </w:pPr>
            <w:r w:rsidRPr="00F43083">
              <w:rPr>
                <w:rFonts w:cs="Arial"/>
                <w:szCs w:val="18"/>
                <w:lang w:eastAsia="zh-CN"/>
              </w:rPr>
              <w:t>100</w:t>
            </w:r>
          </w:p>
        </w:tc>
        <w:tc>
          <w:tcPr>
            <w:tcW w:w="673" w:type="dxa"/>
            <w:tcBorders>
              <w:top w:val="single" w:sz="4" w:space="0" w:color="auto"/>
              <w:left w:val="single" w:sz="4" w:space="0" w:color="auto"/>
              <w:bottom w:val="single" w:sz="4" w:space="0" w:color="auto"/>
              <w:right w:val="single" w:sz="4" w:space="0" w:color="auto"/>
            </w:tcBorders>
          </w:tcPr>
          <w:p w14:paraId="2DCDD137"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BDFF190"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6942FF32"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FBE4A7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6CADF97"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3FF08650"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095D7878"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1E3390E" w14:textId="77777777" w:rsidR="0047403A" w:rsidRPr="00F43083" w:rsidRDefault="0047403A" w:rsidP="0047403A">
            <w:pPr>
              <w:pStyle w:val="TAC"/>
              <w:rPr>
                <w:rFonts w:eastAsia="Yu Mincho"/>
                <w:szCs w:val="18"/>
              </w:rPr>
            </w:pPr>
            <w:r w:rsidRPr="00F43083">
              <w:rPr>
                <w:rFonts w:cs="Arial"/>
                <w:szCs w:val="18"/>
                <w:lang w:eastAsia="zh-CN"/>
              </w:rPr>
              <w:t xml:space="preserve">CA_n261(A-I) </w:t>
            </w:r>
          </w:p>
        </w:tc>
        <w:tc>
          <w:tcPr>
            <w:tcW w:w="1335" w:type="dxa"/>
            <w:tcBorders>
              <w:top w:val="nil"/>
              <w:left w:val="single" w:sz="4" w:space="0" w:color="auto"/>
              <w:bottom w:val="single" w:sz="4" w:space="0" w:color="auto"/>
              <w:right w:val="single" w:sz="4" w:space="0" w:color="auto"/>
            </w:tcBorders>
            <w:shd w:val="clear" w:color="auto" w:fill="auto"/>
          </w:tcPr>
          <w:p w14:paraId="6510C765" w14:textId="77777777" w:rsidR="0047403A" w:rsidRPr="00F43083" w:rsidRDefault="0047403A" w:rsidP="0047403A">
            <w:pPr>
              <w:pStyle w:val="TAC"/>
              <w:rPr>
                <w:szCs w:val="18"/>
                <w:lang w:eastAsia="zh-CN"/>
              </w:rPr>
            </w:pPr>
          </w:p>
        </w:tc>
      </w:tr>
      <w:tr w:rsidR="0047403A" w:rsidRPr="00F43083" w14:paraId="000E61F6"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23B1909" w14:textId="77777777" w:rsidR="0047403A" w:rsidRPr="00F43083" w:rsidRDefault="0047403A" w:rsidP="0047403A">
            <w:pPr>
              <w:pStyle w:val="TAC"/>
              <w:rPr>
                <w:rFonts w:cs="Arial"/>
                <w:szCs w:val="18"/>
                <w:lang w:eastAsia="zh-CN"/>
              </w:rPr>
            </w:pPr>
            <w:r w:rsidRPr="00F43083">
              <w:rPr>
                <w:rFonts w:cs="Arial"/>
                <w:szCs w:val="18"/>
                <w:lang w:eastAsia="zh-CN"/>
              </w:rPr>
              <w:t>CA_n77A-n261(G-H)</w:t>
            </w:r>
          </w:p>
        </w:tc>
        <w:tc>
          <w:tcPr>
            <w:tcW w:w="1673" w:type="dxa"/>
            <w:tcBorders>
              <w:left w:val="single" w:sz="4" w:space="0" w:color="auto"/>
              <w:bottom w:val="nil"/>
              <w:right w:val="single" w:sz="4" w:space="0" w:color="auto"/>
            </w:tcBorders>
            <w:shd w:val="clear" w:color="auto" w:fill="auto"/>
          </w:tcPr>
          <w:p w14:paraId="403C4064"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627F192A" w14:textId="77777777" w:rsidR="0047403A" w:rsidRPr="00F43083" w:rsidRDefault="0047403A" w:rsidP="0047403A">
            <w:pPr>
              <w:pStyle w:val="TAC"/>
              <w:rPr>
                <w:rFonts w:cs="Arial"/>
                <w:szCs w:val="18"/>
                <w:lang w:eastAsia="zh-CN"/>
              </w:rPr>
            </w:pPr>
            <w:r w:rsidRPr="00F43083">
              <w:rPr>
                <w:rFonts w:cs="Arial"/>
                <w:szCs w:val="18"/>
                <w:lang w:eastAsia="zh-CN"/>
              </w:rPr>
              <w:t>CA_n77A-n261G</w:t>
            </w:r>
          </w:p>
          <w:p w14:paraId="40F53C1F" w14:textId="77777777" w:rsidR="0047403A" w:rsidRPr="00F43083" w:rsidRDefault="0047403A" w:rsidP="0047403A">
            <w:pPr>
              <w:pStyle w:val="TAC"/>
              <w:rPr>
                <w:rFonts w:cs="Arial"/>
                <w:szCs w:val="18"/>
                <w:lang w:eastAsia="zh-CN"/>
              </w:rPr>
            </w:pPr>
            <w:r w:rsidRPr="00F43083">
              <w:rPr>
                <w:rFonts w:cs="Arial"/>
                <w:szCs w:val="18"/>
                <w:lang w:eastAsia="zh-CN"/>
              </w:rPr>
              <w:t>CA_n77A-n261H</w:t>
            </w:r>
          </w:p>
        </w:tc>
        <w:tc>
          <w:tcPr>
            <w:tcW w:w="734" w:type="dxa"/>
            <w:tcBorders>
              <w:left w:val="single" w:sz="4" w:space="0" w:color="auto"/>
              <w:right w:val="single" w:sz="4" w:space="0" w:color="auto"/>
            </w:tcBorders>
          </w:tcPr>
          <w:p w14:paraId="1B103F44"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5957CA8D"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8025B91"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2D7F8313"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66" w:type="dxa"/>
            <w:tcBorders>
              <w:top w:val="single" w:sz="4" w:space="0" w:color="auto"/>
              <w:left w:val="single" w:sz="4" w:space="0" w:color="auto"/>
              <w:bottom w:val="single" w:sz="4" w:space="0" w:color="auto"/>
              <w:right w:val="single" w:sz="4" w:space="0" w:color="auto"/>
            </w:tcBorders>
          </w:tcPr>
          <w:p w14:paraId="0FD428A0"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92748DB"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5322E561"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7CC6A2AF"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B5C1BB7"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7A03D55" w14:textId="77777777" w:rsidR="0047403A" w:rsidRPr="00F43083" w:rsidRDefault="0047403A" w:rsidP="0047403A">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95DB779"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B5495BE" w14:textId="77777777" w:rsidR="0047403A" w:rsidRPr="00F43083" w:rsidRDefault="0047403A" w:rsidP="0047403A">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7016C60" w14:textId="77777777" w:rsidR="0047403A" w:rsidRPr="00F43083" w:rsidRDefault="0047403A" w:rsidP="0047403A">
            <w:pPr>
              <w:pStyle w:val="TAC"/>
              <w:rPr>
                <w:rFonts w:cs="Arial"/>
                <w:szCs w:val="18"/>
              </w:rPr>
            </w:pPr>
            <w:r w:rsidRPr="00F43083">
              <w:rPr>
                <w:rFonts w:cs="Arial"/>
                <w:szCs w:val="18"/>
                <w:lang w:eastAsia="zh-CN"/>
              </w:rPr>
              <w:t>90</w:t>
            </w:r>
          </w:p>
        </w:tc>
        <w:tc>
          <w:tcPr>
            <w:tcW w:w="676" w:type="dxa"/>
            <w:gridSpan w:val="2"/>
            <w:tcBorders>
              <w:top w:val="single" w:sz="4" w:space="0" w:color="auto"/>
              <w:left w:val="single" w:sz="4" w:space="0" w:color="auto"/>
              <w:bottom w:val="single" w:sz="4" w:space="0" w:color="auto"/>
              <w:right w:val="single" w:sz="4" w:space="0" w:color="auto"/>
            </w:tcBorders>
          </w:tcPr>
          <w:p w14:paraId="5CA743E3" w14:textId="77777777" w:rsidR="0047403A" w:rsidRPr="00F43083" w:rsidRDefault="0047403A" w:rsidP="0047403A">
            <w:pPr>
              <w:pStyle w:val="TAC"/>
              <w:rPr>
                <w:rFonts w:cs="Arial"/>
                <w:szCs w:val="18"/>
              </w:rPr>
            </w:pPr>
            <w:r w:rsidRPr="00F43083">
              <w:rPr>
                <w:rFonts w:cs="Arial"/>
                <w:szCs w:val="18"/>
                <w:lang w:eastAsia="zh-CN"/>
              </w:rPr>
              <w:t>100</w:t>
            </w:r>
          </w:p>
        </w:tc>
        <w:tc>
          <w:tcPr>
            <w:tcW w:w="673" w:type="dxa"/>
            <w:tcBorders>
              <w:top w:val="single" w:sz="4" w:space="0" w:color="auto"/>
              <w:left w:val="single" w:sz="4" w:space="0" w:color="auto"/>
              <w:bottom w:val="single" w:sz="4" w:space="0" w:color="auto"/>
              <w:right w:val="single" w:sz="4" w:space="0" w:color="auto"/>
            </w:tcBorders>
          </w:tcPr>
          <w:p w14:paraId="17E45154"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D10D2A4"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96DB039"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73CB00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2D0D988"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613614F7"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72CF380C"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2A608EB" w14:textId="77777777" w:rsidR="0047403A" w:rsidRPr="00F43083" w:rsidRDefault="0047403A" w:rsidP="0047403A">
            <w:pPr>
              <w:pStyle w:val="TAC"/>
              <w:rPr>
                <w:rFonts w:eastAsia="Yu Mincho"/>
                <w:szCs w:val="18"/>
              </w:rPr>
            </w:pPr>
            <w:r w:rsidRPr="00F43083">
              <w:rPr>
                <w:rFonts w:cs="Arial"/>
                <w:szCs w:val="18"/>
                <w:lang w:eastAsia="zh-CN"/>
              </w:rPr>
              <w:t xml:space="preserve">CA_n261(G-H) </w:t>
            </w:r>
          </w:p>
        </w:tc>
        <w:tc>
          <w:tcPr>
            <w:tcW w:w="1335" w:type="dxa"/>
            <w:tcBorders>
              <w:top w:val="nil"/>
              <w:left w:val="single" w:sz="4" w:space="0" w:color="auto"/>
              <w:bottom w:val="single" w:sz="4" w:space="0" w:color="auto"/>
              <w:right w:val="single" w:sz="4" w:space="0" w:color="auto"/>
            </w:tcBorders>
            <w:shd w:val="clear" w:color="auto" w:fill="auto"/>
          </w:tcPr>
          <w:p w14:paraId="06B0C9DC" w14:textId="77777777" w:rsidR="0047403A" w:rsidRPr="00F43083" w:rsidRDefault="0047403A" w:rsidP="0047403A">
            <w:pPr>
              <w:pStyle w:val="TAC"/>
              <w:rPr>
                <w:szCs w:val="18"/>
                <w:lang w:eastAsia="zh-CN"/>
              </w:rPr>
            </w:pPr>
          </w:p>
        </w:tc>
      </w:tr>
      <w:tr w:rsidR="0047403A" w:rsidRPr="00F43083" w14:paraId="50FA0B4F"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E39AB5F" w14:textId="77777777" w:rsidR="0047403A" w:rsidRPr="00F43083" w:rsidRDefault="0047403A" w:rsidP="0047403A">
            <w:pPr>
              <w:pStyle w:val="TAC"/>
              <w:rPr>
                <w:rFonts w:cs="Arial"/>
                <w:szCs w:val="18"/>
                <w:lang w:eastAsia="zh-CN"/>
              </w:rPr>
            </w:pPr>
            <w:r w:rsidRPr="00F43083">
              <w:rPr>
                <w:rFonts w:cs="Arial"/>
                <w:szCs w:val="18"/>
                <w:lang w:eastAsia="zh-CN"/>
              </w:rPr>
              <w:t>CA_n77A-n261(G-I)</w:t>
            </w:r>
          </w:p>
        </w:tc>
        <w:tc>
          <w:tcPr>
            <w:tcW w:w="1673" w:type="dxa"/>
            <w:tcBorders>
              <w:left w:val="single" w:sz="4" w:space="0" w:color="auto"/>
              <w:bottom w:val="nil"/>
              <w:right w:val="single" w:sz="4" w:space="0" w:color="auto"/>
            </w:tcBorders>
            <w:shd w:val="clear" w:color="auto" w:fill="auto"/>
          </w:tcPr>
          <w:p w14:paraId="05704983"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3FC0CC94" w14:textId="77777777" w:rsidR="0047403A" w:rsidRPr="00F43083" w:rsidRDefault="0047403A" w:rsidP="0047403A">
            <w:pPr>
              <w:pStyle w:val="TAC"/>
              <w:rPr>
                <w:rFonts w:cs="Arial"/>
                <w:szCs w:val="18"/>
                <w:lang w:eastAsia="zh-CN"/>
              </w:rPr>
            </w:pPr>
            <w:r w:rsidRPr="00F43083">
              <w:rPr>
                <w:rFonts w:cs="Arial"/>
                <w:szCs w:val="18"/>
                <w:lang w:eastAsia="zh-CN"/>
              </w:rPr>
              <w:t>CA_n77A-n261G</w:t>
            </w:r>
          </w:p>
          <w:p w14:paraId="62752720" w14:textId="77777777" w:rsidR="0047403A" w:rsidRPr="00F43083" w:rsidRDefault="0047403A" w:rsidP="0047403A">
            <w:pPr>
              <w:pStyle w:val="TAC"/>
              <w:rPr>
                <w:rFonts w:cs="Arial"/>
                <w:szCs w:val="18"/>
                <w:lang w:eastAsia="zh-CN"/>
              </w:rPr>
            </w:pPr>
            <w:r w:rsidRPr="00F43083">
              <w:rPr>
                <w:rFonts w:cs="Arial"/>
                <w:szCs w:val="18"/>
                <w:lang w:eastAsia="zh-CN"/>
              </w:rPr>
              <w:t>CA_n77A-n261H</w:t>
            </w:r>
          </w:p>
          <w:p w14:paraId="436ADCE7" w14:textId="77777777" w:rsidR="0047403A" w:rsidRPr="00F43083" w:rsidRDefault="0047403A" w:rsidP="0047403A">
            <w:pPr>
              <w:pStyle w:val="TAC"/>
              <w:rPr>
                <w:rFonts w:cs="Arial"/>
                <w:szCs w:val="18"/>
                <w:lang w:eastAsia="zh-CN"/>
              </w:rPr>
            </w:pPr>
            <w:r w:rsidRPr="00F43083">
              <w:rPr>
                <w:rFonts w:cs="Arial"/>
                <w:szCs w:val="18"/>
                <w:lang w:eastAsia="zh-CN"/>
              </w:rPr>
              <w:t>CA_n77A-n261I</w:t>
            </w:r>
          </w:p>
        </w:tc>
        <w:tc>
          <w:tcPr>
            <w:tcW w:w="734" w:type="dxa"/>
            <w:tcBorders>
              <w:left w:val="single" w:sz="4" w:space="0" w:color="auto"/>
              <w:right w:val="single" w:sz="4" w:space="0" w:color="auto"/>
            </w:tcBorders>
          </w:tcPr>
          <w:p w14:paraId="75A9616E" w14:textId="77777777" w:rsidR="0047403A" w:rsidRPr="00F43083" w:rsidRDefault="0047403A" w:rsidP="0047403A">
            <w:pPr>
              <w:pStyle w:val="TAC"/>
              <w:rPr>
                <w:rFonts w:cs="Arial"/>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7E0BBF27"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3B147A9"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6316E80C"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66" w:type="dxa"/>
            <w:tcBorders>
              <w:top w:val="single" w:sz="4" w:space="0" w:color="auto"/>
              <w:left w:val="single" w:sz="4" w:space="0" w:color="auto"/>
              <w:bottom w:val="single" w:sz="4" w:space="0" w:color="auto"/>
              <w:right w:val="single" w:sz="4" w:space="0" w:color="auto"/>
            </w:tcBorders>
          </w:tcPr>
          <w:p w14:paraId="00D10368"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D7C6799"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589F48F9"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71BF6F84"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8260CD8"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6C797E7" w14:textId="77777777" w:rsidR="0047403A" w:rsidRPr="00F43083" w:rsidRDefault="0047403A" w:rsidP="0047403A">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21B6629"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2B2CA8" w14:textId="77777777" w:rsidR="0047403A" w:rsidRPr="00F43083" w:rsidRDefault="0047403A" w:rsidP="0047403A">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35CE2F4" w14:textId="77777777" w:rsidR="0047403A" w:rsidRPr="00F43083" w:rsidRDefault="0047403A" w:rsidP="0047403A">
            <w:pPr>
              <w:pStyle w:val="TAC"/>
              <w:rPr>
                <w:rFonts w:cs="Arial"/>
                <w:szCs w:val="18"/>
              </w:rPr>
            </w:pPr>
            <w:r w:rsidRPr="00F43083">
              <w:rPr>
                <w:rFonts w:cs="Arial"/>
                <w:szCs w:val="18"/>
                <w:lang w:eastAsia="zh-CN"/>
              </w:rPr>
              <w:t>90</w:t>
            </w:r>
          </w:p>
        </w:tc>
        <w:tc>
          <w:tcPr>
            <w:tcW w:w="676" w:type="dxa"/>
            <w:gridSpan w:val="2"/>
            <w:tcBorders>
              <w:top w:val="single" w:sz="4" w:space="0" w:color="auto"/>
              <w:left w:val="single" w:sz="4" w:space="0" w:color="auto"/>
              <w:bottom w:val="single" w:sz="4" w:space="0" w:color="auto"/>
              <w:right w:val="single" w:sz="4" w:space="0" w:color="auto"/>
            </w:tcBorders>
          </w:tcPr>
          <w:p w14:paraId="0D7B6DC8" w14:textId="77777777" w:rsidR="0047403A" w:rsidRPr="00F43083" w:rsidRDefault="0047403A" w:rsidP="0047403A">
            <w:pPr>
              <w:pStyle w:val="TAC"/>
              <w:rPr>
                <w:rFonts w:cs="Arial"/>
                <w:szCs w:val="18"/>
              </w:rPr>
            </w:pPr>
            <w:r w:rsidRPr="00F43083">
              <w:rPr>
                <w:rFonts w:cs="Arial"/>
                <w:szCs w:val="18"/>
                <w:lang w:eastAsia="zh-CN"/>
              </w:rPr>
              <w:t>100</w:t>
            </w:r>
          </w:p>
        </w:tc>
        <w:tc>
          <w:tcPr>
            <w:tcW w:w="673" w:type="dxa"/>
            <w:tcBorders>
              <w:top w:val="single" w:sz="4" w:space="0" w:color="auto"/>
              <w:left w:val="single" w:sz="4" w:space="0" w:color="auto"/>
              <w:bottom w:val="single" w:sz="4" w:space="0" w:color="auto"/>
              <w:right w:val="single" w:sz="4" w:space="0" w:color="auto"/>
            </w:tcBorders>
          </w:tcPr>
          <w:p w14:paraId="532F3B8A"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60C0B93"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2724FC91"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6C181B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390BE3A" w14:textId="77777777" w:rsidR="0047403A" w:rsidRPr="00F43083" w:rsidRDefault="0047403A" w:rsidP="0047403A">
            <w:pPr>
              <w:pStyle w:val="TAC"/>
              <w:rPr>
                <w:rFonts w:cs="Arial"/>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02DE7976"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2BE654CC" w14:textId="77777777" w:rsidR="0047403A" w:rsidRPr="00F43083" w:rsidRDefault="0047403A" w:rsidP="0047403A">
            <w:pPr>
              <w:pStyle w:val="TAC"/>
              <w:rPr>
                <w:rFonts w:cs="Arial"/>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E4FE10A" w14:textId="77777777" w:rsidR="0047403A" w:rsidRPr="00F43083" w:rsidRDefault="0047403A" w:rsidP="0047403A">
            <w:pPr>
              <w:pStyle w:val="TAC"/>
              <w:rPr>
                <w:rFonts w:eastAsia="Yu Mincho"/>
                <w:szCs w:val="18"/>
              </w:rPr>
            </w:pPr>
            <w:r w:rsidRPr="00F43083">
              <w:rPr>
                <w:rFonts w:cs="Arial"/>
                <w:szCs w:val="18"/>
                <w:lang w:eastAsia="zh-CN"/>
              </w:rPr>
              <w:t>CA_n261(G-I)</w:t>
            </w:r>
          </w:p>
        </w:tc>
        <w:tc>
          <w:tcPr>
            <w:tcW w:w="1335" w:type="dxa"/>
            <w:tcBorders>
              <w:top w:val="nil"/>
              <w:left w:val="single" w:sz="4" w:space="0" w:color="auto"/>
              <w:bottom w:val="single" w:sz="4" w:space="0" w:color="auto"/>
              <w:right w:val="single" w:sz="4" w:space="0" w:color="auto"/>
            </w:tcBorders>
            <w:shd w:val="clear" w:color="auto" w:fill="auto"/>
          </w:tcPr>
          <w:p w14:paraId="19791FB1" w14:textId="77777777" w:rsidR="0047403A" w:rsidRPr="00F43083" w:rsidRDefault="0047403A" w:rsidP="0047403A">
            <w:pPr>
              <w:pStyle w:val="TAC"/>
              <w:rPr>
                <w:szCs w:val="18"/>
                <w:lang w:eastAsia="zh-CN"/>
              </w:rPr>
            </w:pPr>
          </w:p>
        </w:tc>
      </w:tr>
      <w:tr w:rsidR="0047403A" w:rsidRPr="00F43083" w14:paraId="50D995D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89A676E" w14:textId="77777777" w:rsidR="0047403A" w:rsidRPr="00F43083" w:rsidRDefault="0047403A" w:rsidP="0047403A">
            <w:pPr>
              <w:pStyle w:val="TAC"/>
              <w:rPr>
                <w:szCs w:val="18"/>
              </w:rPr>
            </w:pPr>
            <w:r w:rsidRPr="00F43083">
              <w:rPr>
                <w:rFonts w:cs="Arial"/>
                <w:szCs w:val="18"/>
                <w:lang w:eastAsia="zh-CN"/>
              </w:rPr>
              <w:t>CA_n77A-n261(H-I)</w:t>
            </w:r>
          </w:p>
        </w:tc>
        <w:tc>
          <w:tcPr>
            <w:tcW w:w="1673" w:type="dxa"/>
            <w:tcBorders>
              <w:left w:val="single" w:sz="4" w:space="0" w:color="auto"/>
              <w:bottom w:val="nil"/>
              <w:right w:val="single" w:sz="4" w:space="0" w:color="auto"/>
            </w:tcBorders>
            <w:shd w:val="clear" w:color="auto" w:fill="auto"/>
          </w:tcPr>
          <w:p w14:paraId="367EBCE8" w14:textId="77777777" w:rsidR="0047403A" w:rsidRPr="00F43083" w:rsidRDefault="0047403A" w:rsidP="0047403A">
            <w:pPr>
              <w:pStyle w:val="TAC"/>
              <w:rPr>
                <w:rFonts w:cs="Arial"/>
                <w:szCs w:val="18"/>
                <w:lang w:eastAsia="zh-CN"/>
              </w:rPr>
            </w:pPr>
            <w:r w:rsidRPr="00F43083">
              <w:rPr>
                <w:rFonts w:cs="Arial"/>
                <w:szCs w:val="18"/>
                <w:lang w:eastAsia="zh-CN"/>
              </w:rPr>
              <w:t>CA_n77A-n261A</w:t>
            </w:r>
          </w:p>
          <w:p w14:paraId="3721D0DF" w14:textId="77777777" w:rsidR="0047403A" w:rsidRPr="00F43083" w:rsidRDefault="0047403A" w:rsidP="0047403A">
            <w:pPr>
              <w:pStyle w:val="TAC"/>
              <w:rPr>
                <w:rFonts w:cs="Arial"/>
                <w:szCs w:val="18"/>
                <w:lang w:eastAsia="zh-CN"/>
              </w:rPr>
            </w:pPr>
            <w:r w:rsidRPr="00F43083">
              <w:rPr>
                <w:rFonts w:cs="Arial"/>
                <w:szCs w:val="18"/>
                <w:lang w:eastAsia="zh-CN"/>
              </w:rPr>
              <w:t>CA_n77A-n261G</w:t>
            </w:r>
          </w:p>
          <w:p w14:paraId="2756C485" w14:textId="77777777" w:rsidR="0047403A" w:rsidRPr="00F43083" w:rsidRDefault="0047403A" w:rsidP="0047403A">
            <w:pPr>
              <w:pStyle w:val="TAC"/>
              <w:rPr>
                <w:rFonts w:cs="Arial"/>
                <w:szCs w:val="18"/>
                <w:lang w:eastAsia="zh-CN"/>
              </w:rPr>
            </w:pPr>
            <w:r w:rsidRPr="00F43083">
              <w:rPr>
                <w:rFonts w:cs="Arial"/>
                <w:szCs w:val="18"/>
                <w:lang w:eastAsia="zh-CN"/>
              </w:rPr>
              <w:t>CA_n77A-n261H</w:t>
            </w:r>
          </w:p>
          <w:p w14:paraId="46BDDD0F" w14:textId="77777777" w:rsidR="0047403A" w:rsidRPr="00F43083" w:rsidRDefault="0047403A" w:rsidP="0047403A">
            <w:pPr>
              <w:pStyle w:val="TAC"/>
              <w:rPr>
                <w:szCs w:val="18"/>
              </w:rPr>
            </w:pPr>
            <w:r w:rsidRPr="00F43083">
              <w:rPr>
                <w:rFonts w:cs="Arial"/>
                <w:szCs w:val="18"/>
                <w:lang w:eastAsia="zh-CN"/>
              </w:rPr>
              <w:t>CA_n77A-n261I</w:t>
            </w:r>
          </w:p>
        </w:tc>
        <w:tc>
          <w:tcPr>
            <w:tcW w:w="734" w:type="dxa"/>
            <w:tcBorders>
              <w:left w:val="single" w:sz="4" w:space="0" w:color="auto"/>
              <w:right w:val="single" w:sz="4" w:space="0" w:color="auto"/>
            </w:tcBorders>
          </w:tcPr>
          <w:p w14:paraId="7CD671DF" w14:textId="77777777" w:rsidR="0047403A" w:rsidRPr="00F43083" w:rsidRDefault="0047403A" w:rsidP="0047403A">
            <w:pPr>
              <w:pStyle w:val="TAC"/>
              <w:rPr>
                <w:szCs w:val="18"/>
                <w:lang w:eastAsia="zh-CN"/>
              </w:rPr>
            </w:pPr>
            <w:r w:rsidRPr="00F43083">
              <w:rPr>
                <w:rFonts w:cs="Arial"/>
                <w:szCs w:val="18"/>
                <w:lang w:eastAsia="zh-CN"/>
              </w:rPr>
              <w:t>n77</w:t>
            </w:r>
          </w:p>
        </w:tc>
        <w:tc>
          <w:tcPr>
            <w:tcW w:w="673" w:type="dxa"/>
            <w:tcBorders>
              <w:top w:val="single" w:sz="4" w:space="0" w:color="auto"/>
              <w:left w:val="single" w:sz="4" w:space="0" w:color="auto"/>
              <w:bottom w:val="single" w:sz="4" w:space="0" w:color="auto"/>
              <w:right w:val="single" w:sz="4" w:space="0" w:color="auto"/>
            </w:tcBorders>
          </w:tcPr>
          <w:p w14:paraId="49DB67A8"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1246463"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C2BE0F6"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A6223A5"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1FE5412" w14:textId="77777777" w:rsidR="0047403A" w:rsidRPr="00F43083" w:rsidRDefault="0047403A" w:rsidP="0047403A">
            <w:pPr>
              <w:pStyle w:val="TAC"/>
              <w:rPr>
                <w:rFonts w:cs="Arial"/>
                <w:szCs w:val="18"/>
                <w:lang w:eastAsia="zh-CN"/>
              </w:rPr>
            </w:pPr>
            <w:r w:rsidRPr="00F43083">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24EC1C4B" w14:textId="77777777" w:rsidR="0047403A" w:rsidRPr="00F43083" w:rsidRDefault="0047403A" w:rsidP="0047403A">
            <w:pPr>
              <w:pStyle w:val="TAC"/>
              <w:rPr>
                <w:rFonts w:cs="Arial"/>
                <w:szCs w:val="18"/>
                <w:lang w:eastAsia="zh-CN"/>
              </w:rPr>
            </w:pPr>
            <w:r w:rsidRPr="00F43083">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1106365A"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65FCAA6" w14:textId="77777777" w:rsidR="0047403A" w:rsidRPr="00F43083" w:rsidRDefault="0047403A" w:rsidP="0047403A">
            <w:pPr>
              <w:pStyle w:val="TAC"/>
              <w:rPr>
                <w:rFonts w:cs="Arial"/>
                <w:szCs w:val="18"/>
                <w:lang w:eastAsia="ja-JP"/>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3EE25BD"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22A7890" w14:textId="77777777" w:rsidR="0047403A" w:rsidRPr="00F43083" w:rsidRDefault="0047403A" w:rsidP="0047403A">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25FE8EE"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477CA47" w14:textId="77777777" w:rsidR="0047403A" w:rsidRPr="00F43083" w:rsidRDefault="0047403A" w:rsidP="0047403A">
            <w:pPr>
              <w:pStyle w:val="TAC"/>
              <w:rPr>
                <w:rFonts w:cs="Arial"/>
                <w:szCs w:val="18"/>
                <w:lang w:eastAsia="ja-JP"/>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297DB24" w14:textId="77777777" w:rsidR="0047403A" w:rsidRPr="00F43083" w:rsidRDefault="0047403A" w:rsidP="0047403A">
            <w:pPr>
              <w:pStyle w:val="TAC"/>
              <w:rPr>
                <w:rFonts w:cs="Arial"/>
                <w:szCs w:val="18"/>
                <w:lang w:eastAsia="ja-JP"/>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6BEA348" w14:textId="77777777" w:rsidR="0047403A" w:rsidRPr="00F43083" w:rsidRDefault="0047403A" w:rsidP="0047403A">
            <w:pPr>
              <w:pStyle w:val="TAC"/>
              <w:rPr>
                <w:rFonts w:eastAsia="Yu Mincho"/>
                <w:szCs w:val="18"/>
              </w:rPr>
            </w:pPr>
            <w:r w:rsidRPr="00F43083">
              <w:rPr>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3A8AEBA1"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E7E5D98"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4C230E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65547AB"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0AB55AB"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58026633" w14:textId="77777777" w:rsidR="0047403A" w:rsidRPr="00F43083" w:rsidRDefault="0047403A" w:rsidP="0047403A">
            <w:pPr>
              <w:pStyle w:val="TAC"/>
              <w:rPr>
                <w:szCs w:val="18"/>
                <w:lang w:eastAsia="zh-CN"/>
              </w:rPr>
            </w:pPr>
            <w:r w:rsidRPr="00F43083">
              <w:rPr>
                <w:rFonts w:cs="Arial"/>
                <w:szCs w:val="18"/>
                <w:lang w:eastAsia="zh-CN"/>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6F178DA3" w14:textId="77777777" w:rsidR="0047403A" w:rsidRPr="00F43083" w:rsidRDefault="0047403A" w:rsidP="0047403A">
            <w:pPr>
              <w:pStyle w:val="TAC"/>
              <w:rPr>
                <w:rFonts w:eastAsia="Yu Mincho"/>
                <w:szCs w:val="18"/>
              </w:rPr>
            </w:pPr>
            <w:r w:rsidRPr="00F43083">
              <w:rPr>
                <w:rFonts w:cs="Arial"/>
                <w:szCs w:val="18"/>
                <w:lang w:eastAsia="zh-CN"/>
              </w:rPr>
              <w:t>CA_n261(H-I)</w:t>
            </w:r>
          </w:p>
        </w:tc>
        <w:tc>
          <w:tcPr>
            <w:tcW w:w="1335" w:type="dxa"/>
            <w:tcBorders>
              <w:top w:val="nil"/>
              <w:left w:val="single" w:sz="4" w:space="0" w:color="auto"/>
              <w:bottom w:val="single" w:sz="4" w:space="0" w:color="auto"/>
              <w:right w:val="single" w:sz="4" w:space="0" w:color="auto"/>
            </w:tcBorders>
            <w:shd w:val="clear" w:color="auto" w:fill="auto"/>
          </w:tcPr>
          <w:p w14:paraId="75A1A19E" w14:textId="77777777" w:rsidR="0047403A" w:rsidRPr="00F43083" w:rsidRDefault="0047403A" w:rsidP="0047403A">
            <w:pPr>
              <w:pStyle w:val="TAC"/>
              <w:rPr>
                <w:szCs w:val="18"/>
                <w:lang w:eastAsia="zh-CN"/>
              </w:rPr>
            </w:pPr>
          </w:p>
        </w:tc>
      </w:tr>
      <w:tr w:rsidR="0047403A" w:rsidRPr="00F43083" w14:paraId="2CCC2A9B"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8DA9CD4" w14:textId="77777777" w:rsidR="0047403A" w:rsidRPr="00F43083" w:rsidRDefault="0047403A" w:rsidP="0047403A">
            <w:pPr>
              <w:pStyle w:val="TAC"/>
              <w:rPr>
                <w:szCs w:val="18"/>
              </w:rPr>
            </w:pPr>
            <w:r w:rsidRPr="00F43083">
              <w:rPr>
                <w:szCs w:val="18"/>
                <w:lang w:eastAsia="zh-CN"/>
              </w:rPr>
              <w:t>CA_n77A-n261(A-J)</w:t>
            </w:r>
          </w:p>
        </w:tc>
        <w:tc>
          <w:tcPr>
            <w:tcW w:w="1673" w:type="dxa"/>
            <w:tcBorders>
              <w:left w:val="single" w:sz="4" w:space="0" w:color="auto"/>
              <w:bottom w:val="nil"/>
              <w:right w:val="single" w:sz="4" w:space="0" w:color="auto"/>
            </w:tcBorders>
            <w:shd w:val="clear" w:color="auto" w:fill="auto"/>
          </w:tcPr>
          <w:p w14:paraId="35BF507A" w14:textId="77777777" w:rsidR="0047403A" w:rsidRPr="00F43083" w:rsidRDefault="0047403A" w:rsidP="0047403A">
            <w:pPr>
              <w:pStyle w:val="TAC"/>
              <w:rPr>
                <w:szCs w:val="18"/>
                <w:lang w:eastAsia="zh-CN"/>
              </w:rPr>
            </w:pPr>
            <w:r w:rsidRPr="00F43083">
              <w:rPr>
                <w:szCs w:val="18"/>
                <w:lang w:eastAsia="zh-CN"/>
              </w:rPr>
              <w:t>CA_n77A-n261A</w:t>
            </w:r>
          </w:p>
          <w:p w14:paraId="077F1B89" w14:textId="77777777" w:rsidR="0047403A" w:rsidRPr="00F43083" w:rsidRDefault="0047403A" w:rsidP="0047403A">
            <w:pPr>
              <w:pStyle w:val="TAC"/>
              <w:rPr>
                <w:szCs w:val="18"/>
                <w:lang w:eastAsia="zh-CN"/>
              </w:rPr>
            </w:pPr>
            <w:r w:rsidRPr="00F43083">
              <w:rPr>
                <w:szCs w:val="18"/>
                <w:lang w:eastAsia="zh-CN"/>
              </w:rPr>
              <w:t>CA_n77A-n261G</w:t>
            </w:r>
          </w:p>
          <w:p w14:paraId="325007A0" w14:textId="77777777" w:rsidR="0047403A" w:rsidRPr="00F43083" w:rsidRDefault="0047403A" w:rsidP="0047403A">
            <w:pPr>
              <w:pStyle w:val="TAC"/>
              <w:rPr>
                <w:szCs w:val="18"/>
                <w:lang w:eastAsia="zh-CN"/>
              </w:rPr>
            </w:pPr>
            <w:r w:rsidRPr="00F43083">
              <w:rPr>
                <w:szCs w:val="18"/>
                <w:lang w:eastAsia="zh-CN"/>
              </w:rPr>
              <w:t>CA_n77A-n261H</w:t>
            </w:r>
          </w:p>
          <w:p w14:paraId="43414916" w14:textId="77777777" w:rsidR="0047403A" w:rsidRPr="00F43083" w:rsidRDefault="0047403A" w:rsidP="0047403A">
            <w:pPr>
              <w:pStyle w:val="TAC"/>
              <w:rPr>
                <w:szCs w:val="18"/>
              </w:rPr>
            </w:pPr>
            <w:r w:rsidRPr="00F43083">
              <w:rPr>
                <w:szCs w:val="18"/>
                <w:lang w:eastAsia="zh-CN"/>
              </w:rPr>
              <w:t>CA_n77A-n261I</w:t>
            </w:r>
          </w:p>
        </w:tc>
        <w:tc>
          <w:tcPr>
            <w:tcW w:w="734" w:type="dxa"/>
            <w:tcBorders>
              <w:left w:val="single" w:sz="4" w:space="0" w:color="auto"/>
              <w:right w:val="single" w:sz="4" w:space="0" w:color="auto"/>
            </w:tcBorders>
          </w:tcPr>
          <w:p w14:paraId="3A9DA12B"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4C3CAFBC"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F2E9337"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8D28F9A"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0DBF2FE"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105D144"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7739F31E"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0530C8CD"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B942089"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CB10D39"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F551B4C"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F05196A"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1ACB313"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95EC941"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45B8514"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60D082A"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0CFEFA12"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33D964F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F8B3A47"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B477197"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4EDD5F62"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DA10EEA" w14:textId="77777777" w:rsidR="0047403A" w:rsidRPr="00F43083" w:rsidRDefault="0047403A" w:rsidP="0047403A">
            <w:pPr>
              <w:pStyle w:val="TAC"/>
              <w:rPr>
                <w:rFonts w:cs="Arial"/>
                <w:szCs w:val="18"/>
                <w:lang w:eastAsia="zh-CN"/>
              </w:rPr>
            </w:pPr>
            <w:r w:rsidRPr="00F43083">
              <w:rPr>
                <w:szCs w:val="18"/>
              </w:rPr>
              <w:t>CA_n261(A-J)</w:t>
            </w:r>
          </w:p>
        </w:tc>
        <w:tc>
          <w:tcPr>
            <w:tcW w:w="1335" w:type="dxa"/>
            <w:tcBorders>
              <w:top w:val="nil"/>
              <w:left w:val="single" w:sz="4" w:space="0" w:color="auto"/>
              <w:bottom w:val="single" w:sz="4" w:space="0" w:color="auto"/>
              <w:right w:val="single" w:sz="4" w:space="0" w:color="auto"/>
            </w:tcBorders>
            <w:shd w:val="clear" w:color="auto" w:fill="auto"/>
          </w:tcPr>
          <w:p w14:paraId="46C5F874" w14:textId="77777777" w:rsidR="0047403A" w:rsidRPr="00F43083" w:rsidRDefault="0047403A" w:rsidP="0047403A">
            <w:pPr>
              <w:pStyle w:val="TAC"/>
              <w:rPr>
                <w:szCs w:val="18"/>
                <w:lang w:eastAsia="zh-CN"/>
              </w:rPr>
            </w:pPr>
          </w:p>
        </w:tc>
      </w:tr>
      <w:tr w:rsidR="0047403A" w:rsidRPr="00F43083" w14:paraId="657F2FD8"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6041880" w14:textId="77777777" w:rsidR="0047403A" w:rsidRPr="00F43083" w:rsidRDefault="0047403A" w:rsidP="0047403A">
            <w:pPr>
              <w:pStyle w:val="TAC"/>
              <w:rPr>
                <w:szCs w:val="18"/>
              </w:rPr>
            </w:pPr>
            <w:r w:rsidRPr="00F43083">
              <w:rPr>
                <w:szCs w:val="18"/>
                <w:lang w:eastAsia="zh-CN"/>
              </w:rPr>
              <w:t>CA_n77A-n261(A-K)</w:t>
            </w:r>
          </w:p>
        </w:tc>
        <w:tc>
          <w:tcPr>
            <w:tcW w:w="1673" w:type="dxa"/>
            <w:tcBorders>
              <w:top w:val="single" w:sz="4" w:space="0" w:color="auto"/>
              <w:left w:val="single" w:sz="4" w:space="0" w:color="auto"/>
              <w:bottom w:val="nil"/>
              <w:right w:val="single" w:sz="4" w:space="0" w:color="auto"/>
            </w:tcBorders>
            <w:shd w:val="clear" w:color="auto" w:fill="auto"/>
          </w:tcPr>
          <w:p w14:paraId="562CB121" w14:textId="77777777" w:rsidR="0047403A" w:rsidRPr="00F43083" w:rsidRDefault="0047403A" w:rsidP="0047403A">
            <w:pPr>
              <w:pStyle w:val="TAC"/>
              <w:rPr>
                <w:szCs w:val="18"/>
                <w:lang w:eastAsia="zh-CN"/>
              </w:rPr>
            </w:pPr>
            <w:r w:rsidRPr="00F43083">
              <w:rPr>
                <w:szCs w:val="18"/>
                <w:lang w:eastAsia="zh-CN"/>
              </w:rPr>
              <w:t>CA_n77A-n261A</w:t>
            </w:r>
          </w:p>
          <w:p w14:paraId="0B941589" w14:textId="77777777" w:rsidR="0047403A" w:rsidRPr="00F43083" w:rsidRDefault="0047403A" w:rsidP="0047403A">
            <w:pPr>
              <w:pStyle w:val="TAC"/>
              <w:rPr>
                <w:szCs w:val="18"/>
                <w:lang w:eastAsia="zh-CN"/>
              </w:rPr>
            </w:pPr>
            <w:r w:rsidRPr="00F43083">
              <w:rPr>
                <w:szCs w:val="18"/>
                <w:lang w:eastAsia="zh-CN"/>
              </w:rPr>
              <w:t>CA_n77A-n261G</w:t>
            </w:r>
          </w:p>
          <w:p w14:paraId="4B0AD461" w14:textId="77777777" w:rsidR="0047403A" w:rsidRPr="00F43083" w:rsidRDefault="0047403A" w:rsidP="0047403A">
            <w:pPr>
              <w:pStyle w:val="TAC"/>
              <w:rPr>
                <w:szCs w:val="18"/>
                <w:lang w:eastAsia="zh-CN"/>
              </w:rPr>
            </w:pPr>
            <w:r w:rsidRPr="00F43083">
              <w:rPr>
                <w:szCs w:val="18"/>
                <w:lang w:eastAsia="zh-CN"/>
              </w:rPr>
              <w:t>CA_n77A-n261H</w:t>
            </w:r>
          </w:p>
          <w:p w14:paraId="79825C22" w14:textId="77777777" w:rsidR="0047403A" w:rsidRPr="00F43083" w:rsidRDefault="0047403A" w:rsidP="0047403A">
            <w:pPr>
              <w:pStyle w:val="TAC"/>
              <w:rPr>
                <w:szCs w:val="18"/>
              </w:rPr>
            </w:pPr>
            <w:r w:rsidRPr="00F43083">
              <w:rPr>
                <w:szCs w:val="18"/>
                <w:lang w:eastAsia="zh-CN"/>
              </w:rPr>
              <w:t>CA_n77A-n261I</w:t>
            </w:r>
          </w:p>
        </w:tc>
        <w:tc>
          <w:tcPr>
            <w:tcW w:w="734" w:type="dxa"/>
            <w:tcBorders>
              <w:left w:val="single" w:sz="4" w:space="0" w:color="auto"/>
              <w:right w:val="single" w:sz="4" w:space="0" w:color="auto"/>
            </w:tcBorders>
          </w:tcPr>
          <w:p w14:paraId="19158ED2"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6B14DB8A"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A372164"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008AE4D"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813A9EB"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56A966E"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0519CFC2"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4A43F821"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C92DBBD"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9049BA8"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0D44622"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A9378D7"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68FBEED"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39C5660"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FAA7745"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09AE561B"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029FA97"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1278B10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B5B6C20"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D4FFD1C"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0AE142E"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1490FF7" w14:textId="77777777" w:rsidR="0047403A" w:rsidRPr="00F43083" w:rsidRDefault="0047403A" w:rsidP="0047403A">
            <w:pPr>
              <w:pStyle w:val="TAC"/>
              <w:rPr>
                <w:rFonts w:cs="Arial"/>
                <w:szCs w:val="18"/>
                <w:lang w:eastAsia="zh-CN"/>
              </w:rPr>
            </w:pPr>
            <w:r w:rsidRPr="00F43083">
              <w:rPr>
                <w:szCs w:val="18"/>
              </w:rPr>
              <w:t>CA_n261(A-K)</w:t>
            </w:r>
          </w:p>
        </w:tc>
        <w:tc>
          <w:tcPr>
            <w:tcW w:w="1335" w:type="dxa"/>
            <w:tcBorders>
              <w:top w:val="nil"/>
              <w:left w:val="single" w:sz="4" w:space="0" w:color="auto"/>
              <w:bottom w:val="single" w:sz="4" w:space="0" w:color="auto"/>
              <w:right w:val="single" w:sz="4" w:space="0" w:color="auto"/>
            </w:tcBorders>
            <w:shd w:val="clear" w:color="auto" w:fill="auto"/>
          </w:tcPr>
          <w:p w14:paraId="3AF635BF" w14:textId="77777777" w:rsidR="0047403A" w:rsidRPr="00F43083" w:rsidRDefault="0047403A" w:rsidP="0047403A">
            <w:pPr>
              <w:pStyle w:val="TAC"/>
              <w:rPr>
                <w:szCs w:val="18"/>
                <w:lang w:eastAsia="zh-CN"/>
              </w:rPr>
            </w:pPr>
          </w:p>
        </w:tc>
      </w:tr>
      <w:tr w:rsidR="0047403A" w:rsidRPr="00F43083" w14:paraId="234280B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3B2B84A6" w14:textId="77777777" w:rsidR="0047403A" w:rsidRPr="00F43083" w:rsidRDefault="0047403A" w:rsidP="0047403A">
            <w:pPr>
              <w:pStyle w:val="TAC"/>
              <w:rPr>
                <w:szCs w:val="18"/>
              </w:rPr>
            </w:pPr>
            <w:r w:rsidRPr="00F43083">
              <w:rPr>
                <w:szCs w:val="18"/>
                <w:lang w:eastAsia="zh-CN"/>
              </w:rPr>
              <w:t>CA_n77A-n261(A-L)</w:t>
            </w:r>
          </w:p>
        </w:tc>
        <w:tc>
          <w:tcPr>
            <w:tcW w:w="1673" w:type="dxa"/>
            <w:tcBorders>
              <w:top w:val="single" w:sz="4" w:space="0" w:color="auto"/>
              <w:left w:val="single" w:sz="4" w:space="0" w:color="auto"/>
              <w:bottom w:val="nil"/>
              <w:right w:val="single" w:sz="4" w:space="0" w:color="auto"/>
            </w:tcBorders>
            <w:shd w:val="clear" w:color="auto" w:fill="auto"/>
          </w:tcPr>
          <w:p w14:paraId="0F8CB5DD" w14:textId="77777777" w:rsidR="0047403A" w:rsidRPr="00F43083" w:rsidRDefault="0047403A" w:rsidP="0047403A">
            <w:pPr>
              <w:pStyle w:val="TAC"/>
              <w:rPr>
                <w:szCs w:val="18"/>
                <w:lang w:eastAsia="zh-CN"/>
              </w:rPr>
            </w:pPr>
            <w:r w:rsidRPr="00F43083">
              <w:rPr>
                <w:szCs w:val="18"/>
                <w:lang w:eastAsia="zh-CN"/>
              </w:rPr>
              <w:t>CA_n77A-n261A</w:t>
            </w:r>
          </w:p>
          <w:p w14:paraId="2429A5CB" w14:textId="77777777" w:rsidR="0047403A" w:rsidRPr="00F43083" w:rsidRDefault="0047403A" w:rsidP="0047403A">
            <w:pPr>
              <w:pStyle w:val="TAC"/>
              <w:rPr>
                <w:szCs w:val="18"/>
                <w:lang w:eastAsia="zh-CN"/>
              </w:rPr>
            </w:pPr>
            <w:r w:rsidRPr="00F43083">
              <w:rPr>
                <w:szCs w:val="18"/>
                <w:lang w:eastAsia="zh-CN"/>
              </w:rPr>
              <w:t>CA_n77A-n261G</w:t>
            </w:r>
          </w:p>
          <w:p w14:paraId="6CCA33A9" w14:textId="77777777" w:rsidR="0047403A" w:rsidRPr="00F43083" w:rsidRDefault="0047403A" w:rsidP="0047403A">
            <w:pPr>
              <w:pStyle w:val="TAC"/>
              <w:rPr>
                <w:szCs w:val="18"/>
                <w:lang w:eastAsia="zh-CN"/>
              </w:rPr>
            </w:pPr>
            <w:r w:rsidRPr="00F43083">
              <w:rPr>
                <w:szCs w:val="18"/>
                <w:lang w:eastAsia="zh-CN"/>
              </w:rPr>
              <w:t>CA_n77A-n261H</w:t>
            </w:r>
          </w:p>
          <w:p w14:paraId="242CCF36" w14:textId="77777777" w:rsidR="0047403A" w:rsidRPr="00F43083" w:rsidRDefault="0047403A" w:rsidP="0047403A">
            <w:pPr>
              <w:pStyle w:val="TAC"/>
              <w:rPr>
                <w:szCs w:val="18"/>
              </w:rPr>
            </w:pPr>
            <w:r w:rsidRPr="00F43083">
              <w:rPr>
                <w:szCs w:val="18"/>
                <w:lang w:eastAsia="zh-CN"/>
              </w:rPr>
              <w:t>CA_n77A-n261I</w:t>
            </w:r>
          </w:p>
        </w:tc>
        <w:tc>
          <w:tcPr>
            <w:tcW w:w="734" w:type="dxa"/>
            <w:tcBorders>
              <w:left w:val="single" w:sz="4" w:space="0" w:color="auto"/>
              <w:right w:val="single" w:sz="4" w:space="0" w:color="auto"/>
            </w:tcBorders>
          </w:tcPr>
          <w:p w14:paraId="661604FC"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75CA247D"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6E6D3A8"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052C4CC"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254AE1C"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5A84682"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3A5B700"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676A69AB"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864A9D2"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8D3E249"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39CF43F"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752D3AD"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F8F75ED"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DABFC62"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9FE1C0A"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74865657"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60AB35F9"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6427EED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9512F4B"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A903446"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19324E14"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39EA1747" w14:textId="77777777" w:rsidR="0047403A" w:rsidRPr="00F43083" w:rsidRDefault="0047403A" w:rsidP="0047403A">
            <w:pPr>
              <w:pStyle w:val="TAC"/>
              <w:rPr>
                <w:rFonts w:cs="Arial"/>
                <w:szCs w:val="18"/>
                <w:lang w:eastAsia="zh-CN"/>
              </w:rPr>
            </w:pPr>
            <w:r w:rsidRPr="00F43083">
              <w:rPr>
                <w:szCs w:val="18"/>
              </w:rPr>
              <w:t>CA_n261(A-L)</w:t>
            </w:r>
          </w:p>
        </w:tc>
        <w:tc>
          <w:tcPr>
            <w:tcW w:w="1335" w:type="dxa"/>
            <w:tcBorders>
              <w:top w:val="nil"/>
              <w:left w:val="single" w:sz="4" w:space="0" w:color="auto"/>
              <w:bottom w:val="single" w:sz="4" w:space="0" w:color="auto"/>
              <w:right w:val="single" w:sz="4" w:space="0" w:color="auto"/>
            </w:tcBorders>
            <w:shd w:val="clear" w:color="auto" w:fill="auto"/>
          </w:tcPr>
          <w:p w14:paraId="648BD99B" w14:textId="77777777" w:rsidR="0047403A" w:rsidRPr="00F43083" w:rsidRDefault="0047403A" w:rsidP="0047403A">
            <w:pPr>
              <w:pStyle w:val="TAC"/>
              <w:rPr>
                <w:szCs w:val="18"/>
                <w:lang w:eastAsia="zh-CN"/>
              </w:rPr>
            </w:pPr>
          </w:p>
        </w:tc>
      </w:tr>
      <w:tr w:rsidR="0047403A" w:rsidRPr="00F43083" w14:paraId="73854B6A"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B029EA5" w14:textId="77777777" w:rsidR="0047403A" w:rsidRPr="00F43083" w:rsidRDefault="0047403A" w:rsidP="0047403A">
            <w:pPr>
              <w:pStyle w:val="TAC"/>
              <w:rPr>
                <w:szCs w:val="18"/>
              </w:rPr>
            </w:pPr>
            <w:r w:rsidRPr="00F43083">
              <w:rPr>
                <w:szCs w:val="18"/>
                <w:lang w:eastAsia="zh-CN"/>
              </w:rPr>
              <w:t>CA_n77A-n261(A-G-H)</w:t>
            </w:r>
          </w:p>
        </w:tc>
        <w:tc>
          <w:tcPr>
            <w:tcW w:w="1673" w:type="dxa"/>
            <w:tcBorders>
              <w:top w:val="single" w:sz="4" w:space="0" w:color="auto"/>
              <w:left w:val="single" w:sz="4" w:space="0" w:color="auto"/>
              <w:bottom w:val="nil"/>
              <w:right w:val="single" w:sz="4" w:space="0" w:color="auto"/>
            </w:tcBorders>
            <w:shd w:val="clear" w:color="auto" w:fill="auto"/>
          </w:tcPr>
          <w:p w14:paraId="5E8D1966" w14:textId="77777777" w:rsidR="0047403A" w:rsidRPr="00F43083" w:rsidRDefault="0047403A" w:rsidP="0047403A">
            <w:pPr>
              <w:pStyle w:val="TAC"/>
              <w:rPr>
                <w:szCs w:val="18"/>
                <w:lang w:eastAsia="zh-CN"/>
              </w:rPr>
            </w:pPr>
            <w:r w:rsidRPr="00F43083">
              <w:rPr>
                <w:szCs w:val="18"/>
                <w:lang w:eastAsia="zh-CN"/>
              </w:rPr>
              <w:t>CA_n77A-n261A</w:t>
            </w:r>
          </w:p>
          <w:p w14:paraId="661448D3" w14:textId="77777777" w:rsidR="0047403A" w:rsidRPr="00F43083" w:rsidRDefault="0047403A" w:rsidP="0047403A">
            <w:pPr>
              <w:pStyle w:val="TAC"/>
              <w:rPr>
                <w:szCs w:val="18"/>
                <w:lang w:eastAsia="zh-CN"/>
              </w:rPr>
            </w:pPr>
            <w:r w:rsidRPr="00F43083">
              <w:rPr>
                <w:szCs w:val="18"/>
                <w:lang w:eastAsia="zh-CN"/>
              </w:rPr>
              <w:t>CA_n77A-n261G</w:t>
            </w:r>
          </w:p>
          <w:p w14:paraId="333AC0A3" w14:textId="77777777" w:rsidR="0047403A" w:rsidRPr="00F43083" w:rsidRDefault="0047403A" w:rsidP="0047403A">
            <w:pPr>
              <w:pStyle w:val="TAC"/>
              <w:rPr>
                <w:szCs w:val="18"/>
              </w:rPr>
            </w:pPr>
            <w:r w:rsidRPr="00F43083">
              <w:rPr>
                <w:szCs w:val="18"/>
                <w:lang w:eastAsia="zh-CN"/>
              </w:rPr>
              <w:t>CA_n77A-n261H</w:t>
            </w:r>
          </w:p>
        </w:tc>
        <w:tc>
          <w:tcPr>
            <w:tcW w:w="734" w:type="dxa"/>
            <w:tcBorders>
              <w:left w:val="single" w:sz="4" w:space="0" w:color="auto"/>
              <w:right w:val="single" w:sz="4" w:space="0" w:color="auto"/>
            </w:tcBorders>
          </w:tcPr>
          <w:p w14:paraId="6FFCFBF6"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575B08E6"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A713532"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412B09B"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C0E044D"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0C7B737"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8CCB07D"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0F9BA0C0"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072AA75"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A023A00"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277D044"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97D985F"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24B3BEC"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B46842F"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B49C270"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77B50179"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76068766"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3A0E6AB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BAB08FC"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B847F8B"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351DC2BA"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51C41B22" w14:textId="77777777" w:rsidR="0047403A" w:rsidRPr="00F43083" w:rsidRDefault="0047403A" w:rsidP="0047403A">
            <w:pPr>
              <w:pStyle w:val="TAC"/>
              <w:rPr>
                <w:rFonts w:cs="Arial"/>
                <w:szCs w:val="18"/>
                <w:lang w:eastAsia="zh-CN"/>
              </w:rPr>
            </w:pPr>
            <w:r w:rsidRPr="00F43083">
              <w:rPr>
                <w:szCs w:val="18"/>
              </w:rPr>
              <w:t>CA_n261(A-G-H)</w:t>
            </w:r>
          </w:p>
        </w:tc>
        <w:tc>
          <w:tcPr>
            <w:tcW w:w="1335" w:type="dxa"/>
            <w:tcBorders>
              <w:top w:val="nil"/>
              <w:left w:val="single" w:sz="4" w:space="0" w:color="auto"/>
              <w:bottom w:val="single" w:sz="4" w:space="0" w:color="auto"/>
              <w:right w:val="single" w:sz="4" w:space="0" w:color="auto"/>
            </w:tcBorders>
            <w:shd w:val="clear" w:color="auto" w:fill="auto"/>
          </w:tcPr>
          <w:p w14:paraId="6B51BEB7" w14:textId="77777777" w:rsidR="0047403A" w:rsidRPr="00F43083" w:rsidRDefault="0047403A" w:rsidP="0047403A">
            <w:pPr>
              <w:pStyle w:val="TAC"/>
              <w:rPr>
                <w:szCs w:val="18"/>
                <w:lang w:eastAsia="zh-CN"/>
              </w:rPr>
            </w:pPr>
          </w:p>
        </w:tc>
      </w:tr>
      <w:tr w:rsidR="0047403A" w:rsidRPr="00F43083" w14:paraId="1B91417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621C307" w14:textId="77777777" w:rsidR="0047403A" w:rsidRPr="00F43083" w:rsidRDefault="0047403A" w:rsidP="0047403A">
            <w:pPr>
              <w:pStyle w:val="TAC"/>
              <w:rPr>
                <w:szCs w:val="18"/>
              </w:rPr>
            </w:pPr>
            <w:r w:rsidRPr="00F43083">
              <w:rPr>
                <w:szCs w:val="18"/>
                <w:lang w:eastAsia="zh-CN"/>
              </w:rPr>
              <w:t>CA_n77A-n261(A-G-I)</w:t>
            </w:r>
          </w:p>
        </w:tc>
        <w:tc>
          <w:tcPr>
            <w:tcW w:w="1673" w:type="dxa"/>
            <w:tcBorders>
              <w:top w:val="single" w:sz="4" w:space="0" w:color="auto"/>
              <w:left w:val="single" w:sz="4" w:space="0" w:color="auto"/>
              <w:bottom w:val="nil"/>
              <w:right w:val="single" w:sz="4" w:space="0" w:color="auto"/>
            </w:tcBorders>
            <w:shd w:val="clear" w:color="auto" w:fill="auto"/>
          </w:tcPr>
          <w:p w14:paraId="6843D2BC" w14:textId="77777777" w:rsidR="0047403A" w:rsidRPr="00F43083" w:rsidRDefault="0047403A" w:rsidP="0047403A">
            <w:pPr>
              <w:pStyle w:val="TAC"/>
              <w:rPr>
                <w:szCs w:val="18"/>
                <w:lang w:eastAsia="zh-CN"/>
              </w:rPr>
            </w:pPr>
            <w:r w:rsidRPr="00F43083">
              <w:rPr>
                <w:szCs w:val="18"/>
                <w:lang w:eastAsia="zh-CN"/>
              </w:rPr>
              <w:t>CA_n77A-n261A</w:t>
            </w:r>
          </w:p>
          <w:p w14:paraId="0CF8656B" w14:textId="77777777" w:rsidR="0047403A" w:rsidRPr="00F43083" w:rsidRDefault="0047403A" w:rsidP="0047403A">
            <w:pPr>
              <w:pStyle w:val="TAC"/>
              <w:rPr>
                <w:szCs w:val="18"/>
                <w:lang w:eastAsia="zh-CN"/>
              </w:rPr>
            </w:pPr>
            <w:r w:rsidRPr="00F43083">
              <w:rPr>
                <w:szCs w:val="18"/>
                <w:lang w:eastAsia="zh-CN"/>
              </w:rPr>
              <w:t>CA_n77A-n261G</w:t>
            </w:r>
          </w:p>
          <w:p w14:paraId="30577BA9" w14:textId="77777777" w:rsidR="0047403A" w:rsidRPr="00F43083" w:rsidRDefault="0047403A" w:rsidP="0047403A">
            <w:pPr>
              <w:pStyle w:val="TAC"/>
              <w:rPr>
                <w:szCs w:val="18"/>
                <w:lang w:eastAsia="zh-CN"/>
              </w:rPr>
            </w:pPr>
            <w:r w:rsidRPr="00F43083">
              <w:rPr>
                <w:szCs w:val="18"/>
                <w:lang w:eastAsia="zh-CN"/>
              </w:rPr>
              <w:t>CA_n77A-n261H</w:t>
            </w:r>
          </w:p>
          <w:p w14:paraId="272FC84E" w14:textId="77777777" w:rsidR="0047403A" w:rsidRPr="00F43083" w:rsidRDefault="0047403A" w:rsidP="0047403A">
            <w:pPr>
              <w:pStyle w:val="TAC"/>
              <w:rPr>
                <w:szCs w:val="18"/>
              </w:rPr>
            </w:pPr>
            <w:r w:rsidRPr="00F43083">
              <w:rPr>
                <w:szCs w:val="18"/>
                <w:lang w:eastAsia="zh-CN"/>
              </w:rPr>
              <w:t>CA_n77A-n261I</w:t>
            </w:r>
          </w:p>
        </w:tc>
        <w:tc>
          <w:tcPr>
            <w:tcW w:w="734" w:type="dxa"/>
            <w:tcBorders>
              <w:left w:val="single" w:sz="4" w:space="0" w:color="auto"/>
              <w:right w:val="single" w:sz="4" w:space="0" w:color="auto"/>
            </w:tcBorders>
          </w:tcPr>
          <w:p w14:paraId="6F241DDE"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579ABD11"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65412E9"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2665766"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B33CD54"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D58F139"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182AEC27"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41B262D8"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386C7AA"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4A6C4BD"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CD6436D"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2E5925A"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C2C53CC"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B978F6E"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0662C06"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AB3E3CF"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23738F8"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46B45620"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E89FF27"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F0E421F"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10B9FFD"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6058926" w14:textId="77777777" w:rsidR="0047403A" w:rsidRPr="00F43083" w:rsidRDefault="0047403A" w:rsidP="0047403A">
            <w:pPr>
              <w:pStyle w:val="TAC"/>
              <w:rPr>
                <w:rFonts w:cs="Arial"/>
                <w:szCs w:val="18"/>
                <w:lang w:eastAsia="zh-CN"/>
              </w:rPr>
            </w:pPr>
            <w:r w:rsidRPr="00F43083">
              <w:rPr>
                <w:szCs w:val="18"/>
              </w:rPr>
              <w:t>CA_n261(A-G-I)</w:t>
            </w:r>
          </w:p>
        </w:tc>
        <w:tc>
          <w:tcPr>
            <w:tcW w:w="1335" w:type="dxa"/>
            <w:tcBorders>
              <w:top w:val="nil"/>
              <w:left w:val="single" w:sz="4" w:space="0" w:color="auto"/>
              <w:bottom w:val="single" w:sz="4" w:space="0" w:color="auto"/>
              <w:right w:val="single" w:sz="4" w:space="0" w:color="auto"/>
            </w:tcBorders>
            <w:shd w:val="clear" w:color="auto" w:fill="auto"/>
          </w:tcPr>
          <w:p w14:paraId="6D6B4148" w14:textId="77777777" w:rsidR="0047403A" w:rsidRPr="00F43083" w:rsidRDefault="0047403A" w:rsidP="0047403A">
            <w:pPr>
              <w:pStyle w:val="TAC"/>
              <w:rPr>
                <w:szCs w:val="18"/>
                <w:lang w:eastAsia="zh-CN"/>
              </w:rPr>
            </w:pPr>
          </w:p>
        </w:tc>
      </w:tr>
      <w:tr w:rsidR="0047403A" w:rsidRPr="00F43083" w14:paraId="6EBB290C"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F58E3EB" w14:textId="77777777" w:rsidR="0047403A" w:rsidRPr="00F43083" w:rsidRDefault="0047403A" w:rsidP="0047403A">
            <w:pPr>
              <w:pStyle w:val="TAC"/>
              <w:rPr>
                <w:szCs w:val="18"/>
              </w:rPr>
            </w:pPr>
            <w:r w:rsidRPr="00F43083">
              <w:rPr>
                <w:szCs w:val="18"/>
                <w:lang w:eastAsia="zh-CN"/>
              </w:rPr>
              <w:t>CA_n77A-n261(2A-H)</w:t>
            </w:r>
          </w:p>
        </w:tc>
        <w:tc>
          <w:tcPr>
            <w:tcW w:w="1673" w:type="dxa"/>
            <w:tcBorders>
              <w:top w:val="single" w:sz="4" w:space="0" w:color="auto"/>
              <w:left w:val="single" w:sz="4" w:space="0" w:color="auto"/>
              <w:bottom w:val="nil"/>
              <w:right w:val="single" w:sz="4" w:space="0" w:color="auto"/>
            </w:tcBorders>
            <w:shd w:val="clear" w:color="auto" w:fill="auto"/>
          </w:tcPr>
          <w:p w14:paraId="602C5D20" w14:textId="77777777" w:rsidR="0047403A" w:rsidRPr="00F43083" w:rsidRDefault="0047403A" w:rsidP="0047403A">
            <w:pPr>
              <w:pStyle w:val="TAC"/>
              <w:rPr>
                <w:szCs w:val="18"/>
                <w:lang w:eastAsia="zh-CN"/>
              </w:rPr>
            </w:pPr>
            <w:r w:rsidRPr="00F43083">
              <w:rPr>
                <w:szCs w:val="18"/>
                <w:lang w:eastAsia="zh-CN"/>
              </w:rPr>
              <w:t>CA_n77A-n261A</w:t>
            </w:r>
          </w:p>
          <w:p w14:paraId="20FD7BA7" w14:textId="77777777" w:rsidR="0047403A" w:rsidRPr="00F43083" w:rsidRDefault="0047403A" w:rsidP="0047403A">
            <w:pPr>
              <w:pStyle w:val="TAC"/>
              <w:rPr>
                <w:szCs w:val="18"/>
                <w:lang w:eastAsia="zh-CN"/>
              </w:rPr>
            </w:pPr>
            <w:r w:rsidRPr="00F43083">
              <w:rPr>
                <w:szCs w:val="18"/>
                <w:lang w:eastAsia="zh-CN"/>
              </w:rPr>
              <w:t>CA_n77A-n261G</w:t>
            </w:r>
          </w:p>
          <w:p w14:paraId="377D8624" w14:textId="77777777" w:rsidR="0047403A" w:rsidRPr="00F43083" w:rsidRDefault="0047403A" w:rsidP="0047403A">
            <w:pPr>
              <w:pStyle w:val="TAC"/>
              <w:rPr>
                <w:szCs w:val="18"/>
              </w:rPr>
            </w:pPr>
            <w:r w:rsidRPr="00F43083">
              <w:rPr>
                <w:szCs w:val="18"/>
                <w:lang w:eastAsia="zh-CN"/>
              </w:rPr>
              <w:t>CA_n77A-n261H</w:t>
            </w:r>
          </w:p>
        </w:tc>
        <w:tc>
          <w:tcPr>
            <w:tcW w:w="734" w:type="dxa"/>
            <w:tcBorders>
              <w:left w:val="single" w:sz="4" w:space="0" w:color="auto"/>
              <w:right w:val="single" w:sz="4" w:space="0" w:color="auto"/>
            </w:tcBorders>
          </w:tcPr>
          <w:p w14:paraId="658FF010"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5DF97F9C"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7A16FCB"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74A9CB5"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46A9D0E"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917D8A3"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12DEA1AF"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01ED8075"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F65BFBB"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D791764"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983397C"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A4121EF"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FBFD080"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CAE8FF2"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FD521C2"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E7D1094"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EF1D669"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2B75C91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D22A653"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5538675"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005A1B36"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1BD29EE4" w14:textId="77777777" w:rsidR="0047403A" w:rsidRPr="00F43083" w:rsidRDefault="0047403A" w:rsidP="0047403A">
            <w:pPr>
              <w:pStyle w:val="TAC"/>
              <w:rPr>
                <w:rFonts w:cs="Arial"/>
                <w:szCs w:val="18"/>
                <w:lang w:eastAsia="zh-CN"/>
              </w:rPr>
            </w:pPr>
            <w:r w:rsidRPr="00F43083">
              <w:rPr>
                <w:szCs w:val="18"/>
              </w:rPr>
              <w:t>CA_n261(2A-H)</w:t>
            </w:r>
          </w:p>
        </w:tc>
        <w:tc>
          <w:tcPr>
            <w:tcW w:w="1335" w:type="dxa"/>
            <w:tcBorders>
              <w:top w:val="nil"/>
              <w:left w:val="single" w:sz="4" w:space="0" w:color="auto"/>
              <w:bottom w:val="single" w:sz="4" w:space="0" w:color="auto"/>
              <w:right w:val="single" w:sz="4" w:space="0" w:color="auto"/>
            </w:tcBorders>
            <w:shd w:val="clear" w:color="auto" w:fill="auto"/>
          </w:tcPr>
          <w:p w14:paraId="7A26541D" w14:textId="77777777" w:rsidR="0047403A" w:rsidRPr="00F43083" w:rsidRDefault="0047403A" w:rsidP="0047403A">
            <w:pPr>
              <w:pStyle w:val="TAC"/>
              <w:rPr>
                <w:szCs w:val="18"/>
                <w:lang w:eastAsia="zh-CN"/>
              </w:rPr>
            </w:pPr>
          </w:p>
        </w:tc>
      </w:tr>
      <w:tr w:rsidR="0047403A" w:rsidRPr="00F43083" w14:paraId="2DFB3570"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60B0F24A" w14:textId="77777777" w:rsidR="0047403A" w:rsidRPr="00F43083" w:rsidRDefault="0047403A" w:rsidP="0047403A">
            <w:pPr>
              <w:pStyle w:val="TAC"/>
              <w:rPr>
                <w:szCs w:val="18"/>
              </w:rPr>
            </w:pPr>
            <w:r w:rsidRPr="00F43083">
              <w:rPr>
                <w:szCs w:val="18"/>
                <w:lang w:eastAsia="zh-CN"/>
              </w:rPr>
              <w:t>CA_n77A-n261(2A-G)</w:t>
            </w:r>
          </w:p>
        </w:tc>
        <w:tc>
          <w:tcPr>
            <w:tcW w:w="1673" w:type="dxa"/>
            <w:tcBorders>
              <w:top w:val="single" w:sz="4" w:space="0" w:color="auto"/>
              <w:left w:val="single" w:sz="4" w:space="0" w:color="auto"/>
              <w:bottom w:val="nil"/>
              <w:right w:val="single" w:sz="4" w:space="0" w:color="auto"/>
            </w:tcBorders>
            <w:shd w:val="clear" w:color="auto" w:fill="auto"/>
          </w:tcPr>
          <w:p w14:paraId="7F4BE6C8" w14:textId="77777777" w:rsidR="0047403A" w:rsidRPr="00F43083" w:rsidRDefault="0047403A" w:rsidP="0047403A">
            <w:pPr>
              <w:pStyle w:val="TAC"/>
              <w:rPr>
                <w:szCs w:val="18"/>
                <w:lang w:eastAsia="zh-CN"/>
              </w:rPr>
            </w:pPr>
            <w:r w:rsidRPr="00F43083">
              <w:rPr>
                <w:szCs w:val="18"/>
                <w:lang w:eastAsia="zh-CN"/>
              </w:rPr>
              <w:t>CA_n77A-n261A</w:t>
            </w:r>
          </w:p>
          <w:p w14:paraId="1DE1880F" w14:textId="77777777" w:rsidR="0047403A" w:rsidRPr="00F43083" w:rsidRDefault="0047403A" w:rsidP="0047403A">
            <w:pPr>
              <w:pStyle w:val="TAC"/>
              <w:rPr>
                <w:szCs w:val="18"/>
              </w:rPr>
            </w:pPr>
            <w:r w:rsidRPr="00F43083">
              <w:rPr>
                <w:szCs w:val="18"/>
                <w:lang w:eastAsia="zh-CN"/>
              </w:rPr>
              <w:t>CA_n77A-n261G</w:t>
            </w:r>
          </w:p>
        </w:tc>
        <w:tc>
          <w:tcPr>
            <w:tcW w:w="734" w:type="dxa"/>
            <w:tcBorders>
              <w:left w:val="single" w:sz="4" w:space="0" w:color="auto"/>
              <w:right w:val="single" w:sz="4" w:space="0" w:color="auto"/>
            </w:tcBorders>
          </w:tcPr>
          <w:p w14:paraId="702D7599"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1B0559BB"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7502B2F"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9957228"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5493855"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502D984"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495F5F1D"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6AD0C448"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606FBCF"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4F72591"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868FEB3"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EFFD665"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7D0B176"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C34F4BB"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69D5CF6"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E041797"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E09EDFA"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52CDE7F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93DC436"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19CF9C5"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2E26F693"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7CE308F" w14:textId="77777777" w:rsidR="0047403A" w:rsidRPr="00F43083" w:rsidRDefault="0047403A" w:rsidP="0047403A">
            <w:pPr>
              <w:pStyle w:val="TAC"/>
              <w:rPr>
                <w:rFonts w:cs="Arial"/>
                <w:szCs w:val="18"/>
                <w:lang w:eastAsia="zh-CN"/>
              </w:rPr>
            </w:pPr>
            <w:r w:rsidRPr="00F43083">
              <w:rPr>
                <w:szCs w:val="18"/>
              </w:rPr>
              <w:t>CA_n261(2A-G)</w:t>
            </w:r>
          </w:p>
        </w:tc>
        <w:tc>
          <w:tcPr>
            <w:tcW w:w="1335" w:type="dxa"/>
            <w:tcBorders>
              <w:top w:val="nil"/>
              <w:left w:val="single" w:sz="4" w:space="0" w:color="auto"/>
              <w:bottom w:val="single" w:sz="4" w:space="0" w:color="auto"/>
              <w:right w:val="single" w:sz="4" w:space="0" w:color="auto"/>
            </w:tcBorders>
            <w:shd w:val="clear" w:color="auto" w:fill="auto"/>
          </w:tcPr>
          <w:p w14:paraId="2C29988B" w14:textId="77777777" w:rsidR="0047403A" w:rsidRPr="00F43083" w:rsidRDefault="0047403A" w:rsidP="0047403A">
            <w:pPr>
              <w:pStyle w:val="TAC"/>
              <w:rPr>
                <w:szCs w:val="18"/>
                <w:lang w:eastAsia="zh-CN"/>
              </w:rPr>
            </w:pPr>
          </w:p>
        </w:tc>
      </w:tr>
      <w:tr w:rsidR="0047403A" w:rsidRPr="00F43083" w14:paraId="57AE6215"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40498012" w14:textId="77777777" w:rsidR="0047403A" w:rsidRPr="00F43083" w:rsidRDefault="0047403A" w:rsidP="0047403A">
            <w:pPr>
              <w:pStyle w:val="TAC"/>
              <w:rPr>
                <w:szCs w:val="18"/>
              </w:rPr>
            </w:pPr>
            <w:r w:rsidRPr="00F43083">
              <w:rPr>
                <w:szCs w:val="18"/>
                <w:lang w:eastAsia="zh-CN"/>
              </w:rPr>
              <w:t>CA_n77A-n261(2A-I)</w:t>
            </w:r>
          </w:p>
        </w:tc>
        <w:tc>
          <w:tcPr>
            <w:tcW w:w="1673" w:type="dxa"/>
            <w:tcBorders>
              <w:top w:val="single" w:sz="4" w:space="0" w:color="auto"/>
              <w:left w:val="single" w:sz="4" w:space="0" w:color="auto"/>
              <w:bottom w:val="nil"/>
              <w:right w:val="single" w:sz="4" w:space="0" w:color="auto"/>
            </w:tcBorders>
            <w:shd w:val="clear" w:color="auto" w:fill="auto"/>
          </w:tcPr>
          <w:p w14:paraId="5EC2FDFE" w14:textId="77777777" w:rsidR="0047403A" w:rsidRPr="00F43083" w:rsidRDefault="0047403A" w:rsidP="0047403A">
            <w:pPr>
              <w:pStyle w:val="TAC"/>
              <w:rPr>
                <w:szCs w:val="18"/>
                <w:lang w:eastAsia="zh-CN"/>
              </w:rPr>
            </w:pPr>
            <w:r w:rsidRPr="00F43083">
              <w:rPr>
                <w:szCs w:val="18"/>
                <w:lang w:eastAsia="zh-CN"/>
              </w:rPr>
              <w:t>CA_n77A-n261A</w:t>
            </w:r>
          </w:p>
          <w:p w14:paraId="7996CFBD" w14:textId="77777777" w:rsidR="0047403A" w:rsidRPr="00F43083" w:rsidRDefault="0047403A" w:rsidP="0047403A">
            <w:pPr>
              <w:pStyle w:val="TAC"/>
              <w:rPr>
                <w:szCs w:val="18"/>
                <w:lang w:eastAsia="zh-CN"/>
              </w:rPr>
            </w:pPr>
            <w:r w:rsidRPr="00F43083">
              <w:rPr>
                <w:szCs w:val="18"/>
                <w:lang w:eastAsia="zh-CN"/>
              </w:rPr>
              <w:t>CA_n77A-n261G</w:t>
            </w:r>
          </w:p>
          <w:p w14:paraId="29AC7707" w14:textId="77777777" w:rsidR="0047403A" w:rsidRPr="00F43083" w:rsidRDefault="0047403A" w:rsidP="0047403A">
            <w:pPr>
              <w:pStyle w:val="TAC"/>
              <w:rPr>
                <w:szCs w:val="18"/>
                <w:lang w:eastAsia="zh-CN"/>
              </w:rPr>
            </w:pPr>
            <w:r w:rsidRPr="00F43083">
              <w:rPr>
                <w:szCs w:val="18"/>
                <w:lang w:eastAsia="zh-CN"/>
              </w:rPr>
              <w:t>CA_n77A-n261H</w:t>
            </w:r>
          </w:p>
          <w:p w14:paraId="585F1AA3" w14:textId="77777777" w:rsidR="0047403A" w:rsidRPr="00F43083" w:rsidRDefault="0047403A" w:rsidP="0047403A">
            <w:pPr>
              <w:pStyle w:val="TAC"/>
              <w:rPr>
                <w:szCs w:val="18"/>
              </w:rPr>
            </w:pPr>
            <w:r w:rsidRPr="00F43083">
              <w:rPr>
                <w:szCs w:val="18"/>
                <w:lang w:eastAsia="zh-CN"/>
              </w:rPr>
              <w:t>CA_n77A-n261I</w:t>
            </w:r>
          </w:p>
        </w:tc>
        <w:tc>
          <w:tcPr>
            <w:tcW w:w="734" w:type="dxa"/>
            <w:tcBorders>
              <w:left w:val="single" w:sz="4" w:space="0" w:color="auto"/>
              <w:right w:val="single" w:sz="4" w:space="0" w:color="auto"/>
            </w:tcBorders>
          </w:tcPr>
          <w:p w14:paraId="538DC9E9"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0187E2AA"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50F4044"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521467F"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89A5A9E"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4932921"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5C9DA6A3"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270E9847"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5F4A632"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98B42A"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E448D99"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6F8CDFE"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0377F1"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A1D3D55"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EC6A51E"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5B9556D"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420F153B"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572A51A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7F59DD0"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4B41AC5"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0C73A1C1"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4B1126B4" w14:textId="77777777" w:rsidR="0047403A" w:rsidRPr="00F43083" w:rsidRDefault="0047403A" w:rsidP="0047403A">
            <w:pPr>
              <w:pStyle w:val="TAC"/>
              <w:rPr>
                <w:rFonts w:cs="Arial"/>
                <w:szCs w:val="18"/>
                <w:lang w:eastAsia="zh-CN"/>
              </w:rPr>
            </w:pPr>
            <w:r w:rsidRPr="00F43083">
              <w:rPr>
                <w:szCs w:val="18"/>
              </w:rPr>
              <w:t>CA_n261(2A-I)</w:t>
            </w:r>
          </w:p>
        </w:tc>
        <w:tc>
          <w:tcPr>
            <w:tcW w:w="1335" w:type="dxa"/>
            <w:tcBorders>
              <w:top w:val="nil"/>
              <w:left w:val="single" w:sz="4" w:space="0" w:color="auto"/>
              <w:bottom w:val="single" w:sz="4" w:space="0" w:color="auto"/>
              <w:right w:val="single" w:sz="4" w:space="0" w:color="auto"/>
            </w:tcBorders>
            <w:shd w:val="clear" w:color="auto" w:fill="auto"/>
          </w:tcPr>
          <w:p w14:paraId="6C06AD11" w14:textId="77777777" w:rsidR="0047403A" w:rsidRPr="00F43083" w:rsidRDefault="0047403A" w:rsidP="0047403A">
            <w:pPr>
              <w:pStyle w:val="TAC"/>
              <w:rPr>
                <w:szCs w:val="18"/>
                <w:lang w:eastAsia="zh-CN"/>
              </w:rPr>
            </w:pPr>
          </w:p>
        </w:tc>
      </w:tr>
      <w:tr w:rsidR="0047403A" w:rsidRPr="00F43083" w14:paraId="7D7BF39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0D8C0DED" w14:textId="77777777" w:rsidR="0047403A" w:rsidRPr="00F43083" w:rsidRDefault="0047403A" w:rsidP="0047403A">
            <w:pPr>
              <w:pStyle w:val="TAC"/>
              <w:rPr>
                <w:szCs w:val="18"/>
              </w:rPr>
            </w:pPr>
            <w:r w:rsidRPr="00F43083">
              <w:rPr>
                <w:szCs w:val="18"/>
                <w:lang w:eastAsia="zh-CN"/>
              </w:rPr>
              <w:t>CA_n77A-n261(A-2G)</w:t>
            </w:r>
          </w:p>
        </w:tc>
        <w:tc>
          <w:tcPr>
            <w:tcW w:w="1673" w:type="dxa"/>
            <w:tcBorders>
              <w:top w:val="single" w:sz="4" w:space="0" w:color="auto"/>
              <w:left w:val="single" w:sz="4" w:space="0" w:color="auto"/>
              <w:bottom w:val="nil"/>
              <w:right w:val="single" w:sz="4" w:space="0" w:color="auto"/>
            </w:tcBorders>
            <w:shd w:val="clear" w:color="auto" w:fill="auto"/>
          </w:tcPr>
          <w:p w14:paraId="50FEF9CA" w14:textId="77777777" w:rsidR="0047403A" w:rsidRPr="00F43083" w:rsidRDefault="0047403A" w:rsidP="0047403A">
            <w:pPr>
              <w:pStyle w:val="TAC"/>
              <w:rPr>
                <w:szCs w:val="18"/>
                <w:lang w:eastAsia="zh-CN"/>
              </w:rPr>
            </w:pPr>
            <w:r w:rsidRPr="00F43083">
              <w:rPr>
                <w:szCs w:val="18"/>
                <w:lang w:eastAsia="zh-CN"/>
              </w:rPr>
              <w:t>CA_n77A-n261A</w:t>
            </w:r>
          </w:p>
          <w:p w14:paraId="60C1992A" w14:textId="77777777" w:rsidR="0047403A" w:rsidRPr="00F43083" w:rsidRDefault="0047403A" w:rsidP="0047403A">
            <w:pPr>
              <w:pStyle w:val="TAC"/>
              <w:rPr>
                <w:szCs w:val="18"/>
              </w:rPr>
            </w:pPr>
            <w:r w:rsidRPr="00F43083">
              <w:rPr>
                <w:szCs w:val="18"/>
                <w:lang w:eastAsia="zh-CN"/>
              </w:rPr>
              <w:t>CA_n77A-n261G</w:t>
            </w:r>
          </w:p>
        </w:tc>
        <w:tc>
          <w:tcPr>
            <w:tcW w:w="734" w:type="dxa"/>
            <w:tcBorders>
              <w:left w:val="single" w:sz="4" w:space="0" w:color="auto"/>
              <w:right w:val="single" w:sz="4" w:space="0" w:color="auto"/>
            </w:tcBorders>
          </w:tcPr>
          <w:p w14:paraId="7E1DD7D7" w14:textId="77777777" w:rsidR="0047403A" w:rsidRPr="00F43083" w:rsidRDefault="0047403A" w:rsidP="0047403A">
            <w:pPr>
              <w:pStyle w:val="TAC"/>
              <w:rPr>
                <w:szCs w:val="18"/>
                <w:lang w:eastAsia="zh-CN"/>
              </w:rPr>
            </w:pPr>
            <w:r w:rsidRPr="00F43083">
              <w:rPr>
                <w:szCs w:val="18"/>
              </w:rPr>
              <w:t>n77</w:t>
            </w:r>
          </w:p>
        </w:tc>
        <w:tc>
          <w:tcPr>
            <w:tcW w:w="673" w:type="dxa"/>
            <w:tcBorders>
              <w:top w:val="single" w:sz="4" w:space="0" w:color="auto"/>
              <w:left w:val="single" w:sz="4" w:space="0" w:color="auto"/>
              <w:bottom w:val="single" w:sz="4" w:space="0" w:color="auto"/>
              <w:right w:val="single" w:sz="4" w:space="0" w:color="auto"/>
            </w:tcBorders>
          </w:tcPr>
          <w:p w14:paraId="59EE4F69"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669562C" w14:textId="77777777" w:rsidR="0047403A" w:rsidRPr="00F43083" w:rsidRDefault="0047403A" w:rsidP="0047403A">
            <w:pPr>
              <w:pStyle w:val="TAC"/>
              <w:rPr>
                <w:szCs w:val="18"/>
                <w:lang w:eastAsia="zh-CN"/>
              </w:rPr>
            </w:pPr>
            <w:r>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21BA675" w14:textId="77777777" w:rsidR="0047403A" w:rsidRPr="00F43083" w:rsidRDefault="0047403A" w:rsidP="0047403A">
            <w:pPr>
              <w:pStyle w:val="TAC"/>
              <w:rPr>
                <w:szCs w:val="18"/>
                <w:lang w:eastAsia="zh-CN"/>
              </w:rPr>
            </w:pPr>
            <w:r>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9CDB37D" w14:textId="77777777" w:rsidR="0047403A" w:rsidRPr="00F43083" w:rsidRDefault="0047403A" w:rsidP="0047403A">
            <w:pPr>
              <w:pStyle w:val="TAC"/>
              <w:rPr>
                <w:szCs w:val="18"/>
                <w:lang w:eastAsia="zh-CN"/>
              </w:rPr>
            </w:pPr>
            <w:r>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36BAC36"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24BA5961"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1C0395D6" w14:textId="77777777" w:rsidR="0047403A" w:rsidRPr="00F43083" w:rsidRDefault="0047403A" w:rsidP="0047403A">
            <w:pPr>
              <w:pStyle w:val="TAC"/>
              <w:rPr>
                <w:szCs w:val="18"/>
                <w:lang w:eastAsia="zh-CN"/>
              </w:rPr>
            </w:pPr>
            <w:r>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098040A" w14:textId="77777777" w:rsidR="0047403A" w:rsidRPr="00F43083" w:rsidRDefault="0047403A" w:rsidP="0047403A">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2DFD08B"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F504754" w14:textId="77777777" w:rsidR="0047403A" w:rsidRPr="00F43083" w:rsidRDefault="0047403A" w:rsidP="0047403A">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5CD2B79"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B097F25"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65FA581"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E5D1178" w14:textId="77777777" w:rsidR="0047403A" w:rsidRPr="00F43083" w:rsidRDefault="0047403A" w:rsidP="0047403A">
            <w:pPr>
              <w:pStyle w:val="TAC"/>
              <w:rPr>
                <w:rFonts w:cs="Arial"/>
                <w:szCs w:val="18"/>
                <w:lang w:eastAsia="zh-CN"/>
              </w:rPr>
            </w:pPr>
            <w:r>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373E6A3"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3063BDFA"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1DA4C49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73CC48B"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14CD680"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4BCDA359" w14:textId="77777777" w:rsidR="0047403A" w:rsidRPr="00F43083" w:rsidRDefault="0047403A" w:rsidP="0047403A">
            <w:pPr>
              <w:pStyle w:val="TAC"/>
              <w:rPr>
                <w:szCs w:val="18"/>
                <w:lang w:eastAsia="zh-CN"/>
              </w:rPr>
            </w:pPr>
            <w:r w:rsidRPr="00F43083">
              <w:rPr>
                <w:szCs w:val="18"/>
              </w:rPr>
              <w:t>n261</w:t>
            </w:r>
          </w:p>
        </w:tc>
        <w:tc>
          <w:tcPr>
            <w:tcW w:w="10110" w:type="dxa"/>
            <w:gridSpan w:val="18"/>
            <w:tcBorders>
              <w:top w:val="single" w:sz="4" w:space="0" w:color="auto"/>
              <w:left w:val="single" w:sz="4" w:space="0" w:color="auto"/>
              <w:bottom w:val="single" w:sz="4" w:space="0" w:color="auto"/>
              <w:right w:val="single" w:sz="4" w:space="0" w:color="auto"/>
            </w:tcBorders>
          </w:tcPr>
          <w:p w14:paraId="2B0065AD" w14:textId="77777777" w:rsidR="0047403A" w:rsidRPr="00F43083" w:rsidRDefault="0047403A" w:rsidP="0047403A">
            <w:pPr>
              <w:pStyle w:val="TAC"/>
              <w:rPr>
                <w:rFonts w:cs="Arial"/>
                <w:szCs w:val="18"/>
                <w:lang w:eastAsia="zh-CN"/>
              </w:rPr>
            </w:pPr>
            <w:r w:rsidRPr="00F43083">
              <w:rPr>
                <w:szCs w:val="18"/>
              </w:rPr>
              <w:t>CA_n261(A-2G)</w:t>
            </w:r>
          </w:p>
        </w:tc>
        <w:tc>
          <w:tcPr>
            <w:tcW w:w="1335" w:type="dxa"/>
            <w:tcBorders>
              <w:top w:val="nil"/>
              <w:left w:val="single" w:sz="4" w:space="0" w:color="auto"/>
              <w:bottom w:val="single" w:sz="4" w:space="0" w:color="auto"/>
              <w:right w:val="single" w:sz="4" w:space="0" w:color="auto"/>
            </w:tcBorders>
            <w:shd w:val="clear" w:color="auto" w:fill="auto"/>
          </w:tcPr>
          <w:p w14:paraId="4949573E" w14:textId="77777777" w:rsidR="0047403A" w:rsidRPr="00F43083" w:rsidRDefault="0047403A" w:rsidP="0047403A">
            <w:pPr>
              <w:pStyle w:val="TAC"/>
              <w:rPr>
                <w:szCs w:val="18"/>
                <w:lang w:eastAsia="zh-CN"/>
              </w:rPr>
            </w:pPr>
          </w:p>
        </w:tc>
      </w:tr>
      <w:tr w:rsidR="0047403A" w:rsidRPr="00F43083" w14:paraId="1D8C1DD6" w14:textId="77777777" w:rsidTr="00D741ED">
        <w:trPr>
          <w:trHeight w:val="187"/>
          <w:jc w:val="center"/>
        </w:trPr>
        <w:tc>
          <w:tcPr>
            <w:tcW w:w="1690" w:type="dxa"/>
            <w:tcBorders>
              <w:top w:val="single" w:sz="4" w:space="0" w:color="auto"/>
              <w:left w:val="single" w:sz="4" w:space="0" w:color="auto"/>
              <w:bottom w:val="nil"/>
              <w:right w:val="single" w:sz="4" w:space="0" w:color="auto"/>
            </w:tcBorders>
            <w:shd w:val="clear" w:color="auto" w:fill="auto"/>
          </w:tcPr>
          <w:p w14:paraId="55175B67"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73" w:type="dxa"/>
            <w:tcBorders>
              <w:top w:val="single" w:sz="4" w:space="0" w:color="auto"/>
              <w:left w:val="single" w:sz="4" w:space="0" w:color="auto"/>
              <w:bottom w:val="nil"/>
              <w:right w:val="single" w:sz="4" w:space="0" w:color="auto"/>
            </w:tcBorders>
            <w:shd w:val="clear" w:color="auto" w:fill="auto"/>
          </w:tcPr>
          <w:p w14:paraId="7C1A6A3D"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1C6A8E9D" w14:textId="77777777" w:rsidR="0047403A" w:rsidRPr="00F43083" w:rsidRDefault="0047403A" w:rsidP="0047403A">
            <w:pPr>
              <w:pStyle w:val="TAC"/>
              <w:rPr>
                <w:szCs w:val="18"/>
              </w:rPr>
            </w:pPr>
            <w:r w:rsidRPr="00F43083">
              <w:rPr>
                <w:szCs w:val="18"/>
                <w:lang w:eastAsia="zh-CN"/>
              </w:rPr>
              <w:t>n78</w:t>
            </w:r>
          </w:p>
        </w:tc>
        <w:tc>
          <w:tcPr>
            <w:tcW w:w="673" w:type="dxa"/>
            <w:tcBorders>
              <w:top w:val="single" w:sz="4" w:space="0" w:color="auto"/>
              <w:left w:val="single" w:sz="4" w:space="0" w:color="auto"/>
              <w:bottom w:val="single" w:sz="4" w:space="0" w:color="auto"/>
              <w:right w:val="single" w:sz="4" w:space="0" w:color="auto"/>
            </w:tcBorders>
          </w:tcPr>
          <w:p w14:paraId="3EEDD89B"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59B754B" w14:textId="77777777" w:rsidR="0047403A" w:rsidRPr="00B677E8" w:rsidRDefault="0047403A" w:rsidP="0047403A">
            <w:pPr>
              <w:pStyle w:val="TAC"/>
              <w:rPr>
                <w:rFonts w:eastAsiaTheme="minorEastAsia"/>
                <w:szCs w:val="18"/>
                <w:lang w:eastAsia="zh-CN"/>
              </w:rPr>
            </w:pPr>
            <w:r w:rsidRPr="00F43083">
              <w:rPr>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7EFA6EB" w14:textId="77777777" w:rsidR="0047403A" w:rsidRPr="00B677E8" w:rsidRDefault="0047403A" w:rsidP="0047403A">
            <w:pPr>
              <w:pStyle w:val="TAC"/>
              <w:rPr>
                <w:rFonts w:eastAsiaTheme="minorEastAsia"/>
                <w:szCs w:val="18"/>
                <w:lang w:eastAsia="zh-CN"/>
              </w:rPr>
            </w:pPr>
            <w:r w:rsidRPr="00F43083">
              <w:rPr>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3FE37C0F" w14:textId="77777777" w:rsidR="0047403A" w:rsidRPr="00B677E8" w:rsidRDefault="0047403A" w:rsidP="0047403A">
            <w:pPr>
              <w:pStyle w:val="TAC"/>
              <w:rPr>
                <w:rFonts w:eastAsiaTheme="minorEastAsia"/>
                <w:szCs w:val="18"/>
                <w:lang w:eastAsia="zh-CN"/>
              </w:rPr>
            </w:pPr>
            <w:r w:rsidRPr="00F43083">
              <w:rPr>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51B1A80"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BD46C2D"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46E5B9" w14:textId="77777777" w:rsidR="0047403A" w:rsidRPr="00F43083" w:rsidRDefault="0047403A" w:rsidP="0047403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DE7A8D9"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B4560FA"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FA62FFC"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BB63A"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BDACD8D"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40C6513"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A8E7559"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638C34E" w14:textId="77777777" w:rsidR="0047403A" w:rsidRPr="00F43083" w:rsidRDefault="0047403A" w:rsidP="0047403A">
            <w:pPr>
              <w:pStyle w:val="TAC"/>
              <w:rPr>
                <w:rFonts w:cs="Arial"/>
                <w:szCs w:val="18"/>
                <w:lang w:eastAsia="zh-CN"/>
              </w:rPr>
            </w:pPr>
          </w:p>
        </w:tc>
        <w:tc>
          <w:tcPr>
            <w:tcW w:w="1335" w:type="dxa"/>
            <w:tcBorders>
              <w:top w:val="single" w:sz="4" w:space="0" w:color="auto"/>
              <w:left w:val="single" w:sz="4" w:space="0" w:color="auto"/>
              <w:bottom w:val="nil"/>
              <w:right w:val="single" w:sz="4" w:space="0" w:color="auto"/>
            </w:tcBorders>
            <w:shd w:val="clear" w:color="auto" w:fill="auto"/>
          </w:tcPr>
          <w:p w14:paraId="0AA95770" w14:textId="77777777" w:rsidR="0047403A" w:rsidRPr="00B677E8" w:rsidRDefault="0047403A" w:rsidP="0047403A">
            <w:pPr>
              <w:pStyle w:val="TAC"/>
              <w:rPr>
                <w:rFonts w:eastAsiaTheme="minorEastAsia"/>
                <w:szCs w:val="18"/>
                <w:lang w:eastAsia="zh-CN"/>
              </w:rPr>
            </w:pPr>
            <w:r w:rsidRPr="00F43083">
              <w:rPr>
                <w:szCs w:val="18"/>
                <w:lang w:eastAsia="zh-CN"/>
              </w:rPr>
              <w:t>0</w:t>
            </w:r>
          </w:p>
        </w:tc>
      </w:tr>
      <w:tr w:rsidR="0047403A" w:rsidRPr="00F43083" w14:paraId="7318FD8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3614C6C"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6BD8F1E"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11286178" w14:textId="77777777" w:rsidR="0047403A" w:rsidRPr="00F43083" w:rsidRDefault="0047403A" w:rsidP="0047403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552FFDD4"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D298190"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5C3918"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072801"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5296A9D8"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8FEAA7E"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DF9A9C" w14:textId="77777777" w:rsidR="0047403A" w:rsidRPr="00F43083" w:rsidRDefault="0047403A" w:rsidP="0047403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93B2FD0"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EA5E992"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FE69EA"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323B15"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115EE2"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371DE2A"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264D7D5" w14:textId="77777777" w:rsidR="0047403A" w:rsidRPr="00F43083" w:rsidRDefault="0047403A" w:rsidP="0047403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01B8F9C6" w14:textId="77777777" w:rsidR="0047403A" w:rsidRPr="00F43083" w:rsidRDefault="0047403A" w:rsidP="0047403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3052C9EB" w14:textId="77777777" w:rsidR="0047403A" w:rsidRPr="00F43083" w:rsidRDefault="0047403A" w:rsidP="0047403A">
            <w:pPr>
              <w:pStyle w:val="TAC"/>
              <w:rPr>
                <w:rFonts w:eastAsia="Yu Mincho"/>
                <w:szCs w:val="18"/>
              </w:rPr>
            </w:pPr>
          </w:p>
        </w:tc>
      </w:tr>
      <w:tr w:rsidR="0047403A" w:rsidRPr="00F43083" w14:paraId="731AF98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0C448D8"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73" w:type="dxa"/>
            <w:tcBorders>
              <w:left w:val="single" w:sz="4" w:space="0" w:color="auto"/>
              <w:bottom w:val="nil"/>
              <w:right w:val="single" w:sz="4" w:space="0" w:color="auto"/>
            </w:tcBorders>
            <w:shd w:val="clear" w:color="auto" w:fill="auto"/>
          </w:tcPr>
          <w:p w14:paraId="252B3D8B" w14:textId="77777777" w:rsidR="0047403A" w:rsidRPr="00F43083" w:rsidRDefault="0047403A" w:rsidP="0047403A">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06E4C462"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34" w:type="dxa"/>
            <w:tcBorders>
              <w:left w:val="single" w:sz="4" w:space="0" w:color="auto"/>
              <w:right w:val="single" w:sz="4" w:space="0" w:color="auto"/>
            </w:tcBorders>
          </w:tcPr>
          <w:p w14:paraId="114E90A3" w14:textId="77777777" w:rsidR="0047403A" w:rsidRPr="00F43083" w:rsidRDefault="0047403A" w:rsidP="0047403A">
            <w:pPr>
              <w:pStyle w:val="TAC"/>
              <w:rPr>
                <w:szCs w:val="18"/>
                <w:lang w:eastAsia="zh-CN"/>
              </w:rPr>
            </w:pPr>
            <w:r w:rsidRPr="00F43083">
              <w:rPr>
                <w:szCs w:val="18"/>
                <w:lang w:eastAsia="zh-CN"/>
              </w:rPr>
              <w:t>n78</w:t>
            </w:r>
          </w:p>
        </w:tc>
        <w:tc>
          <w:tcPr>
            <w:tcW w:w="673" w:type="dxa"/>
            <w:tcBorders>
              <w:top w:val="single" w:sz="4" w:space="0" w:color="auto"/>
              <w:left w:val="single" w:sz="4" w:space="0" w:color="auto"/>
              <w:bottom w:val="single" w:sz="4" w:space="0" w:color="auto"/>
              <w:right w:val="single" w:sz="4" w:space="0" w:color="auto"/>
            </w:tcBorders>
          </w:tcPr>
          <w:p w14:paraId="0E0F7710"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2575CFC"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C96DD8D"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2BE584B"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B4E1F93"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4F1DF449"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3182F7"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57A0D87"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665DF0A"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D2A6B29"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F5DC65C"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B8F6F51"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8AE6398"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52FB115"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1A95E01"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79880B00"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26FE931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CE2C977"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357C0F5"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892520A" w14:textId="77777777" w:rsidR="0047403A" w:rsidRPr="00F43083" w:rsidRDefault="0047403A" w:rsidP="0047403A">
            <w:pPr>
              <w:pStyle w:val="TAC"/>
              <w:rPr>
                <w:szCs w:val="18"/>
                <w:lang w:eastAsia="zh-CN"/>
              </w:rPr>
            </w:pPr>
            <w:r w:rsidRPr="00F43083">
              <w:rPr>
                <w:szCs w:val="18"/>
                <w:lang w:eastAsia="zh-CN"/>
              </w:rPr>
              <w:t>n25</w:t>
            </w:r>
            <w:r w:rsidRPr="00F43083">
              <w:rPr>
                <w:szCs w:val="18"/>
              </w:rPr>
              <w:t>7</w:t>
            </w:r>
          </w:p>
        </w:tc>
        <w:tc>
          <w:tcPr>
            <w:tcW w:w="10110" w:type="dxa"/>
            <w:gridSpan w:val="18"/>
            <w:tcBorders>
              <w:top w:val="single" w:sz="4" w:space="0" w:color="auto"/>
              <w:left w:val="single" w:sz="4" w:space="0" w:color="auto"/>
              <w:bottom w:val="single" w:sz="4" w:space="0" w:color="auto"/>
              <w:right w:val="single" w:sz="4" w:space="0" w:color="auto"/>
            </w:tcBorders>
          </w:tcPr>
          <w:p w14:paraId="50623E12" w14:textId="77777777" w:rsidR="0047403A" w:rsidRPr="00F43083" w:rsidRDefault="0047403A" w:rsidP="0047403A">
            <w:pPr>
              <w:pStyle w:val="TAC"/>
              <w:rPr>
                <w:rFonts w:eastAsia="Yu Mincho"/>
                <w:szCs w:val="18"/>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63F41CB7" w14:textId="77777777" w:rsidR="0047403A" w:rsidRPr="00F43083" w:rsidRDefault="0047403A" w:rsidP="0047403A">
            <w:pPr>
              <w:pStyle w:val="TAC"/>
              <w:rPr>
                <w:szCs w:val="18"/>
                <w:lang w:eastAsia="zh-CN"/>
              </w:rPr>
            </w:pPr>
          </w:p>
        </w:tc>
      </w:tr>
      <w:tr w:rsidR="0047403A" w:rsidRPr="00F43083" w14:paraId="237C51FD"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F5CACF3"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73" w:type="dxa"/>
            <w:tcBorders>
              <w:left w:val="single" w:sz="4" w:space="0" w:color="auto"/>
              <w:bottom w:val="nil"/>
              <w:right w:val="single" w:sz="4" w:space="0" w:color="auto"/>
            </w:tcBorders>
            <w:shd w:val="clear" w:color="auto" w:fill="auto"/>
          </w:tcPr>
          <w:p w14:paraId="71639B79"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15506FD0" w14:textId="77777777" w:rsidR="0047403A" w:rsidRPr="00F43083" w:rsidRDefault="0047403A" w:rsidP="0047403A">
            <w:pPr>
              <w:pStyle w:val="TAC"/>
              <w:rPr>
                <w:szCs w:val="18"/>
                <w:lang w:eastAsia="zh-CN"/>
              </w:rPr>
            </w:pPr>
            <w:r w:rsidRPr="00F43083">
              <w:rPr>
                <w:szCs w:val="18"/>
                <w:lang w:eastAsia="zh-CN"/>
              </w:rPr>
              <w:t>n78</w:t>
            </w:r>
          </w:p>
        </w:tc>
        <w:tc>
          <w:tcPr>
            <w:tcW w:w="673" w:type="dxa"/>
            <w:tcBorders>
              <w:top w:val="single" w:sz="4" w:space="0" w:color="auto"/>
              <w:left w:val="single" w:sz="4" w:space="0" w:color="auto"/>
              <w:bottom w:val="single" w:sz="4" w:space="0" w:color="auto"/>
              <w:right w:val="single" w:sz="4" w:space="0" w:color="auto"/>
            </w:tcBorders>
          </w:tcPr>
          <w:p w14:paraId="49DE45F8" w14:textId="77777777" w:rsidR="0047403A" w:rsidRPr="00F43083" w:rsidRDefault="0047403A" w:rsidP="0047403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F2F18E7"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CDB3FA3"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2255BCF"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E3FD6F5" w14:textId="77777777" w:rsidR="0047403A" w:rsidRPr="00F43083" w:rsidRDefault="0047403A" w:rsidP="0047403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22266F24" w14:textId="77777777" w:rsidR="0047403A" w:rsidRPr="00F43083" w:rsidRDefault="0047403A" w:rsidP="0047403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82857B"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5478B83"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4BFF389"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2EEAB89" w14:textId="77777777" w:rsidR="0047403A" w:rsidRPr="00F43083" w:rsidRDefault="0047403A" w:rsidP="004740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7554C" w14:textId="77777777" w:rsidR="0047403A" w:rsidRPr="00B677E8" w:rsidRDefault="0047403A" w:rsidP="0047403A">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AD03D19"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1C49E8D"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F038973"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5BCCEED"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175B453F"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0FE3D98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362110D"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4351E21"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54D19BF3"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08588974" w14:textId="77777777" w:rsidR="0047403A" w:rsidRPr="00F43083" w:rsidRDefault="0047403A" w:rsidP="0047403A">
            <w:pPr>
              <w:pStyle w:val="TAC"/>
              <w:rPr>
                <w:rFonts w:eastAsia="Yu Mincho"/>
                <w:szCs w:val="18"/>
              </w:rPr>
            </w:pPr>
            <w:r w:rsidRPr="00F43083">
              <w:rPr>
                <w:rFonts w:cs="Arial"/>
                <w:szCs w:val="18"/>
                <w:lang w:eastAsia="ja-JP"/>
              </w:rPr>
              <w:t>CA_n257E</w:t>
            </w:r>
          </w:p>
        </w:tc>
        <w:tc>
          <w:tcPr>
            <w:tcW w:w="1335" w:type="dxa"/>
            <w:tcBorders>
              <w:top w:val="nil"/>
              <w:left w:val="single" w:sz="4" w:space="0" w:color="auto"/>
              <w:bottom w:val="single" w:sz="4" w:space="0" w:color="auto"/>
              <w:right w:val="single" w:sz="4" w:space="0" w:color="auto"/>
            </w:tcBorders>
            <w:shd w:val="clear" w:color="auto" w:fill="auto"/>
          </w:tcPr>
          <w:p w14:paraId="479DE841" w14:textId="77777777" w:rsidR="0047403A" w:rsidRPr="00F43083" w:rsidRDefault="0047403A" w:rsidP="0047403A">
            <w:pPr>
              <w:pStyle w:val="TAC"/>
              <w:rPr>
                <w:szCs w:val="18"/>
                <w:lang w:eastAsia="zh-CN"/>
              </w:rPr>
            </w:pPr>
          </w:p>
        </w:tc>
      </w:tr>
      <w:tr w:rsidR="0047403A" w:rsidRPr="00F43083" w14:paraId="2312BE88"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31D2108"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73" w:type="dxa"/>
            <w:tcBorders>
              <w:left w:val="single" w:sz="4" w:space="0" w:color="auto"/>
              <w:bottom w:val="nil"/>
              <w:right w:val="single" w:sz="4" w:space="0" w:color="auto"/>
            </w:tcBorders>
            <w:shd w:val="clear" w:color="auto" w:fill="auto"/>
          </w:tcPr>
          <w:p w14:paraId="7F88F596"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444278D9" w14:textId="77777777" w:rsidR="0047403A" w:rsidRPr="00F43083" w:rsidRDefault="0047403A" w:rsidP="0047403A">
            <w:pPr>
              <w:pStyle w:val="TAC"/>
              <w:rPr>
                <w:szCs w:val="18"/>
                <w:lang w:eastAsia="zh-CN"/>
              </w:rPr>
            </w:pPr>
            <w:r w:rsidRPr="00F43083">
              <w:rPr>
                <w:szCs w:val="18"/>
                <w:lang w:eastAsia="zh-CN"/>
              </w:rPr>
              <w:t>n78</w:t>
            </w:r>
          </w:p>
        </w:tc>
        <w:tc>
          <w:tcPr>
            <w:tcW w:w="673" w:type="dxa"/>
            <w:tcBorders>
              <w:top w:val="single" w:sz="4" w:space="0" w:color="auto"/>
              <w:left w:val="single" w:sz="4" w:space="0" w:color="auto"/>
              <w:bottom w:val="single" w:sz="4" w:space="0" w:color="auto"/>
              <w:right w:val="single" w:sz="4" w:space="0" w:color="auto"/>
            </w:tcBorders>
          </w:tcPr>
          <w:p w14:paraId="4522F253"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8B73DA8"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8C53843"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10C4134"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6E2E19B7"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99D79AA"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515616"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060500D"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9EBD631"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784FCFA"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3E9E14D"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E75490C"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48037CA"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5E8FF8C"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6A07C6B"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45D1F78D"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7A7F198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12426DF"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02F40D16"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7A6B0D3"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00DA7277" w14:textId="77777777" w:rsidR="0047403A" w:rsidRPr="00F43083" w:rsidRDefault="0047403A" w:rsidP="0047403A">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5" w:type="dxa"/>
            <w:tcBorders>
              <w:top w:val="nil"/>
              <w:left w:val="single" w:sz="4" w:space="0" w:color="auto"/>
              <w:bottom w:val="single" w:sz="4" w:space="0" w:color="auto"/>
              <w:right w:val="single" w:sz="4" w:space="0" w:color="auto"/>
            </w:tcBorders>
            <w:shd w:val="clear" w:color="auto" w:fill="auto"/>
          </w:tcPr>
          <w:p w14:paraId="5765E13F" w14:textId="77777777" w:rsidR="0047403A" w:rsidRPr="00F43083" w:rsidRDefault="0047403A" w:rsidP="0047403A">
            <w:pPr>
              <w:pStyle w:val="TAC"/>
              <w:rPr>
                <w:rFonts w:eastAsia="Yu Mincho"/>
                <w:szCs w:val="18"/>
              </w:rPr>
            </w:pPr>
          </w:p>
        </w:tc>
      </w:tr>
      <w:tr w:rsidR="0047403A" w:rsidRPr="00F43083" w14:paraId="5079B26D"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90468EC" w14:textId="77777777" w:rsidR="0047403A" w:rsidRPr="00F43083" w:rsidRDefault="0047403A" w:rsidP="0047403A">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73" w:type="dxa"/>
            <w:tcBorders>
              <w:left w:val="single" w:sz="4" w:space="0" w:color="auto"/>
              <w:bottom w:val="nil"/>
              <w:right w:val="single" w:sz="4" w:space="0" w:color="auto"/>
            </w:tcBorders>
            <w:shd w:val="clear" w:color="auto" w:fill="auto"/>
          </w:tcPr>
          <w:p w14:paraId="393A2E2E"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080A6BB6" w14:textId="77777777" w:rsidR="0047403A" w:rsidRPr="00F43083" w:rsidRDefault="0047403A" w:rsidP="0047403A">
            <w:pPr>
              <w:pStyle w:val="TAC"/>
              <w:rPr>
                <w:szCs w:val="18"/>
              </w:rPr>
            </w:pPr>
            <w:r w:rsidRPr="00F43083">
              <w:rPr>
                <w:szCs w:val="18"/>
                <w:lang w:eastAsia="zh-CN"/>
              </w:rPr>
              <w:t>n78</w:t>
            </w:r>
          </w:p>
        </w:tc>
        <w:tc>
          <w:tcPr>
            <w:tcW w:w="10110" w:type="dxa"/>
            <w:gridSpan w:val="18"/>
            <w:tcBorders>
              <w:top w:val="single" w:sz="4" w:space="0" w:color="auto"/>
              <w:left w:val="single" w:sz="4" w:space="0" w:color="auto"/>
              <w:bottom w:val="single" w:sz="4" w:space="0" w:color="auto"/>
              <w:right w:val="single" w:sz="4" w:space="0" w:color="auto"/>
            </w:tcBorders>
          </w:tcPr>
          <w:p w14:paraId="12D2E628"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3FD4597C" w14:textId="77777777" w:rsidR="0047403A" w:rsidRPr="00B677E8" w:rsidRDefault="0047403A" w:rsidP="0047403A">
            <w:pPr>
              <w:pStyle w:val="TAC"/>
              <w:rPr>
                <w:rFonts w:eastAsiaTheme="minorEastAsia"/>
                <w:szCs w:val="18"/>
                <w:lang w:eastAsia="zh-CN"/>
              </w:rPr>
            </w:pPr>
            <w:r w:rsidRPr="00F43083">
              <w:rPr>
                <w:szCs w:val="18"/>
                <w:lang w:eastAsia="zh-CN"/>
              </w:rPr>
              <w:t>0</w:t>
            </w:r>
          </w:p>
        </w:tc>
      </w:tr>
      <w:tr w:rsidR="0047403A" w:rsidRPr="00F43083" w14:paraId="4381F585"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67BEEB44"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2549095"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213B67CB" w14:textId="77777777" w:rsidR="0047403A" w:rsidRPr="00F43083" w:rsidRDefault="0047403A" w:rsidP="0047403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7F098B0B"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C281CF5"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9EBB581"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9EC8D2"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208AC12F"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0621F7F4"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3207E2" w14:textId="77777777" w:rsidR="0047403A" w:rsidRPr="00F43083" w:rsidRDefault="0047403A" w:rsidP="0047403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A654470"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9FF66A4"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114F0E"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2D61B"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AC93C4"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9AD8464"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0BCE764" w14:textId="77777777" w:rsidR="0047403A" w:rsidRPr="00F43083" w:rsidRDefault="0047403A" w:rsidP="0047403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2A05B2DC" w14:textId="77777777" w:rsidR="0047403A" w:rsidRPr="00F43083" w:rsidRDefault="0047403A" w:rsidP="0047403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37AB58FF" w14:textId="77777777" w:rsidR="0047403A" w:rsidRPr="00F43083" w:rsidRDefault="0047403A" w:rsidP="0047403A">
            <w:pPr>
              <w:pStyle w:val="TAC"/>
              <w:rPr>
                <w:rFonts w:eastAsia="Yu Mincho"/>
                <w:szCs w:val="18"/>
              </w:rPr>
            </w:pPr>
          </w:p>
        </w:tc>
      </w:tr>
      <w:tr w:rsidR="0047403A" w:rsidRPr="00F43083" w14:paraId="6649151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BB4C2B6" w14:textId="77777777" w:rsidR="0047403A" w:rsidRPr="00F43083" w:rsidRDefault="0047403A" w:rsidP="0047403A">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73" w:type="dxa"/>
            <w:tcBorders>
              <w:left w:val="single" w:sz="4" w:space="0" w:color="auto"/>
              <w:bottom w:val="nil"/>
              <w:right w:val="single" w:sz="4" w:space="0" w:color="auto"/>
            </w:tcBorders>
            <w:shd w:val="clear" w:color="auto" w:fill="auto"/>
          </w:tcPr>
          <w:p w14:paraId="109EA054"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307972AF" w14:textId="77777777" w:rsidR="0047403A" w:rsidRPr="00F43083" w:rsidRDefault="0047403A" w:rsidP="0047403A">
            <w:pPr>
              <w:pStyle w:val="TAC"/>
              <w:rPr>
                <w:szCs w:val="18"/>
                <w:lang w:eastAsia="zh-CN"/>
              </w:rPr>
            </w:pPr>
            <w:r w:rsidRPr="00F43083">
              <w:rPr>
                <w:rFonts w:eastAsia="Yu Mincho"/>
                <w:szCs w:val="18"/>
              </w:rPr>
              <w:t>n7</w:t>
            </w:r>
            <w:r w:rsidRPr="00F43083">
              <w:rPr>
                <w:szCs w:val="18"/>
                <w:lang w:eastAsia="zh-CN"/>
              </w:rPr>
              <w:t>8</w:t>
            </w:r>
          </w:p>
        </w:tc>
        <w:tc>
          <w:tcPr>
            <w:tcW w:w="10110" w:type="dxa"/>
            <w:gridSpan w:val="18"/>
            <w:tcBorders>
              <w:left w:val="single" w:sz="4" w:space="0" w:color="auto"/>
              <w:right w:val="single" w:sz="4" w:space="0" w:color="auto"/>
            </w:tcBorders>
          </w:tcPr>
          <w:p w14:paraId="3E3177F2"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0AD346A0"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A588CE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CBA9FDF"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3E93EE4D"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4C29D3F8"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7BB59C52" w14:textId="77777777" w:rsidR="0047403A" w:rsidRPr="00F43083" w:rsidRDefault="0047403A" w:rsidP="0047403A">
            <w:pPr>
              <w:pStyle w:val="TAC"/>
              <w:rPr>
                <w:rFonts w:cs="Arial"/>
                <w:szCs w:val="18"/>
                <w:lang w:eastAsia="zh-CN"/>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013ADDB8" w14:textId="77777777" w:rsidR="0047403A" w:rsidRPr="00F43083" w:rsidRDefault="0047403A" w:rsidP="0047403A">
            <w:pPr>
              <w:pStyle w:val="TAC"/>
              <w:rPr>
                <w:rFonts w:eastAsia="Yu Mincho"/>
                <w:szCs w:val="18"/>
              </w:rPr>
            </w:pPr>
          </w:p>
        </w:tc>
      </w:tr>
      <w:tr w:rsidR="0047403A" w:rsidRPr="00F43083" w14:paraId="440E59C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223129A" w14:textId="77777777" w:rsidR="0047403A" w:rsidRPr="00F43083" w:rsidRDefault="0047403A" w:rsidP="0047403A">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73" w:type="dxa"/>
            <w:tcBorders>
              <w:left w:val="single" w:sz="4" w:space="0" w:color="auto"/>
              <w:bottom w:val="nil"/>
              <w:right w:val="single" w:sz="4" w:space="0" w:color="auto"/>
            </w:tcBorders>
            <w:shd w:val="clear" w:color="auto" w:fill="auto"/>
          </w:tcPr>
          <w:p w14:paraId="568D6D38"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0AA3DDEE" w14:textId="77777777" w:rsidR="0047403A" w:rsidRPr="00F43083" w:rsidRDefault="0047403A" w:rsidP="0047403A">
            <w:pPr>
              <w:pStyle w:val="TAC"/>
              <w:rPr>
                <w:szCs w:val="18"/>
                <w:lang w:eastAsia="zh-CN"/>
              </w:rPr>
            </w:pPr>
            <w:r w:rsidRPr="00F43083">
              <w:rPr>
                <w:rFonts w:eastAsia="Yu Mincho"/>
                <w:szCs w:val="18"/>
              </w:rPr>
              <w:t>n7</w:t>
            </w:r>
            <w:r w:rsidRPr="00F43083">
              <w:rPr>
                <w:szCs w:val="18"/>
                <w:lang w:eastAsia="zh-CN"/>
              </w:rPr>
              <w:t>8</w:t>
            </w:r>
          </w:p>
        </w:tc>
        <w:tc>
          <w:tcPr>
            <w:tcW w:w="10110" w:type="dxa"/>
            <w:gridSpan w:val="18"/>
            <w:tcBorders>
              <w:left w:val="single" w:sz="4" w:space="0" w:color="auto"/>
              <w:right w:val="single" w:sz="4" w:space="0" w:color="auto"/>
            </w:tcBorders>
          </w:tcPr>
          <w:p w14:paraId="4B85AC1B"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62286DEF"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C6D3169"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5969C47"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DF63519"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595FC9BC"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4ACB2057" w14:textId="77777777" w:rsidR="0047403A" w:rsidRPr="00F43083" w:rsidRDefault="0047403A" w:rsidP="0047403A">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5" w:type="dxa"/>
            <w:tcBorders>
              <w:top w:val="nil"/>
              <w:left w:val="single" w:sz="4" w:space="0" w:color="auto"/>
              <w:bottom w:val="single" w:sz="4" w:space="0" w:color="auto"/>
              <w:right w:val="single" w:sz="4" w:space="0" w:color="auto"/>
            </w:tcBorders>
            <w:shd w:val="clear" w:color="auto" w:fill="auto"/>
          </w:tcPr>
          <w:p w14:paraId="6DA48AC9" w14:textId="77777777" w:rsidR="0047403A" w:rsidRPr="00F43083" w:rsidRDefault="0047403A" w:rsidP="0047403A">
            <w:pPr>
              <w:pStyle w:val="TAC"/>
              <w:rPr>
                <w:rFonts w:eastAsia="Yu Mincho"/>
                <w:szCs w:val="18"/>
              </w:rPr>
            </w:pPr>
          </w:p>
        </w:tc>
      </w:tr>
      <w:tr w:rsidR="0047403A" w:rsidRPr="00F43083" w14:paraId="4245C01D"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40D74AA" w14:textId="77777777" w:rsidR="0047403A" w:rsidRPr="00F43083" w:rsidRDefault="0047403A" w:rsidP="0047403A">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73" w:type="dxa"/>
            <w:tcBorders>
              <w:left w:val="single" w:sz="4" w:space="0" w:color="auto"/>
              <w:bottom w:val="nil"/>
              <w:right w:val="single" w:sz="4" w:space="0" w:color="auto"/>
            </w:tcBorders>
            <w:shd w:val="clear" w:color="auto" w:fill="auto"/>
          </w:tcPr>
          <w:p w14:paraId="734190B2"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3558EEEE" w14:textId="77777777" w:rsidR="0047403A" w:rsidRPr="00F43083" w:rsidRDefault="0047403A" w:rsidP="0047403A">
            <w:pPr>
              <w:pStyle w:val="TAC"/>
              <w:rPr>
                <w:szCs w:val="18"/>
                <w:lang w:eastAsia="zh-CN"/>
              </w:rPr>
            </w:pPr>
            <w:r w:rsidRPr="00F43083">
              <w:rPr>
                <w:rFonts w:eastAsia="Yu Mincho"/>
                <w:szCs w:val="18"/>
              </w:rPr>
              <w:t>n7</w:t>
            </w:r>
            <w:r w:rsidRPr="00F43083">
              <w:rPr>
                <w:szCs w:val="18"/>
                <w:lang w:eastAsia="zh-CN"/>
              </w:rPr>
              <w:t>8</w:t>
            </w:r>
          </w:p>
        </w:tc>
        <w:tc>
          <w:tcPr>
            <w:tcW w:w="10110" w:type="dxa"/>
            <w:gridSpan w:val="18"/>
            <w:tcBorders>
              <w:left w:val="single" w:sz="4" w:space="0" w:color="auto"/>
              <w:right w:val="single" w:sz="4" w:space="0" w:color="auto"/>
            </w:tcBorders>
          </w:tcPr>
          <w:p w14:paraId="2FD2FA73"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4BDEED63"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0D69F273"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8E7E783"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43A9514D"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51A0C01A"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1EF68A14" w14:textId="77777777" w:rsidR="0047403A" w:rsidRPr="00F43083" w:rsidRDefault="0047403A" w:rsidP="0047403A">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5" w:type="dxa"/>
            <w:tcBorders>
              <w:top w:val="nil"/>
              <w:left w:val="single" w:sz="4" w:space="0" w:color="auto"/>
              <w:bottom w:val="single" w:sz="4" w:space="0" w:color="auto"/>
              <w:right w:val="single" w:sz="4" w:space="0" w:color="auto"/>
            </w:tcBorders>
            <w:shd w:val="clear" w:color="auto" w:fill="auto"/>
          </w:tcPr>
          <w:p w14:paraId="731BD291" w14:textId="77777777" w:rsidR="0047403A" w:rsidRPr="00F43083" w:rsidRDefault="0047403A" w:rsidP="0047403A">
            <w:pPr>
              <w:pStyle w:val="TAC"/>
              <w:rPr>
                <w:rFonts w:eastAsia="Yu Mincho"/>
                <w:szCs w:val="18"/>
              </w:rPr>
            </w:pPr>
          </w:p>
        </w:tc>
      </w:tr>
      <w:tr w:rsidR="0047403A" w:rsidRPr="00F43083" w14:paraId="5778453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486DD4D"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73" w:type="dxa"/>
            <w:tcBorders>
              <w:left w:val="single" w:sz="4" w:space="0" w:color="auto"/>
              <w:bottom w:val="nil"/>
              <w:right w:val="single" w:sz="4" w:space="0" w:color="auto"/>
            </w:tcBorders>
            <w:shd w:val="clear" w:color="auto" w:fill="auto"/>
          </w:tcPr>
          <w:p w14:paraId="34E49D4D" w14:textId="77777777" w:rsidR="0047403A" w:rsidRPr="00F43083" w:rsidRDefault="0047403A" w:rsidP="0047403A">
            <w:pPr>
              <w:pStyle w:val="TAC"/>
              <w:rPr>
                <w:rFonts w:cs="Arial"/>
                <w:szCs w:val="18"/>
                <w:lang w:eastAsia="zh-CN"/>
              </w:rPr>
            </w:pPr>
            <w:r w:rsidRPr="00F43083">
              <w:rPr>
                <w:rFonts w:cs="Arial"/>
                <w:szCs w:val="18"/>
                <w:lang w:eastAsia="zh-CN"/>
              </w:rPr>
              <w:t>CA_n257G</w:t>
            </w:r>
          </w:p>
          <w:p w14:paraId="41737401" w14:textId="77777777" w:rsidR="0047403A" w:rsidRPr="00F43083" w:rsidRDefault="0047403A" w:rsidP="0047403A">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05362CD3" w14:textId="77777777" w:rsidR="0047403A" w:rsidRPr="00F43083" w:rsidRDefault="0047403A" w:rsidP="0047403A">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34" w:type="dxa"/>
            <w:tcBorders>
              <w:left w:val="single" w:sz="4" w:space="0" w:color="auto"/>
              <w:right w:val="single" w:sz="4" w:space="0" w:color="auto"/>
            </w:tcBorders>
          </w:tcPr>
          <w:p w14:paraId="0A6241B2"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8</w:t>
            </w:r>
          </w:p>
        </w:tc>
        <w:tc>
          <w:tcPr>
            <w:tcW w:w="673" w:type="dxa"/>
            <w:tcBorders>
              <w:top w:val="single" w:sz="4" w:space="0" w:color="auto"/>
              <w:left w:val="single" w:sz="4" w:space="0" w:color="auto"/>
              <w:bottom w:val="single" w:sz="4" w:space="0" w:color="auto"/>
              <w:right w:val="single" w:sz="4" w:space="0" w:color="auto"/>
            </w:tcBorders>
          </w:tcPr>
          <w:p w14:paraId="767EEF20"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EA897EE"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24D988AA"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85C9755"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23266CDA"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42A99ED"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5FCB73"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30CD704"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EA17EEE"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48F5F6E"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4CD940"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E37415E"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8D39A2E"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8CE80D2"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530D546"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1D72C83B"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EC4568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C0346C3"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4BE7823"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7A13B39F"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60DEE3F4" w14:textId="77777777" w:rsidR="0047403A" w:rsidRPr="00F43083" w:rsidRDefault="0047403A" w:rsidP="0047403A">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5" w:type="dxa"/>
            <w:tcBorders>
              <w:top w:val="nil"/>
              <w:left w:val="single" w:sz="4" w:space="0" w:color="auto"/>
              <w:bottom w:val="single" w:sz="4" w:space="0" w:color="auto"/>
              <w:right w:val="single" w:sz="4" w:space="0" w:color="auto"/>
            </w:tcBorders>
            <w:shd w:val="clear" w:color="auto" w:fill="auto"/>
          </w:tcPr>
          <w:p w14:paraId="61DBF7F5" w14:textId="77777777" w:rsidR="0047403A" w:rsidRPr="00F43083" w:rsidRDefault="0047403A" w:rsidP="0047403A">
            <w:pPr>
              <w:pStyle w:val="TAC"/>
              <w:rPr>
                <w:szCs w:val="18"/>
                <w:lang w:eastAsia="zh-CN"/>
              </w:rPr>
            </w:pPr>
          </w:p>
        </w:tc>
      </w:tr>
      <w:tr w:rsidR="0047403A" w:rsidRPr="00F43083" w14:paraId="0DE84E23"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D397CA5"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73" w:type="dxa"/>
            <w:tcBorders>
              <w:left w:val="single" w:sz="4" w:space="0" w:color="auto"/>
              <w:bottom w:val="nil"/>
              <w:right w:val="single" w:sz="4" w:space="0" w:color="auto"/>
            </w:tcBorders>
            <w:shd w:val="clear" w:color="auto" w:fill="auto"/>
          </w:tcPr>
          <w:p w14:paraId="016FB7D6" w14:textId="77777777" w:rsidR="0047403A" w:rsidRPr="00F43083" w:rsidRDefault="0047403A" w:rsidP="0047403A">
            <w:pPr>
              <w:pStyle w:val="TAC"/>
              <w:rPr>
                <w:rFonts w:cs="Arial"/>
                <w:szCs w:val="18"/>
                <w:lang w:eastAsia="zh-CN"/>
              </w:rPr>
            </w:pPr>
            <w:r w:rsidRPr="00F43083">
              <w:rPr>
                <w:rFonts w:cs="Arial"/>
                <w:szCs w:val="18"/>
                <w:lang w:eastAsia="zh-CN"/>
              </w:rPr>
              <w:t>CA_n257G</w:t>
            </w:r>
          </w:p>
          <w:p w14:paraId="35EC43D1" w14:textId="77777777" w:rsidR="0047403A" w:rsidRPr="00F43083" w:rsidRDefault="0047403A" w:rsidP="0047403A">
            <w:pPr>
              <w:pStyle w:val="TAC"/>
              <w:rPr>
                <w:rFonts w:cs="Arial"/>
                <w:szCs w:val="18"/>
                <w:lang w:eastAsia="zh-CN"/>
              </w:rPr>
            </w:pPr>
            <w:r w:rsidRPr="00F43083">
              <w:rPr>
                <w:rFonts w:cs="Arial"/>
                <w:szCs w:val="18"/>
                <w:lang w:eastAsia="zh-CN"/>
              </w:rPr>
              <w:t>CA_n257H</w:t>
            </w:r>
          </w:p>
          <w:p w14:paraId="43F26FCF" w14:textId="77777777" w:rsidR="0047403A" w:rsidRPr="00F43083" w:rsidRDefault="0047403A" w:rsidP="0047403A">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46B8370F" w14:textId="77777777" w:rsidR="0047403A" w:rsidRPr="00F43083" w:rsidRDefault="0047403A" w:rsidP="0047403A">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242512A4" w14:textId="77777777" w:rsidR="0047403A" w:rsidRPr="00F43083" w:rsidRDefault="0047403A" w:rsidP="0047403A">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34" w:type="dxa"/>
            <w:tcBorders>
              <w:left w:val="single" w:sz="4" w:space="0" w:color="auto"/>
              <w:right w:val="single" w:sz="4" w:space="0" w:color="auto"/>
            </w:tcBorders>
          </w:tcPr>
          <w:p w14:paraId="3D48EF66"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8</w:t>
            </w:r>
          </w:p>
        </w:tc>
        <w:tc>
          <w:tcPr>
            <w:tcW w:w="673" w:type="dxa"/>
            <w:tcBorders>
              <w:top w:val="single" w:sz="4" w:space="0" w:color="auto"/>
              <w:left w:val="single" w:sz="4" w:space="0" w:color="auto"/>
              <w:bottom w:val="single" w:sz="4" w:space="0" w:color="auto"/>
              <w:right w:val="single" w:sz="4" w:space="0" w:color="auto"/>
            </w:tcBorders>
          </w:tcPr>
          <w:p w14:paraId="32150362"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B2F8C95"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A3122FF"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A1855A5"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29A7FF2"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C2B3B0F"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85879D"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5AB071B8"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E0777F6"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F91E339"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AC6C6CA"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6C51F5B"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350B616"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A661D2A"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A79D6C8"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5F31A087"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A32C65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40A4831"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9805179"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0AC2685A"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5F29EC8E" w14:textId="77777777" w:rsidR="0047403A" w:rsidRPr="00F43083" w:rsidRDefault="0047403A" w:rsidP="0047403A">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5" w:type="dxa"/>
            <w:tcBorders>
              <w:top w:val="nil"/>
              <w:left w:val="single" w:sz="4" w:space="0" w:color="auto"/>
              <w:bottom w:val="single" w:sz="4" w:space="0" w:color="auto"/>
              <w:right w:val="single" w:sz="4" w:space="0" w:color="auto"/>
            </w:tcBorders>
            <w:shd w:val="clear" w:color="auto" w:fill="auto"/>
          </w:tcPr>
          <w:p w14:paraId="6664F5B3" w14:textId="77777777" w:rsidR="0047403A" w:rsidRPr="00F43083" w:rsidRDefault="0047403A" w:rsidP="0047403A">
            <w:pPr>
              <w:pStyle w:val="TAC"/>
              <w:rPr>
                <w:szCs w:val="18"/>
                <w:lang w:eastAsia="zh-CN"/>
              </w:rPr>
            </w:pPr>
          </w:p>
        </w:tc>
      </w:tr>
      <w:tr w:rsidR="0047403A" w:rsidRPr="00F43083" w14:paraId="207168B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8F0E509"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73" w:type="dxa"/>
            <w:tcBorders>
              <w:left w:val="single" w:sz="4" w:space="0" w:color="auto"/>
              <w:bottom w:val="nil"/>
              <w:right w:val="single" w:sz="4" w:space="0" w:color="auto"/>
            </w:tcBorders>
            <w:shd w:val="clear" w:color="auto" w:fill="auto"/>
          </w:tcPr>
          <w:p w14:paraId="6C8F386C" w14:textId="77777777" w:rsidR="0047403A" w:rsidRPr="00F43083" w:rsidRDefault="0047403A" w:rsidP="0047403A">
            <w:pPr>
              <w:pStyle w:val="TAC"/>
              <w:rPr>
                <w:rFonts w:cs="Arial"/>
                <w:szCs w:val="18"/>
                <w:lang w:eastAsia="zh-CN"/>
              </w:rPr>
            </w:pPr>
            <w:r w:rsidRPr="00F43083">
              <w:rPr>
                <w:rFonts w:cs="Arial"/>
                <w:szCs w:val="18"/>
                <w:lang w:eastAsia="zh-CN"/>
              </w:rPr>
              <w:t>CA_n257G</w:t>
            </w:r>
          </w:p>
          <w:p w14:paraId="4D74833D" w14:textId="77777777" w:rsidR="0047403A" w:rsidRPr="00F43083" w:rsidRDefault="0047403A" w:rsidP="0047403A">
            <w:pPr>
              <w:pStyle w:val="TAC"/>
              <w:rPr>
                <w:rFonts w:cs="Arial"/>
                <w:szCs w:val="18"/>
                <w:lang w:eastAsia="zh-CN"/>
              </w:rPr>
            </w:pPr>
            <w:r w:rsidRPr="00F43083">
              <w:rPr>
                <w:rFonts w:cs="Arial"/>
                <w:szCs w:val="18"/>
                <w:lang w:eastAsia="zh-CN"/>
              </w:rPr>
              <w:t>CA_n257H</w:t>
            </w:r>
          </w:p>
          <w:p w14:paraId="09DBACAE" w14:textId="77777777" w:rsidR="0047403A" w:rsidRPr="00F43083" w:rsidRDefault="0047403A" w:rsidP="0047403A">
            <w:pPr>
              <w:pStyle w:val="TAC"/>
              <w:rPr>
                <w:rFonts w:cs="Arial"/>
                <w:szCs w:val="18"/>
                <w:lang w:eastAsia="zh-CN"/>
              </w:rPr>
            </w:pPr>
            <w:r w:rsidRPr="00F43083">
              <w:rPr>
                <w:rFonts w:cs="Arial"/>
                <w:szCs w:val="18"/>
                <w:lang w:eastAsia="zh-CN"/>
              </w:rPr>
              <w:t>CA_n257I</w:t>
            </w:r>
          </w:p>
          <w:p w14:paraId="4B7C49CE" w14:textId="77777777" w:rsidR="0047403A" w:rsidRPr="00F43083" w:rsidRDefault="0047403A" w:rsidP="0047403A">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A283F52" w14:textId="77777777" w:rsidR="0047403A" w:rsidRPr="00F43083" w:rsidRDefault="0047403A" w:rsidP="0047403A">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751224AC" w14:textId="77777777" w:rsidR="0047403A" w:rsidRPr="00F43083" w:rsidRDefault="0047403A" w:rsidP="0047403A">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5415CC4D"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34" w:type="dxa"/>
            <w:tcBorders>
              <w:left w:val="single" w:sz="4" w:space="0" w:color="auto"/>
              <w:right w:val="single" w:sz="4" w:space="0" w:color="auto"/>
            </w:tcBorders>
          </w:tcPr>
          <w:p w14:paraId="634B7C83"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8</w:t>
            </w:r>
          </w:p>
        </w:tc>
        <w:tc>
          <w:tcPr>
            <w:tcW w:w="673" w:type="dxa"/>
            <w:tcBorders>
              <w:top w:val="single" w:sz="4" w:space="0" w:color="auto"/>
              <w:left w:val="single" w:sz="4" w:space="0" w:color="auto"/>
              <w:bottom w:val="single" w:sz="4" w:space="0" w:color="auto"/>
              <w:right w:val="single" w:sz="4" w:space="0" w:color="auto"/>
            </w:tcBorders>
          </w:tcPr>
          <w:p w14:paraId="61F4A5EC"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18E4400"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9D371BE"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FBF5346"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9EA9425"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74248FA"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F66A47"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C57D5E5"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0B5A38F"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350780B"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11A28B2"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3980152"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7977534B"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1C36066"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F562881"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575CDC04"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E7FDA0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9CBC1A0"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8CFDBFC"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3937299D"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1444486D" w14:textId="77777777" w:rsidR="0047403A" w:rsidRPr="00F43083" w:rsidRDefault="0047403A" w:rsidP="0047403A">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5" w:type="dxa"/>
            <w:tcBorders>
              <w:top w:val="nil"/>
              <w:left w:val="single" w:sz="4" w:space="0" w:color="auto"/>
              <w:bottom w:val="single" w:sz="4" w:space="0" w:color="auto"/>
              <w:right w:val="single" w:sz="4" w:space="0" w:color="auto"/>
            </w:tcBorders>
            <w:shd w:val="clear" w:color="auto" w:fill="auto"/>
          </w:tcPr>
          <w:p w14:paraId="1A9B2FA7" w14:textId="77777777" w:rsidR="0047403A" w:rsidRPr="00F43083" w:rsidRDefault="0047403A" w:rsidP="0047403A">
            <w:pPr>
              <w:pStyle w:val="TAC"/>
              <w:rPr>
                <w:szCs w:val="18"/>
                <w:lang w:eastAsia="zh-CN"/>
              </w:rPr>
            </w:pPr>
          </w:p>
        </w:tc>
      </w:tr>
      <w:tr w:rsidR="0047403A" w:rsidRPr="00F43083" w14:paraId="0151912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9DC3FDF"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73" w:type="dxa"/>
            <w:tcBorders>
              <w:left w:val="single" w:sz="4" w:space="0" w:color="auto"/>
              <w:bottom w:val="nil"/>
              <w:right w:val="single" w:sz="4" w:space="0" w:color="auto"/>
            </w:tcBorders>
            <w:shd w:val="clear" w:color="auto" w:fill="auto"/>
          </w:tcPr>
          <w:p w14:paraId="318B151F"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3FB60833"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8</w:t>
            </w:r>
          </w:p>
        </w:tc>
        <w:tc>
          <w:tcPr>
            <w:tcW w:w="673" w:type="dxa"/>
            <w:tcBorders>
              <w:top w:val="single" w:sz="4" w:space="0" w:color="auto"/>
              <w:left w:val="single" w:sz="4" w:space="0" w:color="auto"/>
              <w:bottom w:val="single" w:sz="4" w:space="0" w:color="auto"/>
              <w:right w:val="single" w:sz="4" w:space="0" w:color="auto"/>
            </w:tcBorders>
          </w:tcPr>
          <w:p w14:paraId="4565605F"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D2F002A"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F263B6C"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28C29B37"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4CC965EB"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557D983"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405B11"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DF28B45"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CD5A5B6"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B433A8B"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D29B10D"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37A0F4C" w14:textId="77777777" w:rsidR="0047403A" w:rsidRPr="00B677E8" w:rsidRDefault="0047403A" w:rsidP="0047403A">
            <w:pPr>
              <w:pStyle w:val="TAC"/>
              <w:rPr>
                <w:rFonts w:eastAsiaTheme="minorEastAsia"/>
                <w:szCs w:val="18"/>
                <w:lang w:eastAsia="zh-CN"/>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0CA9ACB5"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45343EA"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9614FA2"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5538DBB5"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2C3DF7C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139B226"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D742BC2"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3CBF6930"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16331F02" w14:textId="77777777" w:rsidR="0047403A" w:rsidRPr="00F43083" w:rsidRDefault="0047403A" w:rsidP="0047403A">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35" w:type="dxa"/>
            <w:tcBorders>
              <w:top w:val="nil"/>
              <w:left w:val="single" w:sz="4" w:space="0" w:color="auto"/>
              <w:bottom w:val="single" w:sz="4" w:space="0" w:color="auto"/>
              <w:right w:val="single" w:sz="4" w:space="0" w:color="auto"/>
            </w:tcBorders>
            <w:shd w:val="clear" w:color="auto" w:fill="auto"/>
          </w:tcPr>
          <w:p w14:paraId="42395350" w14:textId="77777777" w:rsidR="0047403A" w:rsidRPr="00F43083" w:rsidRDefault="0047403A" w:rsidP="0047403A">
            <w:pPr>
              <w:pStyle w:val="TAC"/>
              <w:rPr>
                <w:szCs w:val="18"/>
                <w:lang w:eastAsia="zh-CN"/>
              </w:rPr>
            </w:pPr>
          </w:p>
        </w:tc>
      </w:tr>
      <w:tr w:rsidR="0047403A" w:rsidRPr="00F43083" w14:paraId="042C486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056A331"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73" w:type="dxa"/>
            <w:tcBorders>
              <w:left w:val="single" w:sz="4" w:space="0" w:color="auto"/>
              <w:bottom w:val="nil"/>
              <w:right w:val="single" w:sz="4" w:space="0" w:color="auto"/>
            </w:tcBorders>
            <w:shd w:val="clear" w:color="auto" w:fill="auto"/>
          </w:tcPr>
          <w:p w14:paraId="76BF8735"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2CB2F87D"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8</w:t>
            </w:r>
          </w:p>
        </w:tc>
        <w:tc>
          <w:tcPr>
            <w:tcW w:w="673" w:type="dxa"/>
            <w:tcBorders>
              <w:top w:val="single" w:sz="4" w:space="0" w:color="auto"/>
              <w:left w:val="single" w:sz="4" w:space="0" w:color="auto"/>
              <w:bottom w:val="single" w:sz="4" w:space="0" w:color="auto"/>
              <w:right w:val="single" w:sz="4" w:space="0" w:color="auto"/>
            </w:tcBorders>
          </w:tcPr>
          <w:p w14:paraId="68F38D2D"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27BF946"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4916CAEB"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A738712"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D116E05"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0B67D4C"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F1B164"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A2F08A5"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96B6813"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8847B57"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D7C9BA9"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06C812E" w14:textId="77777777" w:rsidR="0047403A" w:rsidRPr="00F43083" w:rsidRDefault="0047403A" w:rsidP="0047403A">
            <w:pPr>
              <w:pStyle w:val="TAC"/>
              <w:rPr>
                <w:rFonts w:eastAsia="Yu Mincho"/>
                <w:szCs w:val="18"/>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DA492F0" w14:textId="77777777" w:rsidR="0047403A" w:rsidRPr="00F43083" w:rsidRDefault="0047403A" w:rsidP="0047403A">
            <w:pPr>
              <w:pStyle w:val="TAC"/>
              <w:rPr>
                <w:rFonts w:eastAsia="Yu Mincho"/>
                <w:szCs w:val="18"/>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DA5B0C4"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87B3627"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59D96609"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F74F2F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1E1744D"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31377741"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37E6C4D1"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2B19555A" w14:textId="77777777" w:rsidR="0047403A" w:rsidRPr="00F43083" w:rsidRDefault="0047403A" w:rsidP="0047403A">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35" w:type="dxa"/>
            <w:tcBorders>
              <w:top w:val="nil"/>
              <w:left w:val="single" w:sz="4" w:space="0" w:color="auto"/>
              <w:bottom w:val="single" w:sz="4" w:space="0" w:color="auto"/>
              <w:right w:val="single" w:sz="4" w:space="0" w:color="auto"/>
            </w:tcBorders>
            <w:shd w:val="clear" w:color="auto" w:fill="auto"/>
          </w:tcPr>
          <w:p w14:paraId="05EC25DB" w14:textId="77777777" w:rsidR="0047403A" w:rsidRPr="00F43083" w:rsidRDefault="0047403A" w:rsidP="0047403A">
            <w:pPr>
              <w:pStyle w:val="TAC"/>
              <w:rPr>
                <w:szCs w:val="18"/>
                <w:lang w:eastAsia="zh-CN"/>
              </w:rPr>
            </w:pPr>
          </w:p>
        </w:tc>
      </w:tr>
      <w:tr w:rsidR="0047403A" w:rsidRPr="00F43083" w14:paraId="56161F8A"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499AE3E"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73" w:type="dxa"/>
            <w:tcBorders>
              <w:left w:val="single" w:sz="4" w:space="0" w:color="auto"/>
              <w:bottom w:val="nil"/>
              <w:right w:val="single" w:sz="4" w:space="0" w:color="auto"/>
            </w:tcBorders>
            <w:shd w:val="clear" w:color="auto" w:fill="auto"/>
          </w:tcPr>
          <w:p w14:paraId="26BE696D"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71DF3976"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8</w:t>
            </w:r>
          </w:p>
        </w:tc>
        <w:tc>
          <w:tcPr>
            <w:tcW w:w="673" w:type="dxa"/>
            <w:tcBorders>
              <w:top w:val="single" w:sz="4" w:space="0" w:color="auto"/>
              <w:left w:val="single" w:sz="4" w:space="0" w:color="auto"/>
              <w:bottom w:val="single" w:sz="4" w:space="0" w:color="auto"/>
              <w:right w:val="single" w:sz="4" w:space="0" w:color="auto"/>
            </w:tcBorders>
          </w:tcPr>
          <w:p w14:paraId="1BAC4CEB"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C0FA053"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E865889"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2FF4514"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609EAC7"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580BE51"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120417"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933B7F4"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024DE0F"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167DE28"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8C2965A"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C0EAACC" w14:textId="77777777" w:rsidR="0047403A" w:rsidRPr="00F43083" w:rsidRDefault="0047403A" w:rsidP="0047403A">
            <w:pPr>
              <w:pStyle w:val="TAC"/>
              <w:rPr>
                <w:rFonts w:eastAsia="Yu Mincho"/>
                <w:szCs w:val="18"/>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9BB457A" w14:textId="77777777" w:rsidR="0047403A" w:rsidRPr="00F43083" w:rsidRDefault="0047403A" w:rsidP="0047403A">
            <w:pPr>
              <w:pStyle w:val="TAC"/>
              <w:rPr>
                <w:rFonts w:eastAsia="Yu Mincho"/>
                <w:szCs w:val="18"/>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0652C6C"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465C935"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0FE4C2E9"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AFC4C7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9C4C222"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C585363"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383F047"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57A5C29C" w14:textId="77777777" w:rsidR="0047403A" w:rsidRPr="00F43083" w:rsidRDefault="0047403A" w:rsidP="0047403A">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35" w:type="dxa"/>
            <w:tcBorders>
              <w:top w:val="nil"/>
              <w:left w:val="single" w:sz="4" w:space="0" w:color="auto"/>
              <w:bottom w:val="single" w:sz="4" w:space="0" w:color="auto"/>
              <w:right w:val="single" w:sz="4" w:space="0" w:color="auto"/>
            </w:tcBorders>
            <w:shd w:val="clear" w:color="auto" w:fill="auto"/>
          </w:tcPr>
          <w:p w14:paraId="0D27CD51" w14:textId="77777777" w:rsidR="0047403A" w:rsidRPr="00F43083" w:rsidRDefault="0047403A" w:rsidP="0047403A">
            <w:pPr>
              <w:pStyle w:val="TAC"/>
              <w:rPr>
                <w:szCs w:val="18"/>
                <w:lang w:eastAsia="zh-CN"/>
              </w:rPr>
            </w:pPr>
          </w:p>
        </w:tc>
      </w:tr>
      <w:tr w:rsidR="0047403A" w:rsidRPr="00F43083" w14:paraId="08D35F69"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C0DE88A" w14:textId="77777777" w:rsidR="0047403A" w:rsidRPr="00F43083" w:rsidRDefault="0047403A" w:rsidP="0047403A">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73" w:type="dxa"/>
            <w:tcBorders>
              <w:left w:val="single" w:sz="4" w:space="0" w:color="auto"/>
              <w:bottom w:val="nil"/>
              <w:right w:val="single" w:sz="4" w:space="0" w:color="auto"/>
            </w:tcBorders>
            <w:shd w:val="clear" w:color="auto" w:fill="auto"/>
          </w:tcPr>
          <w:p w14:paraId="4C9ECD46" w14:textId="77777777" w:rsidR="0047403A" w:rsidRPr="00F43083" w:rsidRDefault="0047403A" w:rsidP="0047403A">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0335D9CA" w14:textId="77777777" w:rsidR="0047403A" w:rsidRPr="00F43083" w:rsidRDefault="0047403A" w:rsidP="0047403A">
            <w:pPr>
              <w:pStyle w:val="TAC"/>
              <w:rPr>
                <w:szCs w:val="18"/>
                <w:lang w:eastAsia="zh-CN"/>
              </w:rPr>
            </w:pPr>
            <w:r w:rsidRPr="00F43083">
              <w:rPr>
                <w:rFonts w:eastAsia="Yu Mincho"/>
                <w:szCs w:val="18"/>
              </w:rPr>
              <w:t>n7</w:t>
            </w:r>
            <w:r w:rsidRPr="00F43083">
              <w:rPr>
                <w:szCs w:val="18"/>
                <w:lang w:eastAsia="zh-CN"/>
              </w:rPr>
              <w:t>8</w:t>
            </w:r>
          </w:p>
        </w:tc>
        <w:tc>
          <w:tcPr>
            <w:tcW w:w="673" w:type="dxa"/>
            <w:tcBorders>
              <w:top w:val="single" w:sz="4" w:space="0" w:color="auto"/>
              <w:left w:val="single" w:sz="4" w:space="0" w:color="auto"/>
              <w:bottom w:val="single" w:sz="4" w:space="0" w:color="auto"/>
              <w:right w:val="single" w:sz="4" w:space="0" w:color="auto"/>
            </w:tcBorders>
          </w:tcPr>
          <w:p w14:paraId="43F0C850"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7418C2C"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78AB15B3"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66C6A30"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8329E83" w14:textId="77777777" w:rsidR="0047403A" w:rsidRPr="00F43083" w:rsidRDefault="0047403A" w:rsidP="0047403A">
            <w:pPr>
              <w:pStyle w:val="TAC"/>
              <w:rPr>
                <w:rFonts w:cs="Arial"/>
                <w:szCs w:val="18"/>
                <w:lang w:eastAsia="zh-CN"/>
              </w:rPr>
            </w:pPr>
            <w:r>
              <w:rPr>
                <w:rFonts w:cs="Arial"/>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68F7D0B8" w14:textId="77777777" w:rsidR="0047403A" w:rsidRPr="00F43083" w:rsidRDefault="0047403A" w:rsidP="0047403A">
            <w:pPr>
              <w:pStyle w:val="TAC"/>
              <w:rPr>
                <w:rFonts w:cs="Arial"/>
                <w:szCs w:val="18"/>
                <w:lang w:eastAsia="zh-CN"/>
              </w:rPr>
            </w:pPr>
            <w:r>
              <w:rPr>
                <w:rFonts w:cs="Arial"/>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060F077A"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099E84A0"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152B589" w14:textId="77777777" w:rsidR="0047403A" w:rsidRPr="00F43083" w:rsidRDefault="0047403A" w:rsidP="0047403A">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D0B0037"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A1427B5" w14:textId="77777777" w:rsidR="0047403A" w:rsidRPr="00F43083" w:rsidRDefault="0047403A" w:rsidP="0047403A">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244099E" w14:textId="77777777" w:rsidR="0047403A" w:rsidRPr="00F43083" w:rsidRDefault="0047403A" w:rsidP="0047403A">
            <w:pPr>
              <w:pStyle w:val="TAC"/>
              <w:rPr>
                <w:rFonts w:cs="Arial"/>
                <w:szCs w:val="18"/>
                <w:lang w:eastAsia="ja-JP"/>
              </w:rPr>
            </w:pPr>
            <w:r w:rsidRPr="00F43083">
              <w:rPr>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6731DB72" w14:textId="77777777" w:rsidR="0047403A" w:rsidRPr="00F43083" w:rsidRDefault="0047403A" w:rsidP="0047403A">
            <w:pPr>
              <w:pStyle w:val="TAC"/>
              <w:rPr>
                <w:rFonts w:cs="Arial"/>
                <w:szCs w:val="18"/>
                <w:lang w:eastAsia="ja-JP"/>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EBC9793"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40FE993"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118079F5"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69DD8B1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FFFE37C"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06C6E990"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17FAE0CD"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0E8EE7C0" w14:textId="77777777" w:rsidR="0047403A" w:rsidRPr="00F43083" w:rsidRDefault="0047403A" w:rsidP="0047403A">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35" w:type="dxa"/>
            <w:tcBorders>
              <w:top w:val="nil"/>
              <w:left w:val="single" w:sz="4" w:space="0" w:color="auto"/>
              <w:bottom w:val="single" w:sz="4" w:space="0" w:color="auto"/>
              <w:right w:val="single" w:sz="4" w:space="0" w:color="auto"/>
            </w:tcBorders>
            <w:shd w:val="clear" w:color="auto" w:fill="auto"/>
          </w:tcPr>
          <w:p w14:paraId="1B5D6AF9" w14:textId="77777777" w:rsidR="0047403A" w:rsidRPr="00F43083" w:rsidRDefault="0047403A" w:rsidP="0047403A">
            <w:pPr>
              <w:pStyle w:val="TAC"/>
              <w:rPr>
                <w:szCs w:val="18"/>
                <w:lang w:eastAsia="zh-CN"/>
              </w:rPr>
            </w:pPr>
          </w:p>
        </w:tc>
      </w:tr>
      <w:tr w:rsidR="0047403A" w:rsidRPr="00F43083" w14:paraId="4589B27F"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732E4A92" w14:textId="77777777" w:rsidR="0047403A" w:rsidRPr="00F43083" w:rsidRDefault="0047403A" w:rsidP="0047403A">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73" w:type="dxa"/>
            <w:tcBorders>
              <w:left w:val="single" w:sz="4" w:space="0" w:color="auto"/>
              <w:bottom w:val="nil"/>
              <w:right w:val="single" w:sz="4" w:space="0" w:color="auto"/>
            </w:tcBorders>
            <w:shd w:val="clear" w:color="auto" w:fill="auto"/>
          </w:tcPr>
          <w:p w14:paraId="51EFB2FB" w14:textId="77777777" w:rsidR="0047403A" w:rsidRPr="00F43083" w:rsidRDefault="0047403A" w:rsidP="0047403A">
            <w:pPr>
              <w:pStyle w:val="TAC"/>
              <w:rPr>
                <w:rFonts w:cs="Arial"/>
                <w:bCs/>
                <w:szCs w:val="18"/>
              </w:rPr>
            </w:pPr>
            <w:r w:rsidRPr="00F43083">
              <w:rPr>
                <w:rFonts w:cs="Arial"/>
                <w:bCs/>
                <w:szCs w:val="18"/>
              </w:rPr>
              <w:t>CA_n78A-n258A</w:t>
            </w:r>
          </w:p>
        </w:tc>
        <w:tc>
          <w:tcPr>
            <w:tcW w:w="734" w:type="dxa"/>
            <w:tcBorders>
              <w:left w:val="single" w:sz="4" w:space="0" w:color="auto"/>
              <w:right w:val="single" w:sz="4" w:space="0" w:color="auto"/>
            </w:tcBorders>
          </w:tcPr>
          <w:p w14:paraId="73B22F68" w14:textId="77777777" w:rsidR="0047403A" w:rsidRPr="00F43083" w:rsidRDefault="0047403A" w:rsidP="0047403A">
            <w:pPr>
              <w:pStyle w:val="TAC"/>
              <w:rPr>
                <w:rFonts w:cs="Arial"/>
                <w:bCs/>
                <w:szCs w:val="18"/>
              </w:rPr>
            </w:pPr>
            <w:r w:rsidRPr="00F43083">
              <w:rPr>
                <w:szCs w:val="18"/>
                <w:lang w:eastAsia="zh-CN"/>
              </w:rPr>
              <w:t>n78</w:t>
            </w:r>
          </w:p>
        </w:tc>
        <w:tc>
          <w:tcPr>
            <w:tcW w:w="673" w:type="dxa"/>
            <w:tcBorders>
              <w:top w:val="single" w:sz="4" w:space="0" w:color="auto"/>
              <w:left w:val="single" w:sz="4" w:space="0" w:color="auto"/>
              <w:bottom w:val="single" w:sz="4" w:space="0" w:color="auto"/>
              <w:right w:val="single" w:sz="4" w:space="0" w:color="auto"/>
            </w:tcBorders>
          </w:tcPr>
          <w:p w14:paraId="15D19C06"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55B53BE"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BA87764"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8F90939"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4E3BE01" w14:textId="77777777" w:rsidR="0047403A" w:rsidRPr="00F43083" w:rsidRDefault="0047403A" w:rsidP="0047403A">
            <w:pPr>
              <w:pStyle w:val="TAC"/>
              <w:rPr>
                <w:szCs w:val="18"/>
                <w:lang w:eastAsia="zh-CN"/>
              </w:rPr>
            </w:pPr>
            <w:r>
              <w:rPr>
                <w:szCs w:val="18"/>
                <w:lang w:eastAsia="zh-CN"/>
              </w:rPr>
              <w:t>25</w:t>
            </w:r>
          </w:p>
        </w:tc>
        <w:tc>
          <w:tcPr>
            <w:tcW w:w="720" w:type="dxa"/>
            <w:gridSpan w:val="2"/>
            <w:tcBorders>
              <w:top w:val="single" w:sz="4" w:space="0" w:color="auto"/>
              <w:left w:val="single" w:sz="4" w:space="0" w:color="auto"/>
              <w:bottom w:val="single" w:sz="4" w:space="0" w:color="auto"/>
              <w:right w:val="single" w:sz="4" w:space="0" w:color="auto"/>
            </w:tcBorders>
          </w:tcPr>
          <w:p w14:paraId="7FFCEE39" w14:textId="77777777" w:rsidR="0047403A" w:rsidRPr="00F43083" w:rsidRDefault="0047403A" w:rsidP="0047403A">
            <w:pPr>
              <w:pStyle w:val="TAC"/>
              <w:rPr>
                <w:szCs w:val="18"/>
                <w:lang w:eastAsia="zh-CN"/>
              </w:rPr>
            </w:pPr>
            <w:r>
              <w:rPr>
                <w:szCs w:val="18"/>
                <w:lang w:eastAsia="zh-CN"/>
              </w:rPr>
              <w:t>30</w:t>
            </w:r>
          </w:p>
        </w:tc>
        <w:tc>
          <w:tcPr>
            <w:tcW w:w="673" w:type="dxa"/>
            <w:tcBorders>
              <w:top w:val="single" w:sz="4" w:space="0" w:color="auto"/>
              <w:left w:val="single" w:sz="4" w:space="0" w:color="auto"/>
              <w:bottom w:val="single" w:sz="4" w:space="0" w:color="auto"/>
              <w:right w:val="single" w:sz="4" w:space="0" w:color="auto"/>
            </w:tcBorders>
          </w:tcPr>
          <w:p w14:paraId="254BF3F3"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DDA72D6"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0747978"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F64E901"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4BA14F"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9781449"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EAF2464"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013CB25"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2653AD6"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408EE8E7"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1B92610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E917E0A"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3E9D1F8C"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2CD01680" w14:textId="77777777" w:rsidR="0047403A" w:rsidRPr="00F43083" w:rsidRDefault="0047403A" w:rsidP="0047403A">
            <w:pPr>
              <w:pStyle w:val="TAC"/>
              <w:rPr>
                <w:rFonts w:cs="Arial"/>
                <w:bCs/>
                <w:szCs w:val="18"/>
              </w:rPr>
            </w:pPr>
            <w:r w:rsidRPr="00F43083">
              <w:rPr>
                <w:szCs w:val="18"/>
                <w:lang w:eastAsia="zh-CN"/>
              </w:rPr>
              <w:t>n258</w:t>
            </w:r>
          </w:p>
        </w:tc>
        <w:tc>
          <w:tcPr>
            <w:tcW w:w="673" w:type="dxa"/>
            <w:tcBorders>
              <w:top w:val="single" w:sz="4" w:space="0" w:color="auto"/>
              <w:left w:val="single" w:sz="4" w:space="0" w:color="auto"/>
              <w:bottom w:val="single" w:sz="4" w:space="0" w:color="auto"/>
              <w:right w:val="single" w:sz="4" w:space="0" w:color="auto"/>
            </w:tcBorders>
          </w:tcPr>
          <w:p w14:paraId="45FC01C5"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FDCB12A" w14:textId="77777777" w:rsidR="0047403A" w:rsidRPr="00F43083" w:rsidRDefault="0047403A" w:rsidP="0047403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08586DB" w14:textId="77777777" w:rsidR="0047403A" w:rsidRPr="00F43083" w:rsidRDefault="0047403A" w:rsidP="0047403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9336EF" w14:textId="77777777" w:rsidR="0047403A" w:rsidRPr="00F43083" w:rsidRDefault="0047403A" w:rsidP="0047403A">
            <w:pPr>
              <w:pStyle w:val="TAC"/>
              <w:rPr>
                <w:rFonts w:cs="Arial"/>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33AF2B38"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219D1C1"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90C979"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48DD56A"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0410EA9"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DC4A5B"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D3A30"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4DEE99"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C72F08"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86442BD" w14:textId="77777777" w:rsidR="0047403A" w:rsidRPr="00F43083" w:rsidRDefault="0047403A" w:rsidP="0047403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96117AA" w14:textId="77777777" w:rsidR="0047403A" w:rsidRPr="00F43083" w:rsidRDefault="0047403A" w:rsidP="0047403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2CD5A7C8" w14:textId="77777777" w:rsidR="0047403A" w:rsidRPr="00F43083" w:rsidRDefault="0047403A" w:rsidP="0047403A">
            <w:pPr>
              <w:pStyle w:val="TAC"/>
              <w:rPr>
                <w:szCs w:val="18"/>
                <w:lang w:eastAsia="zh-CN"/>
              </w:rPr>
            </w:pPr>
          </w:p>
        </w:tc>
      </w:tr>
      <w:tr w:rsidR="0047403A" w:rsidRPr="00F43083" w14:paraId="1335F4BB"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9A0F3F3" w14:textId="77777777" w:rsidR="0047403A" w:rsidRPr="00F43083" w:rsidRDefault="0047403A" w:rsidP="0047403A">
            <w:pPr>
              <w:pStyle w:val="TAC"/>
              <w:rPr>
                <w:rFonts w:cs="Arial"/>
                <w:bCs/>
                <w:szCs w:val="18"/>
              </w:rPr>
            </w:pPr>
            <w:r w:rsidRPr="00F43083">
              <w:rPr>
                <w:szCs w:val="18"/>
              </w:rPr>
              <w:t>CA_n78A-n258D</w:t>
            </w:r>
          </w:p>
        </w:tc>
        <w:tc>
          <w:tcPr>
            <w:tcW w:w="1673" w:type="dxa"/>
            <w:tcBorders>
              <w:top w:val="nil"/>
              <w:left w:val="single" w:sz="4" w:space="0" w:color="auto"/>
              <w:bottom w:val="nil"/>
              <w:right w:val="single" w:sz="4" w:space="0" w:color="auto"/>
            </w:tcBorders>
            <w:shd w:val="clear" w:color="auto" w:fill="auto"/>
          </w:tcPr>
          <w:p w14:paraId="0EBBAA24" w14:textId="77777777" w:rsidR="0047403A" w:rsidRPr="00F43083" w:rsidRDefault="0047403A" w:rsidP="0047403A">
            <w:pPr>
              <w:pStyle w:val="TAC"/>
              <w:rPr>
                <w:rFonts w:cs="Arial"/>
                <w:bCs/>
                <w:szCs w:val="18"/>
              </w:rPr>
            </w:pPr>
            <w:r w:rsidRPr="00F43083">
              <w:rPr>
                <w:szCs w:val="18"/>
              </w:rPr>
              <w:t>CA_n78A-n258A</w:t>
            </w:r>
          </w:p>
        </w:tc>
        <w:tc>
          <w:tcPr>
            <w:tcW w:w="734" w:type="dxa"/>
            <w:tcBorders>
              <w:left w:val="single" w:sz="4" w:space="0" w:color="auto"/>
              <w:right w:val="single" w:sz="4" w:space="0" w:color="auto"/>
            </w:tcBorders>
          </w:tcPr>
          <w:p w14:paraId="507ADA07" w14:textId="77777777" w:rsidR="0047403A" w:rsidRPr="00F43083" w:rsidRDefault="0047403A" w:rsidP="0047403A">
            <w:pPr>
              <w:pStyle w:val="TAC"/>
              <w:rPr>
                <w:szCs w:val="18"/>
                <w:lang w:eastAsia="zh-CN"/>
              </w:rPr>
            </w:pPr>
            <w:r w:rsidRPr="00F43083">
              <w:rPr>
                <w:szCs w:val="18"/>
              </w:rPr>
              <w:t>n78</w:t>
            </w:r>
          </w:p>
        </w:tc>
        <w:tc>
          <w:tcPr>
            <w:tcW w:w="673" w:type="dxa"/>
            <w:tcBorders>
              <w:top w:val="single" w:sz="4" w:space="0" w:color="auto"/>
              <w:left w:val="single" w:sz="4" w:space="0" w:color="auto"/>
              <w:bottom w:val="single" w:sz="4" w:space="0" w:color="auto"/>
              <w:right w:val="single" w:sz="4" w:space="0" w:color="auto"/>
            </w:tcBorders>
          </w:tcPr>
          <w:p w14:paraId="140B2C2B"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BAA1723" w14:textId="77777777" w:rsidR="0047403A" w:rsidRPr="00F43083" w:rsidRDefault="0047403A" w:rsidP="0047403A">
            <w:pPr>
              <w:pStyle w:val="TAC"/>
              <w:rPr>
                <w:rFonts w:cs="Arial"/>
                <w:szCs w:val="18"/>
                <w:lang w:eastAsia="zh-CN"/>
              </w:rPr>
            </w:pPr>
            <w:r>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7463EF5" w14:textId="77777777" w:rsidR="0047403A" w:rsidRPr="00F43083" w:rsidRDefault="0047403A" w:rsidP="0047403A">
            <w:pPr>
              <w:pStyle w:val="TAC"/>
              <w:rPr>
                <w:rFonts w:cs="Arial"/>
                <w:szCs w:val="18"/>
                <w:lang w:eastAsia="zh-CN"/>
              </w:rPr>
            </w:pPr>
            <w:r>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CE9FB0B" w14:textId="77777777" w:rsidR="0047403A" w:rsidRPr="00F43083" w:rsidRDefault="0047403A" w:rsidP="0047403A">
            <w:pPr>
              <w:pStyle w:val="TAC"/>
              <w:rPr>
                <w:rFonts w:cs="Arial"/>
                <w:szCs w:val="18"/>
                <w:lang w:eastAsia="zh-CN"/>
              </w:rPr>
            </w:pPr>
            <w:r>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750BE1F"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F9A7F1C"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B1276" w14:textId="77777777" w:rsidR="0047403A" w:rsidRPr="00F43083" w:rsidRDefault="0047403A" w:rsidP="0047403A">
            <w:pPr>
              <w:pStyle w:val="TAC"/>
              <w:rPr>
                <w:rFonts w:cs="Arial"/>
                <w:szCs w:val="18"/>
                <w:lang w:eastAsia="zh-CN"/>
              </w:rPr>
            </w:pPr>
            <w:r>
              <w:rPr>
                <w:rFonts w:cs="Arial"/>
                <w:szCs w:val="18"/>
                <w:lang w:eastAsia="zh-CN"/>
              </w:rPr>
              <w:t>70</w:t>
            </w:r>
          </w:p>
        </w:tc>
        <w:tc>
          <w:tcPr>
            <w:tcW w:w="676" w:type="dxa"/>
            <w:tcBorders>
              <w:top w:val="single" w:sz="4" w:space="0" w:color="auto"/>
              <w:left w:val="single" w:sz="4" w:space="0" w:color="auto"/>
              <w:bottom w:val="single" w:sz="4" w:space="0" w:color="auto"/>
              <w:right w:val="single" w:sz="4" w:space="0" w:color="auto"/>
            </w:tcBorders>
          </w:tcPr>
          <w:p w14:paraId="24D02909" w14:textId="77777777" w:rsidR="0047403A" w:rsidRPr="00F43083" w:rsidRDefault="0047403A" w:rsidP="0047403A">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0C314E3"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7052168"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F5D8F"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6151B6E"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2CA14B1"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0D8899F4"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C86DC56"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6CBFC002"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7959A37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7FA61E8"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7B8ACF0E"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17363AC2" w14:textId="77777777" w:rsidR="0047403A" w:rsidRPr="00F43083" w:rsidRDefault="0047403A" w:rsidP="0047403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678E2E5" w14:textId="77777777" w:rsidR="0047403A" w:rsidRPr="00F43083" w:rsidRDefault="0047403A" w:rsidP="0047403A">
            <w:pPr>
              <w:pStyle w:val="TAC"/>
              <w:rPr>
                <w:rFonts w:cs="Arial"/>
                <w:szCs w:val="18"/>
                <w:lang w:eastAsia="zh-CN"/>
              </w:rPr>
            </w:pPr>
            <w:r w:rsidRPr="00F43083">
              <w:rPr>
                <w:szCs w:val="18"/>
              </w:rPr>
              <w:t>CA_n258D</w:t>
            </w:r>
          </w:p>
        </w:tc>
        <w:tc>
          <w:tcPr>
            <w:tcW w:w="1335" w:type="dxa"/>
            <w:tcBorders>
              <w:top w:val="nil"/>
              <w:left w:val="single" w:sz="4" w:space="0" w:color="auto"/>
              <w:bottom w:val="single" w:sz="4" w:space="0" w:color="auto"/>
              <w:right w:val="single" w:sz="4" w:space="0" w:color="auto"/>
            </w:tcBorders>
            <w:shd w:val="clear" w:color="auto" w:fill="auto"/>
          </w:tcPr>
          <w:p w14:paraId="36A52A6F" w14:textId="77777777" w:rsidR="0047403A" w:rsidRPr="00F43083" w:rsidRDefault="0047403A" w:rsidP="0047403A">
            <w:pPr>
              <w:pStyle w:val="TAC"/>
              <w:rPr>
                <w:szCs w:val="18"/>
                <w:lang w:eastAsia="zh-CN"/>
              </w:rPr>
            </w:pPr>
          </w:p>
        </w:tc>
      </w:tr>
      <w:tr w:rsidR="0047403A" w:rsidRPr="00F43083" w14:paraId="3713B650"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7EE1D0F7" w14:textId="77777777" w:rsidR="0047403A" w:rsidRPr="00F43083" w:rsidRDefault="0047403A" w:rsidP="0047403A">
            <w:pPr>
              <w:pStyle w:val="TAC"/>
              <w:rPr>
                <w:rFonts w:cs="Arial"/>
                <w:bCs/>
                <w:szCs w:val="18"/>
              </w:rPr>
            </w:pPr>
            <w:r w:rsidRPr="00F43083">
              <w:rPr>
                <w:szCs w:val="18"/>
              </w:rPr>
              <w:t>CA_n78A-n258E</w:t>
            </w:r>
          </w:p>
        </w:tc>
        <w:tc>
          <w:tcPr>
            <w:tcW w:w="1673" w:type="dxa"/>
            <w:tcBorders>
              <w:top w:val="nil"/>
              <w:left w:val="single" w:sz="4" w:space="0" w:color="auto"/>
              <w:bottom w:val="nil"/>
              <w:right w:val="single" w:sz="4" w:space="0" w:color="auto"/>
            </w:tcBorders>
            <w:shd w:val="clear" w:color="auto" w:fill="auto"/>
          </w:tcPr>
          <w:p w14:paraId="381A9CED" w14:textId="77777777" w:rsidR="0047403A" w:rsidRPr="00F43083" w:rsidRDefault="0047403A" w:rsidP="0047403A">
            <w:pPr>
              <w:pStyle w:val="TAC"/>
              <w:rPr>
                <w:rFonts w:cs="Arial"/>
                <w:bCs/>
                <w:szCs w:val="18"/>
              </w:rPr>
            </w:pPr>
            <w:r w:rsidRPr="00F43083">
              <w:rPr>
                <w:szCs w:val="18"/>
              </w:rPr>
              <w:t>CA_n78A-n258A</w:t>
            </w:r>
          </w:p>
        </w:tc>
        <w:tc>
          <w:tcPr>
            <w:tcW w:w="734" w:type="dxa"/>
            <w:tcBorders>
              <w:left w:val="single" w:sz="4" w:space="0" w:color="auto"/>
              <w:right w:val="single" w:sz="4" w:space="0" w:color="auto"/>
            </w:tcBorders>
          </w:tcPr>
          <w:p w14:paraId="7002FA0D" w14:textId="77777777" w:rsidR="0047403A" w:rsidRPr="00F43083" w:rsidRDefault="0047403A" w:rsidP="0047403A">
            <w:pPr>
              <w:pStyle w:val="TAC"/>
              <w:rPr>
                <w:szCs w:val="18"/>
                <w:lang w:eastAsia="zh-CN"/>
              </w:rPr>
            </w:pPr>
            <w:r w:rsidRPr="00F43083">
              <w:rPr>
                <w:szCs w:val="18"/>
              </w:rPr>
              <w:t>n78</w:t>
            </w:r>
          </w:p>
        </w:tc>
        <w:tc>
          <w:tcPr>
            <w:tcW w:w="673" w:type="dxa"/>
            <w:tcBorders>
              <w:top w:val="single" w:sz="4" w:space="0" w:color="auto"/>
              <w:left w:val="single" w:sz="4" w:space="0" w:color="auto"/>
              <w:bottom w:val="single" w:sz="4" w:space="0" w:color="auto"/>
              <w:right w:val="single" w:sz="4" w:space="0" w:color="auto"/>
            </w:tcBorders>
          </w:tcPr>
          <w:p w14:paraId="3D3FA947"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E4DD9A4" w14:textId="77777777" w:rsidR="0047403A" w:rsidRPr="00F43083" w:rsidRDefault="0047403A" w:rsidP="0047403A">
            <w:pPr>
              <w:pStyle w:val="TAC"/>
              <w:rPr>
                <w:rFonts w:cs="Arial"/>
                <w:szCs w:val="18"/>
                <w:lang w:eastAsia="zh-CN"/>
              </w:rPr>
            </w:pPr>
            <w:r>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BA3420C" w14:textId="77777777" w:rsidR="0047403A" w:rsidRPr="00F43083" w:rsidRDefault="0047403A" w:rsidP="0047403A">
            <w:pPr>
              <w:pStyle w:val="TAC"/>
              <w:rPr>
                <w:rFonts w:cs="Arial"/>
                <w:szCs w:val="18"/>
                <w:lang w:eastAsia="zh-CN"/>
              </w:rPr>
            </w:pPr>
            <w:r>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61297530" w14:textId="77777777" w:rsidR="0047403A" w:rsidRPr="00F43083" w:rsidRDefault="0047403A" w:rsidP="0047403A">
            <w:pPr>
              <w:pStyle w:val="TAC"/>
              <w:rPr>
                <w:rFonts w:cs="Arial"/>
                <w:szCs w:val="18"/>
                <w:lang w:eastAsia="zh-CN"/>
              </w:rPr>
            </w:pPr>
            <w:r>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E81A070"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DF48EAE"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126035" w14:textId="77777777" w:rsidR="0047403A" w:rsidRPr="00F43083" w:rsidRDefault="0047403A" w:rsidP="0047403A">
            <w:pPr>
              <w:pStyle w:val="TAC"/>
              <w:rPr>
                <w:rFonts w:cs="Arial"/>
                <w:szCs w:val="18"/>
                <w:lang w:eastAsia="zh-CN"/>
              </w:rPr>
            </w:pPr>
            <w:r>
              <w:rPr>
                <w:rFonts w:cs="Arial"/>
                <w:szCs w:val="18"/>
                <w:lang w:eastAsia="zh-CN"/>
              </w:rPr>
              <w:t>70</w:t>
            </w:r>
          </w:p>
        </w:tc>
        <w:tc>
          <w:tcPr>
            <w:tcW w:w="676" w:type="dxa"/>
            <w:tcBorders>
              <w:top w:val="single" w:sz="4" w:space="0" w:color="auto"/>
              <w:left w:val="single" w:sz="4" w:space="0" w:color="auto"/>
              <w:bottom w:val="single" w:sz="4" w:space="0" w:color="auto"/>
              <w:right w:val="single" w:sz="4" w:space="0" w:color="auto"/>
            </w:tcBorders>
          </w:tcPr>
          <w:p w14:paraId="3E01B788" w14:textId="77777777" w:rsidR="0047403A" w:rsidRPr="00F43083" w:rsidRDefault="0047403A" w:rsidP="0047403A">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2EAB3EC"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1054491"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454BB"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6D34C8B"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532C5CB1"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7ECD73A"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409BF9D"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0508A0F6"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2591989E"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A45F6B4"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3916107D"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1E834EA0" w14:textId="77777777" w:rsidR="0047403A" w:rsidRPr="00F43083" w:rsidRDefault="0047403A" w:rsidP="0047403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E6C00FB" w14:textId="77777777" w:rsidR="0047403A" w:rsidRPr="00F43083" w:rsidRDefault="0047403A" w:rsidP="0047403A">
            <w:pPr>
              <w:pStyle w:val="TAC"/>
              <w:rPr>
                <w:rFonts w:cs="Arial"/>
                <w:szCs w:val="18"/>
                <w:lang w:eastAsia="zh-CN"/>
              </w:rPr>
            </w:pPr>
            <w:r w:rsidRPr="00F43083">
              <w:rPr>
                <w:szCs w:val="18"/>
              </w:rPr>
              <w:t>CA_n258E</w:t>
            </w:r>
          </w:p>
        </w:tc>
        <w:tc>
          <w:tcPr>
            <w:tcW w:w="1335" w:type="dxa"/>
            <w:tcBorders>
              <w:top w:val="nil"/>
              <w:left w:val="single" w:sz="4" w:space="0" w:color="auto"/>
              <w:bottom w:val="single" w:sz="4" w:space="0" w:color="auto"/>
              <w:right w:val="single" w:sz="4" w:space="0" w:color="auto"/>
            </w:tcBorders>
            <w:shd w:val="clear" w:color="auto" w:fill="auto"/>
          </w:tcPr>
          <w:p w14:paraId="006E6126" w14:textId="77777777" w:rsidR="0047403A" w:rsidRPr="00F43083" w:rsidRDefault="0047403A" w:rsidP="0047403A">
            <w:pPr>
              <w:pStyle w:val="TAC"/>
              <w:rPr>
                <w:szCs w:val="18"/>
                <w:lang w:eastAsia="zh-CN"/>
              </w:rPr>
            </w:pPr>
          </w:p>
        </w:tc>
      </w:tr>
      <w:tr w:rsidR="0047403A" w:rsidRPr="00F43083" w14:paraId="57A0CC17" w14:textId="77777777" w:rsidTr="00D741ED">
        <w:trPr>
          <w:trHeight w:val="187"/>
          <w:jc w:val="center"/>
        </w:trPr>
        <w:tc>
          <w:tcPr>
            <w:tcW w:w="1690" w:type="dxa"/>
            <w:tcBorders>
              <w:top w:val="nil"/>
              <w:left w:val="single" w:sz="4" w:space="0" w:color="auto"/>
              <w:bottom w:val="nil"/>
              <w:right w:val="single" w:sz="4" w:space="0" w:color="auto"/>
            </w:tcBorders>
            <w:shd w:val="clear" w:color="auto" w:fill="auto"/>
          </w:tcPr>
          <w:p w14:paraId="5D98A683" w14:textId="77777777" w:rsidR="0047403A" w:rsidRPr="00F43083" w:rsidRDefault="0047403A" w:rsidP="0047403A">
            <w:pPr>
              <w:pStyle w:val="TAC"/>
              <w:rPr>
                <w:rFonts w:cs="Arial"/>
                <w:bCs/>
                <w:szCs w:val="18"/>
              </w:rPr>
            </w:pPr>
            <w:r w:rsidRPr="00F43083">
              <w:rPr>
                <w:szCs w:val="18"/>
              </w:rPr>
              <w:t>CA_n78A-n258F</w:t>
            </w:r>
          </w:p>
        </w:tc>
        <w:tc>
          <w:tcPr>
            <w:tcW w:w="1673" w:type="dxa"/>
            <w:tcBorders>
              <w:top w:val="nil"/>
              <w:left w:val="single" w:sz="4" w:space="0" w:color="auto"/>
              <w:bottom w:val="nil"/>
              <w:right w:val="single" w:sz="4" w:space="0" w:color="auto"/>
            </w:tcBorders>
            <w:shd w:val="clear" w:color="auto" w:fill="auto"/>
          </w:tcPr>
          <w:p w14:paraId="4438CF03" w14:textId="77777777" w:rsidR="0047403A" w:rsidRPr="00F43083" w:rsidRDefault="0047403A" w:rsidP="0047403A">
            <w:pPr>
              <w:pStyle w:val="TAC"/>
              <w:rPr>
                <w:rFonts w:cs="Arial"/>
                <w:bCs/>
                <w:szCs w:val="18"/>
              </w:rPr>
            </w:pPr>
            <w:r w:rsidRPr="00F43083">
              <w:rPr>
                <w:szCs w:val="18"/>
              </w:rPr>
              <w:t>CA_n78A-n258A</w:t>
            </w:r>
          </w:p>
        </w:tc>
        <w:tc>
          <w:tcPr>
            <w:tcW w:w="734" w:type="dxa"/>
            <w:tcBorders>
              <w:left w:val="single" w:sz="4" w:space="0" w:color="auto"/>
              <w:right w:val="single" w:sz="4" w:space="0" w:color="auto"/>
            </w:tcBorders>
          </w:tcPr>
          <w:p w14:paraId="526A78F6" w14:textId="77777777" w:rsidR="0047403A" w:rsidRPr="00F43083" w:rsidRDefault="0047403A" w:rsidP="0047403A">
            <w:pPr>
              <w:pStyle w:val="TAC"/>
              <w:rPr>
                <w:szCs w:val="18"/>
                <w:lang w:eastAsia="zh-CN"/>
              </w:rPr>
            </w:pPr>
            <w:r w:rsidRPr="00F43083">
              <w:rPr>
                <w:szCs w:val="18"/>
              </w:rPr>
              <w:t>n78</w:t>
            </w:r>
          </w:p>
        </w:tc>
        <w:tc>
          <w:tcPr>
            <w:tcW w:w="673" w:type="dxa"/>
            <w:tcBorders>
              <w:top w:val="single" w:sz="4" w:space="0" w:color="auto"/>
              <w:left w:val="single" w:sz="4" w:space="0" w:color="auto"/>
              <w:bottom w:val="single" w:sz="4" w:space="0" w:color="auto"/>
              <w:right w:val="single" w:sz="4" w:space="0" w:color="auto"/>
            </w:tcBorders>
          </w:tcPr>
          <w:p w14:paraId="59AF4B29"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4E33CE9" w14:textId="77777777" w:rsidR="0047403A" w:rsidRPr="00F43083" w:rsidRDefault="0047403A" w:rsidP="0047403A">
            <w:pPr>
              <w:pStyle w:val="TAC"/>
              <w:rPr>
                <w:rFonts w:cs="Arial"/>
                <w:szCs w:val="18"/>
                <w:lang w:eastAsia="zh-CN"/>
              </w:rPr>
            </w:pPr>
            <w:r>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0CA48865" w14:textId="77777777" w:rsidR="0047403A" w:rsidRPr="00F43083" w:rsidRDefault="0047403A" w:rsidP="0047403A">
            <w:pPr>
              <w:pStyle w:val="TAC"/>
              <w:rPr>
                <w:rFonts w:cs="Arial"/>
                <w:szCs w:val="18"/>
                <w:lang w:eastAsia="zh-CN"/>
              </w:rPr>
            </w:pPr>
            <w:r>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1F1144B0" w14:textId="77777777" w:rsidR="0047403A" w:rsidRPr="00F43083" w:rsidRDefault="0047403A" w:rsidP="0047403A">
            <w:pPr>
              <w:pStyle w:val="TAC"/>
              <w:rPr>
                <w:rFonts w:cs="Arial"/>
                <w:szCs w:val="18"/>
                <w:lang w:eastAsia="zh-CN"/>
              </w:rPr>
            </w:pPr>
            <w:r>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484DE0A"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8471820"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754C15" w14:textId="77777777" w:rsidR="0047403A" w:rsidRPr="00F43083" w:rsidRDefault="0047403A" w:rsidP="0047403A">
            <w:pPr>
              <w:pStyle w:val="TAC"/>
              <w:rPr>
                <w:rFonts w:cs="Arial"/>
                <w:szCs w:val="18"/>
                <w:lang w:eastAsia="zh-CN"/>
              </w:rPr>
            </w:pPr>
            <w:r>
              <w:rPr>
                <w:rFonts w:cs="Arial"/>
                <w:szCs w:val="18"/>
                <w:lang w:eastAsia="zh-CN"/>
              </w:rPr>
              <w:t>70</w:t>
            </w:r>
          </w:p>
        </w:tc>
        <w:tc>
          <w:tcPr>
            <w:tcW w:w="676" w:type="dxa"/>
            <w:tcBorders>
              <w:top w:val="single" w:sz="4" w:space="0" w:color="auto"/>
              <w:left w:val="single" w:sz="4" w:space="0" w:color="auto"/>
              <w:bottom w:val="single" w:sz="4" w:space="0" w:color="auto"/>
              <w:right w:val="single" w:sz="4" w:space="0" w:color="auto"/>
            </w:tcBorders>
          </w:tcPr>
          <w:p w14:paraId="10F48DE9" w14:textId="77777777" w:rsidR="0047403A" w:rsidRPr="00F43083" w:rsidRDefault="0047403A" w:rsidP="0047403A">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0F4D3AD" w14:textId="77777777" w:rsidR="0047403A" w:rsidRPr="00F43083" w:rsidRDefault="0047403A" w:rsidP="0047403A">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B6957E3"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D503F" w14:textId="77777777" w:rsidR="0047403A" w:rsidRPr="00F43083" w:rsidRDefault="0047403A" w:rsidP="0047403A">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DDC3DE1" w14:textId="77777777" w:rsidR="0047403A" w:rsidRPr="00F43083" w:rsidRDefault="0047403A" w:rsidP="0047403A">
            <w:pPr>
              <w:pStyle w:val="TAC"/>
              <w:rPr>
                <w:rFonts w:cs="Arial"/>
                <w:szCs w:val="18"/>
                <w:lang w:eastAsia="zh-CN"/>
              </w:rPr>
            </w:pPr>
            <w:r>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53EB509" w14:textId="77777777" w:rsidR="0047403A" w:rsidRPr="00F43083" w:rsidRDefault="0047403A" w:rsidP="0047403A">
            <w:pPr>
              <w:pStyle w:val="TAC"/>
              <w:rPr>
                <w:rFonts w:cs="Arial"/>
                <w:szCs w:val="18"/>
                <w:lang w:eastAsia="zh-CN"/>
              </w:rPr>
            </w:pPr>
            <w:r>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1B3DB01"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E5B32C" w14:textId="77777777" w:rsidR="0047403A" w:rsidRPr="00F43083" w:rsidRDefault="0047403A" w:rsidP="0047403A">
            <w:pPr>
              <w:pStyle w:val="TAC"/>
              <w:rPr>
                <w:rFonts w:cs="Arial"/>
                <w:szCs w:val="18"/>
                <w:lang w:eastAsia="zh-CN"/>
              </w:rPr>
            </w:pPr>
          </w:p>
        </w:tc>
        <w:tc>
          <w:tcPr>
            <w:tcW w:w="1335" w:type="dxa"/>
            <w:tcBorders>
              <w:top w:val="nil"/>
              <w:left w:val="single" w:sz="4" w:space="0" w:color="auto"/>
              <w:bottom w:val="nil"/>
              <w:right w:val="single" w:sz="4" w:space="0" w:color="auto"/>
            </w:tcBorders>
            <w:shd w:val="clear" w:color="auto" w:fill="auto"/>
          </w:tcPr>
          <w:p w14:paraId="5617518F" w14:textId="77777777" w:rsidR="0047403A" w:rsidRPr="00F43083" w:rsidRDefault="0047403A" w:rsidP="0047403A">
            <w:pPr>
              <w:pStyle w:val="TAC"/>
              <w:rPr>
                <w:szCs w:val="18"/>
                <w:lang w:eastAsia="zh-CN"/>
              </w:rPr>
            </w:pPr>
            <w:r w:rsidRPr="00F43083">
              <w:rPr>
                <w:rFonts w:hint="eastAsia"/>
                <w:szCs w:val="18"/>
                <w:lang w:val="en-US" w:eastAsia="zh-CN"/>
              </w:rPr>
              <w:t>0</w:t>
            </w:r>
          </w:p>
        </w:tc>
      </w:tr>
      <w:tr w:rsidR="0047403A" w:rsidRPr="00F43083" w14:paraId="3890400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EC272D5"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14BC4579"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15C2029C" w14:textId="77777777" w:rsidR="0047403A" w:rsidRPr="00F43083" w:rsidRDefault="0047403A" w:rsidP="0047403A">
            <w:pPr>
              <w:pStyle w:val="TAC"/>
              <w:rPr>
                <w:szCs w:val="18"/>
                <w:lang w:eastAsia="zh-CN"/>
              </w:rPr>
            </w:pPr>
            <w:r w:rsidRPr="00F43083">
              <w:rPr>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4EEAD15E" w14:textId="77777777" w:rsidR="0047403A" w:rsidRPr="00F43083" w:rsidRDefault="0047403A" w:rsidP="0047403A">
            <w:pPr>
              <w:pStyle w:val="TAC"/>
              <w:rPr>
                <w:rFonts w:cs="Arial"/>
                <w:szCs w:val="18"/>
                <w:lang w:eastAsia="zh-CN"/>
              </w:rPr>
            </w:pPr>
            <w:r w:rsidRPr="00F43083">
              <w:rPr>
                <w:szCs w:val="18"/>
              </w:rPr>
              <w:t>CA_n258F</w:t>
            </w:r>
          </w:p>
        </w:tc>
        <w:tc>
          <w:tcPr>
            <w:tcW w:w="1335" w:type="dxa"/>
            <w:tcBorders>
              <w:top w:val="nil"/>
              <w:left w:val="single" w:sz="4" w:space="0" w:color="auto"/>
              <w:bottom w:val="single" w:sz="4" w:space="0" w:color="auto"/>
              <w:right w:val="single" w:sz="4" w:space="0" w:color="auto"/>
            </w:tcBorders>
            <w:shd w:val="clear" w:color="auto" w:fill="auto"/>
          </w:tcPr>
          <w:p w14:paraId="216EF3EB" w14:textId="77777777" w:rsidR="0047403A" w:rsidRPr="00F43083" w:rsidRDefault="0047403A" w:rsidP="0047403A">
            <w:pPr>
              <w:pStyle w:val="TAC"/>
              <w:rPr>
                <w:szCs w:val="18"/>
                <w:lang w:eastAsia="zh-CN"/>
              </w:rPr>
            </w:pPr>
          </w:p>
        </w:tc>
      </w:tr>
      <w:tr w:rsidR="0047403A" w:rsidRPr="00F43083" w14:paraId="5CBF8DFD"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0F46B11" w14:textId="77777777" w:rsidR="0047403A" w:rsidRPr="00F43083" w:rsidRDefault="0047403A" w:rsidP="0047403A">
            <w:pPr>
              <w:pStyle w:val="TAC"/>
              <w:rPr>
                <w:rFonts w:cs="Arial"/>
                <w:bCs/>
                <w:szCs w:val="18"/>
              </w:rPr>
            </w:pPr>
            <w:r w:rsidRPr="00F43083">
              <w:rPr>
                <w:rFonts w:cs="Arial"/>
                <w:bCs/>
                <w:szCs w:val="18"/>
              </w:rPr>
              <w:t>CA_n78A-n258G</w:t>
            </w:r>
          </w:p>
        </w:tc>
        <w:tc>
          <w:tcPr>
            <w:tcW w:w="1673" w:type="dxa"/>
            <w:tcBorders>
              <w:left w:val="single" w:sz="4" w:space="0" w:color="auto"/>
              <w:bottom w:val="nil"/>
              <w:right w:val="single" w:sz="4" w:space="0" w:color="auto"/>
            </w:tcBorders>
            <w:shd w:val="clear" w:color="auto" w:fill="auto"/>
          </w:tcPr>
          <w:p w14:paraId="0BBC1297" w14:textId="77777777" w:rsidR="0047403A" w:rsidRPr="00F43083" w:rsidRDefault="0047403A" w:rsidP="0047403A">
            <w:pPr>
              <w:pStyle w:val="TAC"/>
              <w:rPr>
                <w:rFonts w:cs="Arial"/>
                <w:bCs/>
                <w:szCs w:val="18"/>
              </w:rPr>
            </w:pPr>
            <w:r w:rsidRPr="00F43083">
              <w:rPr>
                <w:rFonts w:cs="Arial"/>
                <w:bCs/>
                <w:szCs w:val="18"/>
              </w:rPr>
              <w:t>CA_n78A-n258A</w:t>
            </w:r>
          </w:p>
          <w:p w14:paraId="4921F329" w14:textId="77777777" w:rsidR="0047403A" w:rsidRPr="00F43083" w:rsidRDefault="0047403A" w:rsidP="0047403A">
            <w:pPr>
              <w:pStyle w:val="TAC"/>
              <w:rPr>
                <w:rFonts w:cs="Arial"/>
                <w:bCs/>
                <w:szCs w:val="18"/>
              </w:rPr>
            </w:pPr>
            <w:r w:rsidRPr="00F43083">
              <w:rPr>
                <w:rFonts w:cs="Arial"/>
                <w:bCs/>
                <w:szCs w:val="18"/>
              </w:rPr>
              <w:t>CA_n78A-n258G</w:t>
            </w:r>
          </w:p>
        </w:tc>
        <w:tc>
          <w:tcPr>
            <w:tcW w:w="734" w:type="dxa"/>
            <w:tcBorders>
              <w:left w:val="single" w:sz="4" w:space="0" w:color="auto"/>
              <w:right w:val="single" w:sz="4" w:space="0" w:color="auto"/>
            </w:tcBorders>
          </w:tcPr>
          <w:p w14:paraId="367A5099" w14:textId="77777777" w:rsidR="0047403A" w:rsidRPr="00F43083" w:rsidRDefault="0047403A" w:rsidP="0047403A">
            <w:pPr>
              <w:pStyle w:val="TAC"/>
              <w:rPr>
                <w:rFonts w:cs="Arial"/>
                <w:bCs/>
                <w:szCs w:val="18"/>
              </w:rPr>
            </w:pPr>
            <w:r w:rsidRPr="00F43083">
              <w:rPr>
                <w:rFonts w:cs="Arial"/>
                <w:bCs/>
                <w:szCs w:val="18"/>
              </w:rPr>
              <w:t>n78</w:t>
            </w:r>
          </w:p>
        </w:tc>
        <w:tc>
          <w:tcPr>
            <w:tcW w:w="673" w:type="dxa"/>
            <w:tcBorders>
              <w:top w:val="single" w:sz="4" w:space="0" w:color="auto"/>
              <w:left w:val="single" w:sz="4" w:space="0" w:color="auto"/>
              <w:bottom w:val="single" w:sz="4" w:space="0" w:color="auto"/>
              <w:right w:val="single" w:sz="4" w:space="0" w:color="auto"/>
            </w:tcBorders>
          </w:tcPr>
          <w:p w14:paraId="0D72DC38"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A7713A2"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538E5AD"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2CFDDB0"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B78797C"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7D96E01"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5DDBAE"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AC16858"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8CCD268"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4B0C2D6"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2F6A87"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2168E44"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65C9CA5"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69F24CE4"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F7CB6B3"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3E79ABC6"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E21E066"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BB7128E"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794F9DC9"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7E651DCE" w14:textId="77777777" w:rsidR="0047403A" w:rsidRPr="00F43083" w:rsidRDefault="0047403A" w:rsidP="0047403A">
            <w:pPr>
              <w:pStyle w:val="TAC"/>
              <w:rPr>
                <w:rFonts w:cs="Arial"/>
                <w:bCs/>
                <w:szCs w:val="18"/>
              </w:rPr>
            </w:pPr>
            <w:r w:rsidRPr="00F43083">
              <w:rPr>
                <w:rFonts w:cs="Arial"/>
                <w:bCs/>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0835565C" w14:textId="77777777" w:rsidR="0047403A" w:rsidRPr="00F43083" w:rsidRDefault="0047403A" w:rsidP="0047403A">
            <w:pPr>
              <w:pStyle w:val="TAC"/>
              <w:rPr>
                <w:rFonts w:cs="Arial"/>
                <w:szCs w:val="18"/>
                <w:lang w:eastAsia="zh-CN"/>
              </w:rPr>
            </w:pPr>
            <w:r w:rsidRPr="00F43083">
              <w:rPr>
                <w:rFonts w:cs="Arial"/>
                <w:bCs/>
                <w:szCs w:val="18"/>
              </w:rPr>
              <w:t>CA_n258G</w:t>
            </w:r>
          </w:p>
        </w:tc>
        <w:tc>
          <w:tcPr>
            <w:tcW w:w="1335" w:type="dxa"/>
            <w:tcBorders>
              <w:top w:val="nil"/>
              <w:left w:val="single" w:sz="4" w:space="0" w:color="auto"/>
              <w:bottom w:val="single" w:sz="4" w:space="0" w:color="auto"/>
              <w:right w:val="single" w:sz="4" w:space="0" w:color="auto"/>
            </w:tcBorders>
            <w:shd w:val="clear" w:color="auto" w:fill="auto"/>
          </w:tcPr>
          <w:p w14:paraId="013EB7E8" w14:textId="77777777" w:rsidR="0047403A" w:rsidRPr="00F43083" w:rsidRDefault="0047403A" w:rsidP="0047403A">
            <w:pPr>
              <w:pStyle w:val="TAC"/>
              <w:rPr>
                <w:szCs w:val="18"/>
                <w:lang w:eastAsia="zh-CN"/>
              </w:rPr>
            </w:pPr>
          </w:p>
        </w:tc>
      </w:tr>
      <w:tr w:rsidR="0047403A" w:rsidRPr="00F43083" w14:paraId="1AACECD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4AA8DD5" w14:textId="77777777" w:rsidR="0047403A" w:rsidRPr="00F43083" w:rsidRDefault="0047403A" w:rsidP="0047403A">
            <w:pPr>
              <w:pStyle w:val="TAC"/>
              <w:rPr>
                <w:rFonts w:cs="Arial"/>
                <w:bCs/>
                <w:szCs w:val="18"/>
              </w:rPr>
            </w:pPr>
            <w:r w:rsidRPr="00F43083">
              <w:rPr>
                <w:rFonts w:cs="Arial"/>
                <w:bCs/>
                <w:szCs w:val="18"/>
              </w:rPr>
              <w:t>CA_n78A-n258H</w:t>
            </w:r>
          </w:p>
        </w:tc>
        <w:tc>
          <w:tcPr>
            <w:tcW w:w="1673" w:type="dxa"/>
            <w:tcBorders>
              <w:left w:val="single" w:sz="4" w:space="0" w:color="auto"/>
              <w:bottom w:val="nil"/>
              <w:right w:val="single" w:sz="4" w:space="0" w:color="auto"/>
            </w:tcBorders>
            <w:shd w:val="clear" w:color="auto" w:fill="auto"/>
          </w:tcPr>
          <w:p w14:paraId="2E101572" w14:textId="77777777" w:rsidR="0047403A" w:rsidRPr="00F43083" w:rsidRDefault="0047403A" w:rsidP="0047403A">
            <w:pPr>
              <w:pStyle w:val="TAC"/>
              <w:rPr>
                <w:rFonts w:cs="Arial"/>
                <w:bCs/>
                <w:szCs w:val="18"/>
              </w:rPr>
            </w:pPr>
            <w:r w:rsidRPr="00F43083">
              <w:rPr>
                <w:rFonts w:cs="Arial"/>
                <w:bCs/>
                <w:szCs w:val="18"/>
              </w:rPr>
              <w:t>CA_n78A-n258A</w:t>
            </w:r>
          </w:p>
          <w:p w14:paraId="3A1393ED" w14:textId="77777777" w:rsidR="0047403A" w:rsidRPr="00F43083" w:rsidRDefault="0047403A" w:rsidP="0047403A">
            <w:pPr>
              <w:pStyle w:val="TAC"/>
              <w:rPr>
                <w:rFonts w:cs="Arial"/>
                <w:bCs/>
                <w:szCs w:val="18"/>
              </w:rPr>
            </w:pPr>
            <w:r w:rsidRPr="00F43083">
              <w:rPr>
                <w:rFonts w:cs="Arial"/>
                <w:bCs/>
                <w:szCs w:val="18"/>
              </w:rPr>
              <w:t>CA_n78A-n258G</w:t>
            </w:r>
          </w:p>
          <w:p w14:paraId="1C1EB8F3" w14:textId="77777777" w:rsidR="0047403A" w:rsidRPr="00F43083" w:rsidRDefault="0047403A" w:rsidP="0047403A">
            <w:pPr>
              <w:pStyle w:val="TAC"/>
              <w:rPr>
                <w:rFonts w:cs="Arial"/>
                <w:bCs/>
                <w:szCs w:val="18"/>
              </w:rPr>
            </w:pPr>
            <w:r w:rsidRPr="00F43083">
              <w:rPr>
                <w:rFonts w:cs="Arial"/>
                <w:bCs/>
                <w:szCs w:val="18"/>
              </w:rPr>
              <w:t>CA_n78A-n258H</w:t>
            </w:r>
          </w:p>
        </w:tc>
        <w:tc>
          <w:tcPr>
            <w:tcW w:w="734" w:type="dxa"/>
            <w:tcBorders>
              <w:left w:val="single" w:sz="4" w:space="0" w:color="auto"/>
              <w:right w:val="single" w:sz="4" w:space="0" w:color="auto"/>
            </w:tcBorders>
          </w:tcPr>
          <w:p w14:paraId="61AA118D" w14:textId="77777777" w:rsidR="0047403A" w:rsidRPr="00F43083" w:rsidRDefault="0047403A" w:rsidP="0047403A">
            <w:pPr>
              <w:pStyle w:val="TAC"/>
              <w:rPr>
                <w:rFonts w:cs="Arial"/>
                <w:bCs/>
                <w:szCs w:val="18"/>
              </w:rPr>
            </w:pPr>
            <w:r w:rsidRPr="00F43083">
              <w:rPr>
                <w:rFonts w:cs="Arial"/>
                <w:bCs/>
                <w:szCs w:val="18"/>
              </w:rPr>
              <w:t>n78</w:t>
            </w:r>
          </w:p>
        </w:tc>
        <w:tc>
          <w:tcPr>
            <w:tcW w:w="673" w:type="dxa"/>
            <w:tcBorders>
              <w:top w:val="single" w:sz="4" w:space="0" w:color="auto"/>
              <w:left w:val="single" w:sz="4" w:space="0" w:color="auto"/>
              <w:bottom w:val="single" w:sz="4" w:space="0" w:color="auto"/>
              <w:right w:val="single" w:sz="4" w:space="0" w:color="auto"/>
            </w:tcBorders>
          </w:tcPr>
          <w:p w14:paraId="54702ECE"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EC073D8"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8290B98"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9AEB63D"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E920AD8"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3B6BB4A"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3BCFE9"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5A4092A"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1008332"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BB6076D"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47E0E0"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D8ACA03"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74D0B9"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C7817F5"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63BE82D"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1346B57B"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7BA0FB94"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7063CE1"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455A88F6"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3D451DB5" w14:textId="77777777" w:rsidR="0047403A" w:rsidRPr="00F43083" w:rsidRDefault="0047403A" w:rsidP="0047403A">
            <w:pPr>
              <w:pStyle w:val="TAC"/>
              <w:rPr>
                <w:rFonts w:cs="Arial"/>
                <w:bCs/>
                <w:szCs w:val="18"/>
              </w:rPr>
            </w:pPr>
            <w:r w:rsidRPr="00F43083">
              <w:rPr>
                <w:rFonts w:cs="Arial"/>
                <w:bCs/>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F918884" w14:textId="77777777" w:rsidR="0047403A" w:rsidRPr="00F43083" w:rsidRDefault="0047403A" w:rsidP="0047403A">
            <w:pPr>
              <w:pStyle w:val="TAC"/>
              <w:rPr>
                <w:rFonts w:cs="Arial"/>
                <w:szCs w:val="18"/>
                <w:lang w:eastAsia="zh-CN"/>
              </w:rPr>
            </w:pPr>
            <w:r w:rsidRPr="00F43083">
              <w:rPr>
                <w:rFonts w:cs="Arial"/>
                <w:bCs/>
                <w:szCs w:val="18"/>
              </w:rPr>
              <w:t>CA_n258H</w:t>
            </w:r>
          </w:p>
        </w:tc>
        <w:tc>
          <w:tcPr>
            <w:tcW w:w="1335" w:type="dxa"/>
            <w:tcBorders>
              <w:top w:val="nil"/>
              <w:left w:val="single" w:sz="4" w:space="0" w:color="auto"/>
              <w:bottom w:val="single" w:sz="4" w:space="0" w:color="auto"/>
              <w:right w:val="single" w:sz="4" w:space="0" w:color="auto"/>
            </w:tcBorders>
            <w:shd w:val="clear" w:color="auto" w:fill="auto"/>
          </w:tcPr>
          <w:p w14:paraId="2D2EE8AD" w14:textId="77777777" w:rsidR="0047403A" w:rsidRPr="00F43083" w:rsidRDefault="0047403A" w:rsidP="0047403A">
            <w:pPr>
              <w:pStyle w:val="TAC"/>
              <w:rPr>
                <w:szCs w:val="18"/>
                <w:lang w:eastAsia="zh-CN"/>
              </w:rPr>
            </w:pPr>
          </w:p>
        </w:tc>
      </w:tr>
      <w:tr w:rsidR="0047403A" w:rsidRPr="00F43083" w14:paraId="794F5ACC"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9E04896" w14:textId="77777777" w:rsidR="0047403A" w:rsidRPr="00F43083" w:rsidRDefault="0047403A" w:rsidP="0047403A">
            <w:pPr>
              <w:pStyle w:val="TAC"/>
              <w:rPr>
                <w:rFonts w:cs="Arial"/>
                <w:bCs/>
                <w:szCs w:val="18"/>
              </w:rPr>
            </w:pPr>
            <w:r w:rsidRPr="00F43083">
              <w:rPr>
                <w:rFonts w:cs="Arial"/>
                <w:bCs/>
                <w:szCs w:val="18"/>
              </w:rPr>
              <w:t>CA_n78A-n258I</w:t>
            </w:r>
          </w:p>
        </w:tc>
        <w:tc>
          <w:tcPr>
            <w:tcW w:w="1673" w:type="dxa"/>
            <w:tcBorders>
              <w:left w:val="single" w:sz="4" w:space="0" w:color="auto"/>
              <w:bottom w:val="nil"/>
              <w:right w:val="single" w:sz="4" w:space="0" w:color="auto"/>
            </w:tcBorders>
            <w:shd w:val="clear" w:color="auto" w:fill="auto"/>
          </w:tcPr>
          <w:p w14:paraId="5C4D8B04" w14:textId="77777777" w:rsidR="0047403A" w:rsidRPr="00F43083" w:rsidRDefault="0047403A" w:rsidP="0047403A">
            <w:pPr>
              <w:pStyle w:val="TAC"/>
              <w:rPr>
                <w:rFonts w:cs="Arial"/>
                <w:bCs/>
                <w:szCs w:val="18"/>
              </w:rPr>
            </w:pPr>
            <w:r w:rsidRPr="00F43083">
              <w:rPr>
                <w:rFonts w:cs="Arial"/>
                <w:bCs/>
                <w:szCs w:val="18"/>
              </w:rPr>
              <w:t>CA_n78A-n258A</w:t>
            </w:r>
          </w:p>
          <w:p w14:paraId="25DB0134" w14:textId="77777777" w:rsidR="0047403A" w:rsidRPr="00F43083" w:rsidRDefault="0047403A" w:rsidP="0047403A">
            <w:pPr>
              <w:pStyle w:val="TAC"/>
              <w:rPr>
                <w:rFonts w:cs="Arial"/>
                <w:bCs/>
                <w:szCs w:val="18"/>
              </w:rPr>
            </w:pPr>
            <w:r w:rsidRPr="00F43083">
              <w:rPr>
                <w:rFonts w:cs="Arial"/>
                <w:bCs/>
                <w:szCs w:val="18"/>
              </w:rPr>
              <w:t>CA_n78A-n258G</w:t>
            </w:r>
          </w:p>
          <w:p w14:paraId="5DC9FF2E" w14:textId="77777777" w:rsidR="0047403A" w:rsidRPr="00F43083" w:rsidRDefault="0047403A" w:rsidP="0047403A">
            <w:pPr>
              <w:pStyle w:val="TAC"/>
              <w:rPr>
                <w:rFonts w:cs="Arial"/>
                <w:bCs/>
                <w:szCs w:val="18"/>
              </w:rPr>
            </w:pPr>
            <w:r w:rsidRPr="00F43083">
              <w:rPr>
                <w:rFonts w:cs="Arial"/>
                <w:bCs/>
                <w:szCs w:val="18"/>
              </w:rPr>
              <w:t>CA_n78A-n258H</w:t>
            </w:r>
          </w:p>
          <w:p w14:paraId="294F7901" w14:textId="77777777" w:rsidR="0047403A" w:rsidRPr="00F43083" w:rsidRDefault="0047403A" w:rsidP="0047403A">
            <w:pPr>
              <w:pStyle w:val="TAC"/>
              <w:rPr>
                <w:rFonts w:cs="Arial"/>
                <w:bCs/>
                <w:szCs w:val="18"/>
              </w:rPr>
            </w:pPr>
            <w:r w:rsidRPr="00F43083">
              <w:rPr>
                <w:rFonts w:cs="Arial"/>
                <w:bCs/>
                <w:szCs w:val="18"/>
              </w:rPr>
              <w:t>CA_n78A-n258I</w:t>
            </w:r>
          </w:p>
        </w:tc>
        <w:tc>
          <w:tcPr>
            <w:tcW w:w="734" w:type="dxa"/>
            <w:tcBorders>
              <w:left w:val="single" w:sz="4" w:space="0" w:color="auto"/>
              <w:right w:val="single" w:sz="4" w:space="0" w:color="auto"/>
            </w:tcBorders>
          </w:tcPr>
          <w:p w14:paraId="68E1E76A" w14:textId="77777777" w:rsidR="0047403A" w:rsidRPr="00F43083" w:rsidRDefault="0047403A" w:rsidP="0047403A">
            <w:pPr>
              <w:pStyle w:val="TAC"/>
              <w:rPr>
                <w:rFonts w:cs="Arial"/>
                <w:bCs/>
                <w:szCs w:val="18"/>
              </w:rPr>
            </w:pPr>
            <w:r w:rsidRPr="00F43083">
              <w:rPr>
                <w:rFonts w:cs="Arial"/>
                <w:bCs/>
                <w:szCs w:val="18"/>
              </w:rPr>
              <w:t>n78</w:t>
            </w:r>
          </w:p>
        </w:tc>
        <w:tc>
          <w:tcPr>
            <w:tcW w:w="673" w:type="dxa"/>
            <w:tcBorders>
              <w:top w:val="single" w:sz="4" w:space="0" w:color="auto"/>
              <w:left w:val="single" w:sz="4" w:space="0" w:color="auto"/>
              <w:bottom w:val="single" w:sz="4" w:space="0" w:color="auto"/>
              <w:right w:val="single" w:sz="4" w:space="0" w:color="auto"/>
            </w:tcBorders>
          </w:tcPr>
          <w:p w14:paraId="3D77B55C"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4755AD2"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152A004F"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075A9E42"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3A760F5C"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E381DE7"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E00CD2"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358AF54"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C4AF797"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3094008"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A6D7D"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077348A"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2827940F"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167DC18"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873339F"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56904FB9"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075E272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45B4835"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6CEDFC15"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00ECA1F3" w14:textId="77777777" w:rsidR="0047403A" w:rsidRPr="00F43083" w:rsidRDefault="0047403A" w:rsidP="0047403A">
            <w:pPr>
              <w:pStyle w:val="TAC"/>
              <w:rPr>
                <w:rFonts w:cs="Arial"/>
                <w:bCs/>
                <w:szCs w:val="18"/>
              </w:rPr>
            </w:pPr>
            <w:r w:rsidRPr="00F43083">
              <w:rPr>
                <w:rFonts w:cs="Arial"/>
                <w:bCs/>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10DA58C" w14:textId="77777777" w:rsidR="0047403A" w:rsidRPr="00F43083" w:rsidRDefault="0047403A" w:rsidP="0047403A">
            <w:pPr>
              <w:pStyle w:val="TAC"/>
              <w:rPr>
                <w:rFonts w:cs="Arial"/>
                <w:szCs w:val="18"/>
                <w:lang w:eastAsia="zh-CN"/>
              </w:rPr>
            </w:pPr>
            <w:r w:rsidRPr="00F43083">
              <w:rPr>
                <w:rFonts w:cs="Arial"/>
                <w:bCs/>
                <w:szCs w:val="18"/>
              </w:rPr>
              <w:t>CA_n258I</w:t>
            </w:r>
          </w:p>
        </w:tc>
        <w:tc>
          <w:tcPr>
            <w:tcW w:w="1335" w:type="dxa"/>
            <w:tcBorders>
              <w:top w:val="nil"/>
              <w:left w:val="single" w:sz="4" w:space="0" w:color="auto"/>
              <w:bottom w:val="single" w:sz="4" w:space="0" w:color="auto"/>
              <w:right w:val="single" w:sz="4" w:space="0" w:color="auto"/>
            </w:tcBorders>
            <w:shd w:val="clear" w:color="auto" w:fill="auto"/>
          </w:tcPr>
          <w:p w14:paraId="53949D2A" w14:textId="77777777" w:rsidR="0047403A" w:rsidRPr="00F43083" w:rsidRDefault="0047403A" w:rsidP="0047403A">
            <w:pPr>
              <w:pStyle w:val="TAC"/>
              <w:rPr>
                <w:szCs w:val="18"/>
                <w:lang w:eastAsia="zh-CN"/>
              </w:rPr>
            </w:pPr>
          </w:p>
        </w:tc>
      </w:tr>
      <w:tr w:rsidR="0047403A" w:rsidRPr="00F43083" w14:paraId="169D39D7"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21162C1" w14:textId="77777777" w:rsidR="0047403A" w:rsidRPr="00F43083" w:rsidRDefault="0047403A" w:rsidP="0047403A">
            <w:pPr>
              <w:pStyle w:val="TAC"/>
              <w:rPr>
                <w:rFonts w:cs="Arial"/>
                <w:bCs/>
                <w:szCs w:val="18"/>
              </w:rPr>
            </w:pPr>
            <w:r w:rsidRPr="00F43083">
              <w:rPr>
                <w:rFonts w:cs="Arial"/>
                <w:bCs/>
                <w:szCs w:val="18"/>
              </w:rPr>
              <w:t>CA_n78A-n258J</w:t>
            </w:r>
          </w:p>
        </w:tc>
        <w:tc>
          <w:tcPr>
            <w:tcW w:w="1673" w:type="dxa"/>
            <w:tcBorders>
              <w:left w:val="single" w:sz="4" w:space="0" w:color="auto"/>
              <w:bottom w:val="nil"/>
              <w:right w:val="single" w:sz="4" w:space="0" w:color="auto"/>
            </w:tcBorders>
            <w:shd w:val="clear" w:color="auto" w:fill="auto"/>
          </w:tcPr>
          <w:p w14:paraId="3006608E" w14:textId="77777777" w:rsidR="0047403A" w:rsidRPr="00F43083" w:rsidRDefault="0047403A" w:rsidP="0047403A">
            <w:pPr>
              <w:pStyle w:val="TAC"/>
              <w:rPr>
                <w:rFonts w:cs="Arial"/>
                <w:bCs/>
                <w:szCs w:val="18"/>
              </w:rPr>
            </w:pPr>
            <w:r w:rsidRPr="00F43083">
              <w:rPr>
                <w:rFonts w:cs="Arial"/>
                <w:bCs/>
                <w:szCs w:val="18"/>
              </w:rPr>
              <w:t>CA_n78A-n258A</w:t>
            </w:r>
          </w:p>
          <w:p w14:paraId="7FB2E446" w14:textId="77777777" w:rsidR="0047403A" w:rsidRPr="00F43083" w:rsidRDefault="0047403A" w:rsidP="0047403A">
            <w:pPr>
              <w:pStyle w:val="TAC"/>
              <w:rPr>
                <w:rFonts w:cs="Arial"/>
                <w:bCs/>
                <w:szCs w:val="18"/>
              </w:rPr>
            </w:pPr>
            <w:r w:rsidRPr="00F43083">
              <w:rPr>
                <w:rFonts w:cs="Arial"/>
                <w:bCs/>
                <w:szCs w:val="18"/>
              </w:rPr>
              <w:t>CA_n78A-n258G</w:t>
            </w:r>
          </w:p>
          <w:p w14:paraId="0CEC5695" w14:textId="77777777" w:rsidR="0047403A" w:rsidRPr="00F43083" w:rsidRDefault="0047403A" w:rsidP="0047403A">
            <w:pPr>
              <w:pStyle w:val="TAC"/>
              <w:rPr>
                <w:rFonts w:cs="Arial"/>
                <w:bCs/>
                <w:szCs w:val="18"/>
              </w:rPr>
            </w:pPr>
            <w:r w:rsidRPr="00F43083">
              <w:rPr>
                <w:rFonts w:cs="Arial"/>
                <w:bCs/>
                <w:szCs w:val="18"/>
              </w:rPr>
              <w:t>CA_n78A-n258H</w:t>
            </w:r>
          </w:p>
          <w:p w14:paraId="61C23D10" w14:textId="77777777" w:rsidR="0047403A" w:rsidRPr="00F43083" w:rsidRDefault="0047403A" w:rsidP="0047403A">
            <w:pPr>
              <w:pStyle w:val="TAC"/>
              <w:rPr>
                <w:rFonts w:cs="Arial"/>
                <w:bCs/>
                <w:szCs w:val="18"/>
              </w:rPr>
            </w:pPr>
            <w:r w:rsidRPr="00F43083">
              <w:rPr>
                <w:rFonts w:cs="Arial"/>
                <w:bCs/>
                <w:szCs w:val="18"/>
              </w:rPr>
              <w:t>CA_n78A-n258I</w:t>
            </w:r>
          </w:p>
          <w:p w14:paraId="73AD6BB9" w14:textId="77777777" w:rsidR="0047403A" w:rsidRPr="00F43083" w:rsidRDefault="0047403A" w:rsidP="0047403A">
            <w:pPr>
              <w:pStyle w:val="TAC"/>
              <w:rPr>
                <w:rFonts w:cs="Arial"/>
                <w:bCs/>
                <w:szCs w:val="18"/>
              </w:rPr>
            </w:pPr>
            <w:r w:rsidRPr="00F43083">
              <w:rPr>
                <w:rFonts w:cs="Arial"/>
                <w:bCs/>
                <w:szCs w:val="18"/>
              </w:rPr>
              <w:t>CA_n78A-n258J</w:t>
            </w:r>
          </w:p>
        </w:tc>
        <w:tc>
          <w:tcPr>
            <w:tcW w:w="734" w:type="dxa"/>
            <w:tcBorders>
              <w:left w:val="single" w:sz="4" w:space="0" w:color="auto"/>
              <w:right w:val="single" w:sz="4" w:space="0" w:color="auto"/>
            </w:tcBorders>
          </w:tcPr>
          <w:p w14:paraId="5F0A7B09" w14:textId="77777777" w:rsidR="0047403A" w:rsidRPr="00F43083" w:rsidRDefault="0047403A" w:rsidP="0047403A">
            <w:pPr>
              <w:pStyle w:val="TAC"/>
              <w:rPr>
                <w:rFonts w:cs="Arial"/>
                <w:bCs/>
                <w:szCs w:val="18"/>
              </w:rPr>
            </w:pPr>
            <w:r w:rsidRPr="00F43083">
              <w:rPr>
                <w:rFonts w:cs="Arial"/>
                <w:bCs/>
                <w:szCs w:val="18"/>
              </w:rPr>
              <w:t>n78</w:t>
            </w:r>
          </w:p>
        </w:tc>
        <w:tc>
          <w:tcPr>
            <w:tcW w:w="673" w:type="dxa"/>
            <w:tcBorders>
              <w:top w:val="single" w:sz="4" w:space="0" w:color="auto"/>
              <w:left w:val="single" w:sz="4" w:space="0" w:color="auto"/>
              <w:bottom w:val="single" w:sz="4" w:space="0" w:color="auto"/>
              <w:right w:val="single" w:sz="4" w:space="0" w:color="auto"/>
            </w:tcBorders>
          </w:tcPr>
          <w:p w14:paraId="301EF897"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F33770C"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46AD80E"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71EF82F9"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0C808E42"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ADE40EF"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6DEB2F"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42E46C86"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02433A9"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7DEB237"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796F6"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21730F0"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EBD2B4C"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A32E0B9"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E3E915"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6E71963B"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3CD3D42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8C0AFDE"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0327AB6C"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23E8048F" w14:textId="77777777" w:rsidR="0047403A" w:rsidRPr="00F43083" w:rsidRDefault="0047403A" w:rsidP="0047403A">
            <w:pPr>
              <w:pStyle w:val="TAC"/>
              <w:rPr>
                <w:rFonts w:cs="Arial"/>
                <w:bCs/>
                <w:szCs w:val="18"/>
              </w:rPr>
            </w:pPr>
            <w:r w:rsidRPr="00F43083">
              <w:rPr>
                <w:rFonts w:cs="Arial"/>
                <w:bCs/>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1703AFE1" w14:textId="77777777" w:rsidR="0047403A" w:rsidRPr="00F43083" w:rsidRDefault="0047403A" w:rsidP="0047403A">
            <w:pPr>
              <w:pStyle w:val="TAC"/>
              <w:rPr>
                <w:rFonts w:cs="Arial"/>
                <w:szCs w:val="18"/>
                <w:lang w:eastAsia="zh-CN"/>
              </w:rPr>
            </w:pPr>
            <w:r w:rsidRPr="00F43083">
              <w:rPr>
                <w:rFonts w:cs="Arial"/>
                <w:bCs/>
                <w:szCs w:val="18"/>
              </w:rPr>
              <w:t>CA_n258J</w:t>
            </w:r>
          </w:p>
        </w:tc>
        <w:tc>
          <w:tcPr>
            <w:tcW w:w="1335" w:type="dxa"/>
            <w:tcBorders>
              <w:top w:val="nil"/>
              <w:left w:val="single" w:sz="4" w:space="0" w:color="auto"/>
              <w:bottom w:val="single" w:sz="4" w:space="0" w:color="auto"/>
              <w:right w:val="single" w:sz="4" w:space="0" w:color="auto"/>
            </w:tcBorders>
            <w:shd w:val="clear" w:color="auto" w:fill="auto"/>
          </w:tcPr>
          <w:p w14:paraId="037F11A0" w14:textId="77777777" w:rsidR="0047403A" w:rsidRPr="00F43083" w:rsidRDefault="0047403A" w:rsidP="0047403A">
            <w:pPr>
              <w:pStyle w:val="TAC"/>
              <w:rPr>
                <w:szCs w:val="18"/>
                <w:lang w:eastAsia="zh-CN"/>
              </w:rPr>
            </w:pPr>
          </w:p>
        </w:tc>
      </w:tr>
      <w:tr w:rsidR="0047403A" w:rsidRPr="00F43083" w14:paraId="1681C6C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57EE2BE" w14:textId="77777777" w:rsidR="0047403A" w:rsidRPr="00F43083" w:rsidRDefault="0047403A" w:rsidP="0047403A">
            <w:pPr>
              <w:pStyle w:val="TAC"/>
              <w:rPr>
                <w:rFonts w:cs="Arial"/>
                <w:bCs/>
                <w:szCs w:val="18"/>
              </w:rPr>
            </w:pPr>
            <w:r w:rsidRPr="00F43083">
              <w:rPr>
                <w:rFonts w:cs="Arial"/>
                <w:bCs/>
                <w:szCs w:val="18"/>
              </w:rPr>
              <w:t>CA_n78A-n258K</w:t>
            </w:r>
          </w:p>
        </w:tc>
        <w:tc>
          <w:tcPr>
            <w:tcW w:w="1673" w:type="dxa"/>
            <w:tcBorders>
              <w:left w:val="single" w:sz="4" w:space="0" w:color="auto"/>
              <w:bottom w:val="nil"/>
              <w:right w:val="single" w:sz="4" w:space="0" w:color="auto"/>
            </w:tcBorders>
            <w:shd w:val="clear" w:color="auto" w:fill="auto"/>
          </w:tcPr>
          <w:p w14:paraId="0FCD4F32" w14:textId="77777777" w:rsidR="0047403A" w:rsidRPr="00F43083" w:rsidRDefault="0047403A" w:rsidP="0047403A">
            <w:pPr>
              <w:pStyle w:val="TAC"/>
              <w:rPr>
                <w:rFonts w:cs="Arial"/>
                <w:bCs/>
                <w:szCs w:val="18"/>
              </w:rPr>
            </w:pPr>
            <w:r w:rsidRPr="00F43083">
              <w:rPr>
                <w:rFonts w:cs="Arial"/>
                <w:bCs/>
                <w:szCs w:val="18"/>
              </w:rPr>
              <w:t>CA_n78A-n258A</w:t>
            </w:r>
          </w:p>
          <w:p w14:paraId="5263DF2B" w14:textId="77777777" w:rsidR="0047403A" w:rsidRPr="00F43083" w:rsidRDefault="0047403A" w:rsidP="0047403A">
            <w:pPr>
              <w:pStyle w:val="TAC"/>
              <w:rPr>
                <w:rFonts w:cs="Arial"/>
                <w:bCs/>
                <w:szCs w:val="18"/>
              </w:rPr>
            </w:pPr>
            <w:r w:rsidRPr="00F43083">
              <w:rPr>
                <w:rFonts w:cs="Arial"/>
                <w:bCs/>
                <w:szCs w:val="18"/>
              </w:rPr>
              <w:t>CA_n78A-n258G</w:t>
            </w:r>
          </w:p>
          <w:p w14:paraId="5C7562B0" w14:textId="77777777" w:rsidR="0047403A" w:rsidRPr="00F43083" w:rsidRDefault="0047403A" w:rsidP="0047403A">
            <w:pPr>
              <w:pStyle w:val="TAC"/>
              <w:rPr>
                <w:rFonts w:cs="Arial"/>
                <w:bCs/>
                <w:szCs w:val="18"/>
              </w:rPr>
            </w:pPr>
            <w:r w:rsidRPr="00F43083">
              <w:rPr>
                <w:rFonts w:cs="Arial"/>
                <w:bCs/>
                <w:szCs w:val="18"/>
              </w:rPr>
              <w:t>CA_n78A-n258H</w:t>
            </w:r>
          </w:p>
          <w:p w14:paraId="1E57F3A0" w14:textId="77777777" w:rsidR="0047403A" w:rsidRPr="00F43083" w:rsidRDefault="0047403A" w:rsidP="0047403A">
            <w:pPr>
              <w:pStyle w:val="TAC"/>
              <w:rPr>
                <w:rFonts w:cs="Arial"/>
                <w:bCs/>
                <w:szCs w:val="18"/>
              </w:rPr>
            </w:pPr>
            <w:r w:rsidRPr="00F43083">
              <w:rPr>
                <w:rFonts w:cs="Arial"/>
                <w:bCs/>
                <w:szCs w:val="18"/>
              </w:rPr>
              <w:t>CA_n78A-n258I</w:t>
            </w:r>
          </w:p>
          <w:p w14:paraId="2F29F401" w14:textId="77777777" w:rsidR="0047403A" w:rsidRPr="00F43083" w:rsidRDefault="0047403A" w:rsidP="0047403A">
            <w:pPr>
              <w:pStyle w:val="TAC"/>
              <w:rPr>
                <w:rFonts w:cs="Arial"/>
                <w:bCs/>
                <w:szCs w:val="18"/>
              </w:rPr>
            </w:pPr>
            <w:r w:rsidRPr="00F43083">
              <w:rPr>
                <w:rFonts w:cs="Arial"/>
                <w:bCs/>
                <w:szCs w:val="18"/>
              </w:rPr>
              <w:t>CA_n78A-n258J</w:t>
            </w:r>
          </w:p>
          <w:p w14:paraId="77828AA6" w14:textId="77777777" w:rsidR="0047403A" w:rsidRPr="00F43083" w:rsidRDefault="0047403A" w:rsidP="0047403A">
            <w:pPr>
              <w:pStyle w:val="TAC"/>
              <w:rPr>
                <w:rFonts w:cs="Arial"/>
                <w:bCs/>
                <w:szCs w:val="18"/>
              </w:rPr>
            </w:pPr>
            <w:r w:rsidRPr="00F43083">
              <w:rPr>
                <w:rFonts w:cs="Arial"/>
                <w:bCs/>
                <w:szCs w:val="18"/>
              </w:rPr>
              <w:t>CA_n78A-n258K</w:t>
            </w:r>
          </w:p>
        </w:tc>
        <w:tc>
          <w:tcPr>
            <w:tcW w:w="734" w:type="dxa"/>
            <w:tcBorders>
              <w:left w:val="single" w:sz="4" w:space="0" w:color="auto"/>
              <w:right w:val="single" w:sz="4" w:space="0" w:color="auto"/>
            </w:tcBorders>
          </w:tcPr>
          <w:p w14:paraId="660DFCA9" w14:textId="77777777" w:rsidR="0047403A" w:rsidRPr="00F43083" w:rsidRDefault="0047403A" w:rsidP="0047403A">
            <w:pPr>
              <w:pStyle w:val="TAC"/>
              <w:rPr>
                <w:rFonts w:cs="Arial"/>
                <w:bCs/>
                <w:szCs w:val="18"/>
              </w:rPr>
            </w:pPr>
            <w:r w:rsidRPr="00F43083">
              <w:rPr>
                <w:rFonts w:cs="Arial"/>
                <w:bCs/>
                <w:szCs w:val="18"/>
              </w:rPr>
              <w:t>n78</w:t>
            </w:r>
          </w:p>
        </w:tc>
        <w:tc>
          <w:tcPr>
            <w:tcW w:w="673" w:type="dxa"/>
            <w:tcBorders>
              <w:top w:val="single" w:sz="4" w:space="0" w:color="auto"/>
              <w:left w:val="single" w:sz="4" w:space="0" w:color="auto"/>
              <w:bottom w:val="single" w:sz="4" w:space="0" w:color="auto"/>
              <w:right w:val="single" w:sz="4" w:space="0" w:color="auto"/>
            </w:tcBorders>
          </w:tcPr>
          <w:p w14:paraId="41A2D110"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E3B1B58"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5C94D236"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54515A40"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50003406"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32D89DCD"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2A9039"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6AEBB0DF"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EED56DE"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22A663B"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0A858"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16719AC"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B50D64B"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739C9EB"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F0431EE"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5EFC7783"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E188E4F"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BB30F71"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6F642B67"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70E207F3" w14:textId="77777777" w:rsidR="0047403A" w:rsidRPr="00F43083" w:rsidRDefault="0047403A" w:rsidP="0047403A">
            <w:pPr>
              <w:pStyle w:val="TAC"/>
              <w:rPr>
                <w:rFonts w:cs="Arial"/>
                <w:bCs/>
                <w:szCs w:val="18"/>
              </w:rPr>
            </w:pPr>
            <w:r w:rsidRPr="00F43083">
              <w:rPr>
                <w:rFonts w:cs="Arial"/>
                <w:bCs/>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A57E718" w14:textId="77777777" w:rsidR="0047403A" w:rsidRPr="00F43083" w:rsidRDefault="0047403A" w:rsidP="0047403A">
            <w:pPr>
              <w:pStyle w:val="TAC"/>
              <w:rPr>
                <w:rFonts w:cs="Arial"/>
                <w:szCs w:val="18"/>
                <w:lang w:eastAsia="zh-CN"/>
              </w:rPr>
            </w:pPr>
            <w:r w:rsidRPr="00F43083">
              <w:rPr>
                <w:rFonts w:cs="Arial"/>
                <w:bCs/>
                <w:szCs w:val="18"/>
              </w:rPr>
              <w:t>CA_n258K</w:t>
            </w:r>
          </w:p>
        </w:tc>
        <w:tc>
          <w:tcPr>
            <w:tcW w:w="1335" w:type="dxa"/>
            <w:tcBorders>
              <w:top w:val="nil"/>
              <w:left w:val="single" w:sz="4" w:space="0" w:color="auto"/>
              <w:bottom w:val="single" w:sz="4" w:space="0" w:color="auto"/>
              <w:right w:val="single" w:sz="4" w:space="0" w:color="auto"/>
            </w:tcBorders>
            <w:shd w:val="clear" w:color="auto" w:fill="auto"/>
          </w:tcPr>
          <w:p w14:paraId="09495A44" w14:textId="77777777" w:rsidR="0047403A" w:rsidRPr="00F43083" w:rsidRDefault="0047403A" w:rsidP="0047403A">
            <w:pPr>
              <w:pStyle w:val="TAC"/>
              <w:rPr>
                <w:szCs w:val="18"/>
                <w:lang w:eastAsia="zh-CN"/>
              </w:rPr>
            </w:pPr>
          </w:p>
        </w:tc>
      </w:tr>
      <w:tr w:rsidR="0047403A" w:rsidRPr="00F43083" w14:paraId="14E635D2"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F1861F6" w14:textId="77777777" w:rsidR="0047403A" w:rsidRPr="00F43083" w:rsidRDefault="0047403A" w:rsidP="0047403A">
            <w:pPr>
              <w:pStyle w:val="TAC"/>
              <w:rPr>
                <w:rFonts w:cs="Arial"/>
                <w:bCs/>
                <w:szCs w:val="18"/>
              </w:rPr>
            </w:pPr>
            <w:r w:rsidRPr="00F43083">
              <w:rPr>
                <w:rFonts w:cs="Arial"/>
                <w:bCs/>
                <w:szCs w:val="18"/>
              </w:rPr>
              <w:t>CA_n78A-n258L</w:t>
            </w:r>
          </w:p>
        </w:tc>
        <w:tc>
          <w:tcPr>
            <w:tcW w:w="1673" w:type="dxa"/>
            <w:tcBorders>
              <w:left w:val="single" w:sz="4" w:space="0" w:color="auto"/>
              <w:bottom w:val="nil"/>
              <w:right w:val="single" w:sz="4" w:space="0" w:color="auto"/>
            </w:tcBorders>
            <w:shd w:val="clear" w:color="auto" w:fill="auto"/>
          </w:tcPr>
          <w:p w14:paraId="1572FE79" w14:textId="77777777" w:rsidR="0047403A" w:rsidRPr="00F43083" w:rsidRDefault="0047403A" w:rsidP="0047403A">
            <w:pPr>
              <w:pStyle w:val="TAC"/>
              <w:rPr>
                <w:rFonts w:cs="Arial"/>
                <w:bCs/>
                <w:szCs w:val="18"/>
              </w:rPr>
            </w:pPr>
            <w:r w:rsidRPr="00F43083">
              <w:rPr>
                <w:rFonts w:cs="Arial"/>
                <w:bCs/>
                <w:szCs w:val="18"/>
              </w:rPr>
              <w:t>CA_n78A-n258A</w:t>
            </w:r>
          </w:p>
          <w:p w14:paraId="77993534" w14:textId="77777777" w:rsidR="0047403A" w:rsidRPr="00F43083" w:rsidRDefault="0047403A" w:rsidP="0047403A">
            <w:pPr>
              <w:pStyle w:val="TAC"/>
              <w:rPr>
                <w:rFonts w:cs="Arial"/>
                <w:bCs/>
                <w:szCs w:val="18"/>
              </w:rPr>
            </w:pPr>
            <w:r w:rsidRPr="00F43083">
              <w:rPr>
                <w:rFonts w:cs="Arial"/>
                <w:bCs/>
                <w:szCs w:val="18"/>
              </w:rPr>
              <w:t>CA_n78A-n258G</w:t>
            </w:r>
          </w:p>
          <w:p w14:paraId="4B9B1682" w14:textId="77777777" w:rsidR="0047403A" w:rsidRPr="00F43083" w:rsidRDefault="0047403A" w:rsidP="0047403A">
            <w:pPr>
              <w:pStyle w:val="TAC"/>
              <w:rPr>
                <w:rFonts w:cs="Arial"/>
                <w:bCs/>
                <w:szCs w:val="18"/>
              </w:rPr>
            </w:pPr>
            <w:r w:rsidRPr="00F43083">
              <w:rPr>
                <w:rFonts w:cs="Arial"/>
                <w:bCs/>
                <w:szCs w:val="18"/>
              </w:rPr>
              <w:t>CA_n78A-n258H</w:t>
            </w:r>
          </w:p>
          <w:p w14:paraId="17BB5491" w14:textId="77777777" w:rsidR="0047403A" w:rsidRPr="00F43083" w:rsidRDefault="0047403A" w:rsidP="0047403A">
            <w:pPr>
              <w:pStyle w:val="TAC"/>
              <w:rPr>
                <w:rFonts w:cs="Arial"/>
                <w:bCs/>
                <w:szCs w:val="18"/>
              </w:rPr>
            </w:pPr>
            <w:r w:rsidRPr="00F43083">
              <w:rPr>
                <w:rFonts w:cs="Arial"/>
                <w:bCs/>
                <w:szCs w:val="18"/>
              </w:rPr>
              <w:t>CA_n78A-n258I</w:t>
            </w:r>
          </w:p>
          <w:p w14:paraId="08A80244" w14:textId="77777777" w:rsidR="0047403A" w:rsidRPr="00F43083" w:rsidRDefault="0047403A" w:rsidP="0047403A">
            <w:pPr>
              <w:pStyle w:val="TAC"/>
              <w:rPr>
                <w:rFonts w:cs="Arial"/>
                <w:bCs/>
                <w:szCs w:val="18"/>
              </w:rPr>
            </w:pPr>
            <w:r w:rsidRPr="00F43083">
              <w:rPr>
                <w:rFonts w:cs="Arial"/>
                <w:bCs/>
                <w:szCs w:val="18"/>
              </w:rPr>
              <w:t>CA_n78A-n258J</w:t>
            </w:r>
          </w:p>
          <w:p w14:paraId="306B9809" w14:textId="77777777" w:rsidR="0047403A" w:rsidRPr="00F43083" w:rsidRDefault="0047403A" w:rsidP="0047403A">
            <w:pPr>
              <w:pStyle w:val="TAC"/>
              <w:rPr>
                <w:rFonts w:cs="Arial"/>
                <w:bCs/>
                <w:szCs w:val="18"/>
              </w:rPr>
            </w:pPr>
            <w:r w:rsidRPr="00F43083">
              <w:rPr>
                <w:rFonts w:cs="Arial"/>
                <w:bCs/>
                <w:szCs w:val="18"/>
              </w:rPr>
              <w:t>CA_n78A-n258K</w:t>
            </w:r>
          </w:p>
          <w:p w14:paraId="2AB466FD" w14:textId="77777777" w:rsidR="0047403A" w:rsidRPr="00F43083" w:rsidRDefault="0047403A" w:rsidP="0047403A">
            <w:pPr>
              <w:pStyle w:val="TAC"/>
              <w:rPr>
                <w:rFonts w:cs="Arial"/>
                <w:bCs/>
                <w:szCs w:val="18"/>
              </w:rPr>
            </w:pPr>
            <w:r w:rsidRPr="00F43083">
              <w:rPr>
                <w:rFonts w:cs="Arial"/>
                <w:bCs/>
                <w:szCs w:val="18"/>
              </w:rPr>
              <w:t>CA_n78A-n258L</w:t>
            </w:r>
          </w:p>
        </w:tc>
        <w:tc>
          <w:tcPr>
            <w:tcW w:w="734" w:type="dxa"/>
            <w:tcBorders>
              <w:left w:val="single" w:sz="4" w:space="0" w:color="auto"/>
              <w:right w:val="single" w:sz="4" w:space="0" w:color="auto"/>
            </w:tcBorders>
          </w:tcPr>
          <w:p w14:paraId="65DFC9F4" w14:textId="77777777" w:rsidR="0047403A" w:rsidRPr="00F43083" w:rsidRDefault="0047403A" w:rsidP="0047403A">
            <w:pPr>
              <w:pStyle w:val="TAC"/>
              <w:rPr>
                <w:rFonts w:cs="Arial"/>
                <w:bCs/>
                <w:szCs w:val="18"/>
              </w:rPr>
            </w:pPr>
            <w:r w:rsidRPr="00F43083">
              <w:rPr>
                <w:rFonts w:cs="Arial"/>
                <w:bCs/>
                <w:szCs w:val="18"/>
              </w:rPr>
              <w:t>n78</w:t>
            </w:r>
          </w:p>
        </w:tc>
        <w:tc>
          <w:tcPr>
            <w:tcW w:w="673" w:type="dxa"/>
            <w:tcBorders>
              <w:top w:val="single" w:sz="4" w:space="0" w:color="auto"/>
              <w:left w:val="single" w:sz="4" w:space="0" w:color="auto"/>
              <w:bottom w:val="single" w:sz="4" w:space="0" w:color="auto"/>
              <w:right w:val="single" w:sz="4" w:space="0" w:color="auto"/>
            </w:tcBorders>
          </w:tcPr>
          <w:p w14:paraId="555391DF"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20FF800"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39A9BF43"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01B4E13"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728F0C7C"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4DEEC3A"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195E97"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34E8187"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CBD423"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796101E"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2F51ABB"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00F2484"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3FF8B8B7"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43D31960"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4814A00"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3F009879"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22D6853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5EAB874A" w14:textId="77777777" w:rsidR="0047403A" w:rsidRPr="00F43083" w:rsidRDefault="0047403A" w:rsidP="0047403A">
            <w:pPr>
              <w:pStyle w:val="TAC"/>
              <w:rPr>
                <w:rFonts w:cs="Arial"/>
                <w:bCs/>
                <w:szCs w:val="18"/>
              </w:rPr>
            </w:pPr>
          </w:p>
        </w:tc>
        <w:tc>
          <w:tcPr>
            <w:tcW w:w="1673" w:type="dxa"/>
            <w:tcBorders>
              <w:top w:val="nil"/>
              <w:left w:val="single" w:sz="4" w:space="0" w:color="auto"/>
              <w:bottom w:val="single" w:sz="4" w:space="0" w:color="auto"/>
              <w:right w:val="single" w:sz="4" w:space="0" w:color="auto"/>
            </w:tcBorders>
            <w:shd w:val="clear" w:color="auto" w:fill="auto"/>
          </w:tcPr>
          <w:p w14:paraId="7571FF17" w14:textId="77777777" w:rsidR="0047403A" w:rsidRPr="00F43083" w:rsidRDefault="0047403A" w:rsidP="0047403A">
            <w:pPr>
              <w:pStyle w:val="TAC"/>
              <w:rPr>
                <w:rFonts w:cs="Arial"/>
                <w:bCs/>
                <w:szCs w:val="18"/>
              </w:rPr>
            </w:pPr>
          </w:p>
        </w:tc>
        <w:tc>
          <w:tcPr>
            <w:tcW w:w="734" w:type="dxa"/>
            <w:tcBorders>
              <w:left w:val="single" w:sz="4" w:space="0" w:color="auto"/>
              <w:right w:val="single" w:sz="4" w:space="0" w:color="auto"/>
            </w:tcBorders>
          </w:tcPr>
          <w:p w14:paraId="3154140F" w14:textId="77777777" w:rsidR="0047403A" w:rsidRPr="00F43083" w:rsidRDefault="0047403A" w:rsidP="0047403A">
            <w:pPr>
              <w:pStyle w:val="TAC"/>
              <w:rPr>
                <w:rFonts w:cs="Arial"/>
                <w:bCs/>
                <w:szCs w:val="18"/>
              </w:rPr>
            </w:pPr>
            <w:r w:rsidRPr="00F43083">
              <w:rPr>
                <w:rFonts w:cs="Arial"/>
                <w:bCs/>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01926349" w14:textId="77777777" w:rsidR="0047403A" w:rsidRPr="00F43083" w:rsidRDefault="0047403A" w:rsidP="0047403A">
            <w:pPr>
              <w:pStyle w:val="TAC"/>
              <w:rPr>
                <w:rFonts w:eastAsia="Yu Mincho"/>
                <w:szCs w:val="18"/>
              </w:rPr>
            </w:pPr>
            <w:r w:rsidRPr="00F43083">
              <w:rPr>
                <w:rFonts w:cs="Arial"/>
                <w:bCs/>
                <w:szCs w:val="18"/>
              </w:rPr>
              <w:t>CA_n258L</w:t>
            </w:r>
          </w:p>
        </w:tc>
        <w:tc>
          <w:tcPr>
            <w:tcW w:w="1335" w:type="dxa"/>
            <w:tcBorders>
              <w:top w:val="nil"/>
              <w:left w:val="single" w:sz="4" w:space="0" w:color="auto"/>
              <w:bottom w:val="single" w:sz="4" w:space="0" w:color="auto"/>
              <w:right w:val="single" w:sz="4" w:space="0" w:color="auto"/>
            </w:tcBorders>
            <w:shd w:val="clear" w:color="auto" w:fill="auto"/>
          </w:tcPr>
          <w:p w14:paraId="67F7A735" w14:textId="77777777" w:rsidR="0047403A" w:rsidRPr="00F43083" w:rsidRDefault="0047403A" w:rsidP="0047403A">
            <w:pPr>
              <w:pStyle w:val="TAC"/>
              <w:rPr>
                <w:szCs w:val="18"/>
                <w:lang w:eastAsia="zh-CN"/>
              </w:rPr>
            </w:pPr>
          </w:p>
        </w:tc>
      </w:tr>
      <w:tr w:rsidR="0047403A" w:rsidRPr="00F43083" w14:paraId="101ADAF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AC1F9BC" w14:textId="77777777" w:rsidR="0047403A" w:rsidRPr="00F43083" w:rsidRDefault="0047403A" w:rsidP="0047403A">
            <w:pPr>
              <w:pStyle w:val="TAC"/>
              <w:rPr>
                <w:szCs w:val="18"/>
              </w:rPr>
            </w:pPr>
            <w:r w:rsidRPr="00F43083">
              <w:rPr>
                <w:rFonts w:cs="Arial"/>
                <w:bCs/>
                <w:szCs w:val="18"/>
              </w:rPr>
              <w:t>CA_n78A-n258M</w:t>
            </w:r>
          </w:p>
        </w:tc>
        <w:tc>
          <w:tcPr>
            <w:tcW w:w="1673" w:type="dxa"/>
            <w:tcBorders>
              <w:left w:val="single" w:sz="4" w:space="0" w:color="auto"/>
              <w:bottom w:val="nil"/>
              <w:right w:val="single" w:sz="4" w:space="0" w:color="auto"/>
            </w:tcBorders>
            <w:shd w:val="clear" w:color="auto" w:fill="auto"/>
          </w:tcPr>
          <w:p w14:paraId="1E9657D9" w14:textId="77777777" w:rsidR="0047403A" w:rsidRPr="00F43083" w:rsidRDefault="0047403A" w:rsidP="0047403A">
            <w:pPr>
              <w:pStyle w:val="TAC"/>
              <w:rPr>
                <w:rFonts w:cs="Arial"/>
                <w:bCs/>
                <w:szCs w:val="18"/>
              </w:rPr>
            </w:pPr>
            <w:r w:rsidRPr="00F43083">
              <w:rPr>
                <w:rFonts w:cs="Arial"/>
                <w:bCs/>
                <w:szCs w:val="18"/>
              </w:rPr>
              <w:t>CA_n78A-n258A</w:t>
            </w:r>
          </w:p>
          <w:p w14:paraId="08B4DC4E" w14:textId="77777777" w:rsidR="0047403A" w:rsidRPr="00F43083" w:rsidRDefault="0047403A" w:rsidP="0047403A">
            <w:pPr>
              <w:pStyle w:val="TAC"/>
              <w:rPr>
                <w:rFonts w:cs="Arial"/>
                <w:bCs/>
                <w:szCs w:val="18"/>
              </w:rPr>
            </w:pPr>
            <w:r w:rsidRPr="00F43083">
              <w:rPr>
                <w:rFonts w:cs="Arial"/>
                <w:bCs/>
                <w:szCs w:val="18"/>
              </w:rPr>
              <w:t>CA_n78A-n258G</w:t>
            </w:r>
          </w:p>
          <w:p w14:paraId="1D743FDB" w14:textId="77777777" w:rsidR="0047403A" w:rsidRPr="00F43083" w:rsidRDefault="0047403A" w:rsidP="0047403A">
            <w:pPr>
              <w:pStyle w:val="TAC"/>
              <w:rPr>
                <w:rFonts w:cs="Arial"/>
                <w:bCs/>
                <w:szCs w:val="18"/>
              </w:rPr>
            </w:pPr>
            <w:r w:rsidRPr="00F43083">
              <w:rPr>
                <w:rFonts w:cs="Arial"/>
                <w:bCs/>
                <w:szCs w:val="18"/>
              </w:rPr>
              <w:t>CA_n78A-n258H</w:t>
            </w:r>
          </w:p>
          <w:p w14:paraId="0FC26BC9" w14:textId="77777777" w:rsidR="0047403A" w:rsidRPr="00F43083" w:rsidRDefault="0047403A" w:rsidP="0047403A">
            <w:pPr>
              <w:pStyle w:val="TAC"/>
              <w:rPr>
                <w:rFonts w:cs="Arial"/>
                <w:bCs/>
                <w:szCs w:val="18"/>
              </w:rPr>
            </w:pPr>
            <w:r w:rsidRPr="00F43083">
              <w:rPr>
                <w:rFonts w:cs="Arial"/>
                <w:bCs/>
                <w:szCs w:val="18"/>
              </w:rPr>
              <w:t>CA_n78A-n258I</w:t>
            </w:r>
          </w:p>
          <w:p w14:paraId="30ADAC7A" w14:textId="77777777" w:rsidR="0047403A" w:rsidRPr="00F43083" w:rsidRDefault="0047403A" w:rsidP="0047403A">
            <w:pPr>
              <w:pStyle w:val="TAC"/>
              <w:rPr>
                <w:rFonts w:cs="Arial"/>
                <w:bCs/>
                <w:szCs w:val="18"/>
              </w:rPr>
            </w:pPr>
            <w:r w:rsidRPr="00F43083">
              <w:rPr>
                <w:rFonts w:cs="Arial"/>
                <w:bCs/>
                <w:szCs w:val="18"/>
              </w:rPr>
              <w:t>CA_n78A-n258J</w:t>
            </w:r>
          </w:p>
          <w:p w14:paraId="11BE8F7A" w14:textId="77777777" w:rsidR="0047403A" w:rsidRPr="00F43083" w:rsidRDefault="0047403A" w:rsidP="0047403A">
            <w:pPr>
              <w:pStyle w:val="TAC"/>
              <w:rPr>
                <w:rFonts w:cs="Arial"/>
                <w:bCs/>
                <w:szCs w:val="18"/>
              </w:rPr>
            </w:pPr>
            <w:r w:rsidRPr="00F43083">
              <w:rPr>
                <w:rFonts w:cs="Arial"/>
                <w:bCs/>
                <w:szCs w:val="18"/>
              </w:rPr>
              <w:t>CA_n78A-n258K</w:t>
            </w:r>
          </w:p>
          <w:p w14:paraId="5692F5EA" w14:textId="77777777" w:rsidR="0047403A" w:rsidRPr="00F43083" w:rsidRDefault="0047403A" w:rsidP="0047403A">
            <w:pPr>
              <w:pStyle w:val="TAC"/>
              <w:rPr>
                <w:rFonts w:cs="Arial"/>
                <w:bCs/>
                <w:szCs w:val="18"/>
              </w:rPr>
            </w:pPr>
            <w:r w:rsidRPr="00F43083">
              <w:rPr>
                <w:rFonts w:cs="Arial"/>
                <w:bCs/>
                <w:szCs w:val="18"/>
              </w:rPr>
              <w:t>CA_n78A-n258L</w:t>
            </w:r>
          </w:p>
          <w:p w14:paraId="5EF0ED7E" w14:textId="77777777" w:rsidR="0047403A" w:rsidRPr="00F43083" w:rsidRDefault="0047403A" w:rsidP="0047403A">
            <w:pPr>
              <w:pStyle w:val="TAC"/>
              <w:rPr>
                <w:szCs w:val="18"/>
              </w:rPr>
            </w:pPr>
            <w:r w:rsidRPr="00F43083">
              <w:rPr>
                <w:rFonts w:cs="Arial"/>
                <w:bCs/>
                <w:szCs w:val="18"/>
              </w:rPr>
              <w:t>CA_n78A-n258M</w:t>
            </w:r>
          </w:p>
        </w:tc>
        <w:tc>
          <w:tcPr>
            <w:tcW w:w="734" w:type="dxa"/>
            <w:tcBorders>
              <w:left w:val="single" w:sz="4" w:space="0" w:color="auto"/>
              <w:right w:val="single" w:sz="4" w:space="0" w:color="auto"/>
            </w:tcBorders>
          </w:tcPr>
          <w:p w14:paraId="5BD3F2A8" w14:textId="77777777" w:rsidR="0047403A" w:rsidRPr="00F43083" w:rsidRDefault="0047403A" w:rsidP="0047403A">
            <w:pPr>
              <w:pStyle w:val="TAC"/>
              <w:rPr>
                <w:szCs w:val="18"/>
                <w:lang w:eastAsia="zh-CN"/>
              </w:rPr>
            </w:pPr>
            <w:r w:rsidRPr="00F43083">
              <w:rPr>
                <w:rFonts w:cs="Arial"/>
                <w:bCs/>
                <w:szCs w:val="18"/>
              </w:rPr>
              <w:t>n78</w:t>
            </w:r>
          </w:p>
        </w:tc>
        <w:tc>
          <w:tcPr>
            <w:tcW w:w="673" w:type="dxa"/>
            <w:tcBorders>
              <w:top w:val="single" w:sz="4" w:space="0" w:color="auto"/>
              <w:left w:val="single" w:sz="4" w:space="0" w:color="auto"/>
              <w:bottom w:val="single" w:sz="4" w:space="0" w:color="auto"/>
              <w:right w:val="single" w:sz="4" w:space="0" w:color="auto"/>
            </w:tcBorders>
          </w:tcPr>
          <w:p w14:paraId="6D1108D8"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18D434D" w14:textId="77777777" w:rsidR="0047403A" w:rsidRPr="00F43083" w:rsidRDefault="0047403A" w:rsidP="0047403A">
            <w:pPr>
              <w:pStyle w:val="TAC"/>
              <w:rPr>
                <w:rFonts w:cs="Arial"/>
                <w:szCs w:val="18"/>
                <w:lang w:eastAsia="zh-CN"/>
              </w:rPr>
            </w:pPr>
            <w:r w:rsidRPr="00F43083">
              <w:rPr>
                <w:rFonts w:cs="Arial"/>
                <w:szCs w:val="18"/>
                <w:lang w:eastAsia="zh-CN"/>
              </w:rPr>
              <w:t>10</w:t>
            </w:r>
          </w:p>
        </w:tc>
        <w:tc>
          <w:tcPr>
            <w:tcW w:w="674" w:type="dxa"/>
            <w:tcBorders>
              <w:top w:val="single" w:sz="4" w:space="0" w:color="auto"/>
              <w:left w:val="single" w:sz="4" w:space="0" w:color="auto"/>
              <w:bottom w:val="single" w:sz="4" w:space="0" w:color="auto"/>
              <w:right w:val="single" w:sz="4" w:space="0" w:color="auto"/>
            </w:tcBorders>
          </w:tcPr>
          <w:p w14:paraId="635BAC20" w14:textId="77777777" w:rsidR="0047403A" w:rsidRPr="00F43083" w:rsidRDefault="0047403A" w:rsidP="0047403A">
            <w:pPr>
              <w:pStyle w:val="TAC"/>
              <w:rPr>
                <w:rFonts w:cs="Arial"/>
                <w:szCs w:val="18"/>
                <w:lang w:eastAsia="zh-CN"/>
              </w:rPr>
            </w:pPr>
            <w:r w:rsidRPr="00F43083">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tcPr>
          <w:p w14:paraId="4EE72895" w14:textId="77777777" w:rsidR="0047403A" w:rsidRPr="00F43083" w:rsidRDefault="0047403A" w:rsidP="0047403A">
            <w:pPr>
              <w:pStyle w:val="TAC"/>
              <w:rPr>
                <w:rFonts w:cs="Arial"/>
                <w:szCs w:val="18"/>
                <w:lang w:eastAsia="zh-CN"/>
              </w:rPr>
            </w:pPr>
            <w:r w:rsidRPr="00F43083">
              <w:rPr>
                <w:rFonts w:cs="Arial"/>
                <w:szCs w:val="18"/>
                <w:lang w:eastAsia="zh-CN"/>
              </w:rPr>
              <w:t>20</w:t>
            </w:r>
          </w:p>
        </w:tc>
        <w:tc>
          <w:tcPr>
            <w:tcW w:w="629" w:type="dxa"/>
            <w:tcBorders>
              <w:top w:val="single" w:sz="4" w:space="0" w:color="auto"/>
              <w:left w:val="single" w:sz="4" w:space="0" w:color="auto"/>
              <w:bottom w:val="single" w:sz="4" w:space="0" w:color="auto"/>
              <w:right w:val="single" w:sz="4" w:space="0" w:color="auto"/>
            </w:tcBorders>
          </w:tcPr>
          <w:p w14:paraId="150CB79F"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3ECF9EC"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3C9E30"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118D6DE8"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9BE2848"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F1C4B8B"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8AD0DD"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77B7F0F" w14:textId="77777777" w:rsidR="0047403A" w:rsidRPr="00F43083" w:rsidRDefault="0047403A" w:rsidP="0047403A">
            <w:pPr>
              <w:pStyle w:val="TAC"/>
              <w:rPr>
                <w:rFonts w:cs="Arial"/>
                <w:szCs w:val="18"/>
                <w:lang w:eastAsia="zh-CN"/>
              </w:rPr>
            </w:pPr>
            <w:r w:rsidRPr="00F43083">
              <w:rPr>
                <w:rFonts w:cs="Arial"/>
                <w:szCs w:val="18"/>
                <w:lang w:eastAsia="zh-CN"/>
              </w:rPr>
              <w:t>90</w:t>
            </w:r>
          </w:p>
        </w:tc>
        <w:tc>
          <w:tcPr>
            <w:tcW w:w="667" w:type="dxa"/>
            <w:tcBorders>
              <w:top w:val="single" w:sz="4" w:space="0" w:color="auto"/>
              <w:left w:val="single" w:sz="4" w:space="0" w:color="auto"/>
              <w:bottom w:val="single" w:sz="4" w:space="0" w:color="auto"/>
              <w:right w:val="single" w:sz="4" w:space="0" w:color="auto"/>
            </w:tcBorders>
          </w:tcPr>
          <w:p w14:paraId="47C634F2"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9EA013B"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13DFBB1"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01ED852E"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1035812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14E80AE"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6BAB9356"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30403B76" w14:textId="77777777" w:rsidR="0047403A" w:rsidRPr="00F43083" w:rsidRDefault="0047403A" w:rsidP="0047403A">
            <w:pPr>
              <w:pStyle w:val="TAC"/>
              <w:rPr>
                <w:szCs w:val="18"/>
                <w:lang w:eastAsia="zh-CN"/>
              </w:rPr>
            </w:pPr>
            <w:r w:rsidRPr="00F43083">
              <w:rPr>
                <w:rFonts w:cs="Arial"/>
                <w:bCs/>
                <w:szCs w:val="18"/>
              </w:rPr>
              <w:t>n258</w:t>
            </w:r>
          </w:p>
        </w:tc>
        <w:tc>
          <w:tcPr>
            <w:tcW w:w="10110" w:type="dxa"/>
            <w:gridSpan w:val="18"/>
            <w:tcBorders>
              <w:top w:val="single" w:sz="4" w:space="0" w:color="auto"/>
              <w:left w:val="single" w:sz="4" w:space="0" w:color="auto"/>
              <w:bottom w:val="single" w:sz="4" w:space="0" w:color="auto"/>
              <w:right w:val="single" w:sz="4" w:space="0" w:color="auto"/>
            </w:tcBorders>
          </w:tcPr>
          <w:p w14:paraId="2B35E307" w14:textId="77777777" w:rsidR="0047403A" w:rsidRPr="00F43083" w:rsidRDefault="0047403A" w:rsidP="0047403A">
            <w:pPr>
              <w:pStyle w:val="TAC"/>
              <w:rPr>
                <w:rFonts w:eastAsia="Yu Mincho"/>
                <w:szCs w:val="18"/>
              </w:rPr>
            </w:pPr>
            <w:r w:rsidRPr="00F43083">
              <w:rPr>
                <w:rFonts w:cs="Arial"/>
                <w:bCs/>
                <w:szCs w:val="18"/>
              </w:rPr>
              <w:t>CA_n258M</w:t>
            </w:r>
          </w:p>
        </w:tc>
        <w:tc>
          <w:tcPr>
            <w:tcW w:w="1335" w:type="dxa"/>
            <w:tcBorders>
              <w:top w:val="nil"/>
              <w:left w:val="single" w:sz="4" w:space="0" w:color="auto"/>
              <w:bottom w:val="single" w:sz="4" w:space="0" w:color="auto"/>
              <w:right w:val="single" w:sz="4" w:space="0" w:color="auto"/>
            </w:tcBorders>
            <w:shd w:val="clear" w:color="auto" w:fill="auto"/>
          </w:tcPr>
          <w:p w14:paraId="4D53501F" w14:textId="77777777" w:rsidR="0047403A" w:rsidRPr="00F43083" w:rsidRDefault="0047403A" w:rsidP="0047403A">
            <w:pPr>
              <w:pStyle w:val="TAC"/>
              <w:rPr>
                <w:szCs w:val="18"/>
                <w:lang w:eastAsia="zh-CN"/>
              </w:rPr>
            </w:pPr>
          </w:p>
        </w:tc>
      </w:tr>
      <w:tr w:rsidR="0047403A" w:rsidRPr="00F43083" w14:paraId="62381119"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6FA9022B"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73" w:type="dxa"/>
            <w:tcBorders>
              <w:left w:val="single" w:sz="4" w:space="0" w:color="auto"/>
              <w:bottom w:val="nil"/>
              <w:right w:val="single" w:sz="4" w:space="0" w:color="auto"/>
            </w:tcBorders>
            <w:shd w:val="clear" w:color="auto" w:fill="auto"/>
          </w:tcPr>
          <w:p w14:paraId="41C52AA0"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44011178" w14:textId="77777777" w:rsidR="0047403A" w:rsidRPr="00F43083" w:rsidRDefault="0047403A" w:rsidP="0047403A">
            <w:pPr>
              <w:pStyle w:val="TAC"/>
              <w:rPr>
                <w:szCs w:val="18"/>
              </w:rPr>
            </w:pPr>
            <w:r w:rsidRPr="00F43083">
              <w:rPr>
                <w:szCs w:val="18"/>
                <w:lang w:eastAsia="zh-CN"/>
              </w:rPr>
              <w:t>n79</w:t>
            </w:r>
          </w:p>
        </w:tc>
        <w:tc>
          <w:tcPr>
            <w:tcW w:w="673" w:type="dxa"/>
            <w:tcBorders>
              <w:top w:val="single" w:sz="4" w:space="0" w:color="auto"/>
              <w:left w:val="single" w:sz="4" w:space="0" w:color="auto"/>
              <w:bottom w:val="single" w:sz="4" w:space="0" w:color="auto"/>
              <w:right w:val="single" w:sz="4" w:space="0" w:color="auto"/>
            </w:tcBorders>
          </w:tcPr>
          <w:p w14:paraId="7807FE29"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5AE555E"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C0DD555"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BE0414"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39AF6A2D"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989244E"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4283A7" w14:textId="77777777" w:rsidR="0047403A" w:rsidRPr="00F43083" w:rsidRDefault="0047403A" w:rsidP="0047403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BC163CD"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51E89EA"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F9D92B2"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1BBCF"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25EEBDC"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E8B33D6"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D505535" w14:textId="77777777" w:rsidR="0047403A" w:rsidRPr="00F43083" w:rsidRDefault="0047403A" w:rsidP="0047403A">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DE1C27E" w14:textId="77777777" w:rsidR="0047403A" w:rsidRPr="00F43083" w:rsidRDefault="0047403A" w:rsidP="0047403A">
            <w:pPr>
              <w:pStyle w:val="TAC"/>
              <w:rPr>
                <w:rFonts w:cs="Arial"/>
                <w:szCs w:val="18"/>
                <w:lang w:eastAsia="zh-CN"/>
              </w:rPr>
            </w:pPr>
          </w:p>
        </w:tc>
        <w:tc>
          <w:tcPr>
            <w:tcW w:w="1335" w:type="dxa"/>
            <w:tcBorders>
              <w:left w:val="single" w:sz="4" w:space="0" w:color="auto"/>
              <w:bottom w:val="nil"/>
              <w:right w:val="single" w:sz="4" w:space="0" w:color="auto"/>
            </w:tcBorders>
            <w:shd w:val="clear" w:color="auto" w:fill="auto"/>
          </w:tcPr>
          <w:p w14:paraId="08EF5FBA" w14:textId="77777777" w:rsidR="0047403A" w:rsidRPr="00B677E8" w:rsidRDefault="0047403A" w:rsidP="0047403A">
            <w:pPr>
              <w:pStyle w:val="TAC"/>
              <w:rPr>
                <w:rFonts w:eastAsiaTheme="minorEastAsia"/>
                <w:szCs w:val="18"/>
                <w:lang w:eastAsia="zh-CN"/>
              </w:rPr>
            </w:pPr>
            <w:r w:rsidRPr="00F43083">
              <w:rPr>
                <w:szCs w:val="18"/>
                <w:lang w:eastAsia="zh-CN"/>
              </w:rPr>
              <w:t>0</w:t>
            </w:r>
          </w:p>
        </w:tc>
      </w:tr>
      <w:tr w:rsidR="0047403A" w:rsidRPr="00F43083" w14:paraId="1C09AC6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1BF4E492"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CF16B84"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74B65C73" w14:textId="77777777" w:rsidR="0047403A" w:rsidRPr="00F43083" w:rsidRDefault="0047403A" w:rsidP="0047403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13059C25"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943EE5D"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1C4519"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93855B"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5F6FD384"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0125887"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DB0A43" w14:textId="77777777" w:rsidR="0047403A" w:rsidRPr="00F43083" w:rsidRDefault="0047403A" w:rsidP="0047403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025704E"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520A26"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5C14EB"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9B5DAE"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659BAC"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0120FEC"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FF97CB8" w14:textId="77777777" w:rsidR="0047403A" w:rsidRPr="00F43083" w:rsidRDefault="0047403A" w:rsidP="0047403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41326A39" w14:textId="77777777" w:rsidR="0047403A" w:rsidRPr="00F43083" w:rsidRDefault="0047403A" w:rsidP="0047403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4621DC35" w14:textId="77777777" w:rsidR="0047403A" w:rsidRPr="00F43083" w:rsidRDefault="0047403A" w:rsidP="0047403A">
            <w:pPr>
              <w:pStyle w:val="TAC"/>
              <w:rPr>
                <w:rFonts w:eastAsia="Yu Mincho"/>
                <w:szCs w:val="18"/>
              </w:rPr>
            </w:pPr>
          </w:p>
        </w:tc>
      </w:tr>
      <w:tr w:rsidR="0047403A" w:rsidRPr="00F43083" w14:paraId="2A64D081"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3A26D7E3"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73" w:type="dxa"/>
            <w:tcBorders>
              <w:left w:val="single" w:sz="4" w:space="0" w:color="auto"/>
              <w:bottom w:val="nil"/>
              <w:right w:val="single" w:sz="4" w:space="0" w:color="auto"/>
            </w:tcBorders>
            <w:shd w:val="clear" w:color="auto" w:fill="auto"/>
          </w:tcPr>
          <w:p w14:paraId="7F34E059"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2A8FC213" w14:textId="77777777" w:rsidR="0047403A" w:rsidRPr="00F43083" w:rsidRDefault="0047403A" w:rsidP="0047403A">
            <w:pPr>
              <w:pStyle w:val="TAC"/>
              <w:rPr>
                <w:szCs w:val="18"/>
                <w:lang w:eastAsia="zh-CN"/>
              </w:rPr>
            </w:pPr>
            <w:r w:rsidRPr="00F43083">
              <w:rPr>
                <w:szCs w:val="18"/>
                <w:lang w:eastAsia="zh-CN"/>
              </w:rPr>
              <w:t>n79</w:t>
            </w:r>
          </w:p>
        </w:tc>
        <w:tc>
          <w:tcPr>
            <w:tcW w:w="673" w:type="dxa"/>
            <w:tcBorders>
              <w:top w:val="single" w:sz="4" w:space="0" w:color="auto"/>
              <w:left w:val="single" w:sz="4" w:space="0" w:color="auto"/>
              <w:bottom w:val="single" w:sz="4" w:space="0" w:color="auto"/>
              <w:right w:val="single" w:sz="4" w:space="0" w:color="auto"/>
            </w:tcBorders>
          </w:tcPr>
          <w:p w14:paraId="68152399"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E03967A" w14:textId="77777777" w:rsidR="0047403A" w:rsidRPr="00F43083" w:rsidRDefault="0047403A" w:rsidP="0047403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B07D65" w14:textId="77777777" w:rsidR="0047403A" w:rsidRPr="00F43083" w:rsidRDefault="0047403A" w:rsidP="0047403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C75293" w14:textId="77777777" w:rsidR="0047403A" w:rsidRPr="00F43083" w:rsidRDefault="0047403A" w:rsidP="0047403A">
            <w:pPr>
              <w:pStyle w:val="TAC"/>
              <w:rPr>
                <w:rFonts w:cs="Arial"/>
                <w:szCs w:val="18"/>
                <w:lang w:eastAsia="zh-CN"/>
              </w:rPr>
            </w:pPr>
          </w:p>
        </w:tc>
        <w:tc>
          <w:tcPr>
            <w:tcW w:w="629" w:type="dxa"/>
            <w:tcBorders>
              <w:top w:val="single" w:sz="4" w:space="0" w:color="auto"/>
              <w:left w:val="single" w:sz="4" w:space="0" w:color="auto"/>
              <w:bottom w:val="single" w:sz="4" w:space="0" w:color="auto"/>
              <w:right w:val="single" w:sz="4" w:space="0" w:color="auto"/>
            </w:tcBorders>
          </w:tcPr>
          <w:p w14:paraId="3CB7A4CC" w14:textId="77777777" w:rsidR="0047403A" w:rsidRPr="00F43083" w:rsidRDefault="0047403A" w:rsidP="0047403A">
            <w:pPr>
              <w:pStyle w:val="TAC"/>
              <w:rPr>
                <w:rFonts w:cs="Arial"/>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6C3A0651" w14:textId="77777777" w:rsidR="0047403A" w:rsidRPr="00F43083" w:rsidRDefault="0047403A" w:rsidP="0047403A">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1133F6"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74031272"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4E79474"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336F57E" w14:textId="77777777" w:rsidR="0047403A" w:rsidRPr="00F43083" w:rsidRDefault="0047403A" w:rsidP="004740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E74A3F6"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BC2EF41" w14:textId="77777777" w:rsidR="0047403A" w:rsidRPr="00F43083" w:rsidRDefault="0047403A" w:rsidP="004740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061771E"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76237FF4"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AF0AD79"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0E3BE249"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54892C4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89FB15D"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21642816"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1A628BAB" w14:textId="77777777" w:rsidR="0047403A" w:rsidRPr="00F43083" w:rsidRDefault="0047403A" w:rsidP="0047403A">
            <w:pPr>
              <w:pStyle w:val="TAC"/>
              <w:rPr>
                <w:szCs w:val="18"/>
                <w:lang w:eastAsia="zh-CN"/>
              </w:rPr>
            </w:pPr>
            <w:r w:rsidRPr="00F43083">
              <w:rPr>
                <w:szCs w:val="18"/>
                <w:lang w:eastAsia="zh-CN"/>
              </w:rPr>
              <w:t>n25</w:t>
            </w:r>
            <w:r w:rsidRPr="00F43083">
              <w:rPr>
                <w:szCs w:val="18"/>
              </w:rPr>
              <w:t>7</w:t>
            </w:r>
          </w:p>
        </w:tc>
        <w:tc>
          <w:tcPr>
            <w:tcW w:w="10110" w:type="dxa"/>
            <w:gridSpan w:val="18"/>
            <w:tcBorders>
              <w:top w:val="single" w:sz="4" w:space="0" w:color="auto"/>
              <w:left w:val="single" w:sz="4" w:space="0" w:color="auto"/>
              <w:bottom w:val="single" w:sz="4" w:space="0" w:color="auto"/>
              <w:right w:val="single" w:sz="4" w:space="0" w:color="auto"/>
            </w:tcBorders>
          </w:tcPr>
          <w:p w14:paraId="5194D106" w14:textId="77777777" w:rsidR="0047403A" w:rsidRPr="00F43083" w:rsidRDefault="0047403A" w:rsidP="0047403A">
            <w:pPr>
              <w:pStyle w:val="TAC"/>
              <w:rPr>
                <w:rFonts w:eastAsia="Yu Mincho"/>
                <w:szCs w:val="18"/>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5523ABF8" w14:textId="77777777" w:rsidR="0047403A" w:rsidRPr="00F43083" w:rsidRDefault="0047403A" w:rsidP="0047403A">
            <w:pPr>
              <w:pStyle w:val="TAC"/>
              <w:rPr>
                <w:szCs w:val="18"/>
                <w:lang w:eastAsia="zh-CN"/>
              </w:rPr>
            </w:pPr>
          </w:p>
        </w:tc>
      </w:tr>
      <w:tr w:rsidR="0047403A" w:rsidRPr="00F43083" w14:paraId="4BFE7E10"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D754C55"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73" w:type="dxa"/>
            <w:tcBorders>
              <w:left w:val="single" w:sz="4" w:space="0" w:color="auto"/>
              <w:bottom w:val="nil"/>
              <w:right w:val="single" w:sz="4" w:space="0" w:color="auto"/>
            </w:tcBorders>
            <w:shd w:val="clear" w:color="auto" w:fill="auto"/>
          </w:tcPr>
          <w:p w14:paraId="07FE21DD"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3B65CB9D" w14:textId="77777777" w:rsidR="0047403A" w:rsidRPr="00F43083" w:rsidRDefault="0047403A" w:rsidP="0047403A">
            <w:pPr>
              <w:pStyle w:val="TAC"/>
              <w:rPr>
                <w:szCs w:val="18"/>
                <w:lang w:eastAsia="zh-CN"/>
              </w:rPr>
            </w:pPr>
            <w:r w:rsidRPr="00F43083">
              <w:rPr>
                <w:szCs w:val="18"/>
                <w:lang w:eastAsia="zh-CN"/>
              </w:rPr>
              <w:t>n79</w:t>
            </w:r>
          </w:p>
        </w:tc>
        <w:tc>
          <w:tcPr>
            <w:tcW w:w="673" w:type="dxa"/>
            <w:tcBorders>
              <w:top w:val="single" w:sz="4" w:space="0" w:color="auto"/>
              <w:left w:val="single" w:sz="4" w:space="0" w:color="auto"/>
              <w:bottom w:val="single" w:sz="4" w:space="0" w:color="auto"/>
              <w:right w:val="single" w:sz="4" w:space="0" w:color="auto"/>
            </w:tcBorders>
          </w:tcPr>
          <w:p w14:paraId="4B4125F1" w14:textId="77777777" w:rsidR="0047403A" w:rsidRPr="00F43083" w:rsidRDefault="0047403A" w:rsidP="0047403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D597B93" w14:textId="77777777" w:rsidR="0047403A" w:rsidRPr="00F43083" w:rsidRDefault="0047403A" w:rsidP="0047403A">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CE674E5" w14:textId="77777777" w:rsidR="0047403A" w:rsidRPr="00F43083" w:rsidRDefault="0047403A" w:rsidP="0047403A">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1F3B67" w14:textId="77777777" w:rsidR="0047403A" w:rsidRPr="00F43083" w:rsidRDefault="0047403A" w:rsidP="0047403A">
            <w:pPr>
              <w:pStyle w:val="TAC"/>
              <w:rPr>
                <w:rFonts w:cs="Arial"/>
                <w:szCs w:val="18"/>
              </w:rPr>
            </w:pPr>
          </w:p>
        </w:tc>
        <w:tc>
          <w:tcPr>
            <w:tcW w:w="629" w:type="dxa"/>
            <w:tcBorders>
              <w:top w:val="single" w:sz="4" w:space="0" w:color="auto"/>
              <w:left w:val="single" w:sz="4" w:space="0" w:color="auto"/>
              <w:bottom w:val="single" w:sz="4" w:space="0" w:color="auto"/>
              <w:right w:val="single" w:sz="4" w:space="0" w:color="auto"/>
            </w:tcBorders>
          </w:tcPr>
          <w:p w14:paraId="49369976" w14:textId="77777777" w:rsidR="0047403A" w:rsidRPr="00F43083" w:rsidRDefault="0047403A" w:rsidP="0047403A">
            <w:pPr>
              <w:pStyle w:val="TAC"/>
              <w:rPr>
                <w:rFonts w:cs="Arial"/>
                <w:szCs w:val="18"/>
                <w:lang w:eastAsia="ja-JP"/>
              </w:rPr>
            </w:pPr>
          </w:p>
        </w:tc>
        <w:tc>
          <w:tcPr>
            <w:tcW w:w="720" w:type="dxa"/>
            <w:gridSpan w:val="2"/>
            <w:tcBorders>
              <w:top w:val="single" w:sz="4" w:space="0" w:color="auto"/>
              <w:left w:val="single" w:sz="4" w:space="0" w:color="auto"/>
              <w:bottom w:val="single" w:sz="4" w:space="0" w:color="auto"/>
              <w:right w:val="single" w:sz="4" w:space="0" w:color="auto"/>
            </w:tcBorders>
          </w:tcPr>
          <w:p w14:paraId="4EAA22CD" w14:textId="77777777" w:rsidR="0047403A" w:rsidRPr="00F43083" w:rsidRDefault="0047403A" w:rsidP="0047403A">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0060004"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313B88B9"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3F8F101"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0429E5D" w14:textId="77777777" w:rsidR="0047403A" w:rsidRPr="00F43083" w:rsidRDefault="0047403A" w:rsidP="004740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217F2" w14:textId="77777777" w:rsidR="0047403A" w:rsidRPr="00B677E8" w:rsidRDefault="0047403A" w:rsidP="0047403A">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F1D87AA" w14:textId="77777777" w:rsidR="0047403A" w:rsidRPr="00F43083" w:rsidRDefault="0047403A" w:rsidP="0047403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AEA5C0C" w14:textId="77777777" w:rsidR="0047403A" w:rsidRPr="00B677E8" w:rsidRDefault="0047403A" w:rsidP="0047403A">
            <w:pPr>
              <w:pStyle w:val="TAC"/>
              <w:rPr>
                <w:rFonts w:eastAsiaTheme="minorEastAsia"/>
                <w:szCs w:val="18"/>
                <w:lang w:eastAsia="zh-CN"/>
              </w:rPr>
            </w:pPr>
            <w:r w:rsidRPr="00F43083">
              <w:rPr>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3BDA29A7" w14:textId="77777777" w:rsidR="0047403A" w:rsidRPr="00F43083" w:rsidRDefault="0047403A" w:rsidP="0047403A">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B7CB7B9" w14:textId="77777777" w:rsidR="0047403A" w:rsidRPr="00F43083" w:rsidRDefault="0047403A" w:rsidP="0047403A">
            <w:pPr>
              <w:pStyle w:val="TAC"/>
              <w:rPr>
                <w:rFonts w:eastAsia="Yu Mincho"/>
                <w:szCs w:val="18"/>
              </w:rPr>
            </w:pPr>
          </w:p>
        </w:tc>
        <w:tc>
          <w:tcPr>
            <w:tcW w:w="1335" w:type="dxa"/>
            <w:tcBorders>
              <w:left w:val="single" w:sz="4" w:space="0" w:color="auto"/>
              <w:bottom w:val="nil"/>
              <w:right w:val="single" w:sz="4" w:space="0" w:color="auto"/>
            </w:tcBorders>
            <w:shd w:val="clear" w:color="auto" w:fill="auto"/>
          </w:tcPr>
          <w:p w14:paraId="3AA0F5B2"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06E1D09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D3701D4"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424E0FF0"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47C62FA5"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top w:val="single" w:sz="4" w:space="0" w:color="auto"/>
              <w:left w:val="single" w:sz="4" w:space="0" w:color="auto"/>
              <w:bottom w:val="single" w:sz="4" w:space="0" w:color="auto"/>
              <w:right w:val="single" w:sz="4" w:space="0" w:color="auto"/>
            </w:tcBorders>
          </w:tcPr>
          <w:p w14:paraId="191EB565" w14:textId="77777777" w:rsidR="0047403A" w:rsidRPr="00F43083" w:rsidRDefault="0047403A" w:rsidP="0047403A">
            <w:pPr>
              <w:pStyle w:val="TAC"/>
              <w:rPr>
                <w:rFonts w:eastAsia="Yu Mincho"/>
                <w:szCs w:val="18"/>
              </w:rPr>
            </w:pPr>
            <w:r w:rsidRPr="00F43083">
              <w:rPr>
                <w:rFonts w:cs="Arial"/>
                <w:szCs w:val="18"/>
                <w:lang w:eastAsia="ja-JP"/>
              </w:rPr>
              <w:t>CA_n257E</w:t>
            </w:r>
          </w:p>
        </w:tc>
        <w:tc>
          <w:tcPr>
            <w:tcW w:w="1335" w:type="dxa"/>
            <w:tcBorders>
              <w:top w:val="nil"/>
              <w:left w:val="single" w:sz="4" w:space="0" w:color="auto"/>
              <w:bottom w:val="single" w:sz="4" w:space="0" w:color="auto"/>
              <w:right w:val="single" w:sz="4" w:space="0" w:color="auto"/>
            </w:tcBorders>
            <w:shd w:val="clear" w:color="auto" w:fill="auto"/>
          </w:tcPr>
          <w:p w14:paraId="4A219F1C" w14:textId="77777777" w:rsidR="0047403A" w:rsidRPr="00F43083" w:rsidRDefault="0047403A" w:rsidP="0047403A">
            <w:pPr>
              <w:pStyle w:val="TAC"/>
              <w:rPr>
                <w:szCs w:val="18"/>
                <w:lang w:eastAsia="zh-CN"/>
              </w:rPr>
            </w:pPr>
          </w:p>
        </w:tc>
      </w:tr>
      <w:tr w:rsidR="0047403A" w:rsidRPr="00F43083" w14:paraId="1BAA515E"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00BD50C"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73" w:type="dxa"/>
            <w:tcBorders>
              <w:left w:val="single" w:sz="4" w:space="0" w:color="auto"/>
              <w:bottom w:val="nil"/>
              <w:right w:val="single" w:sz="4" w:space="0" w:color="auto"/>
            </w:tcBorders>
            <w:shd w:val="clear" w:color="auto" w:fill="auto"/>
          </w:tcPr>
          <w:p w14:paraId="00F8FCF0" w14:textId="77777777" w:rsidR="0047403A" w:rsidRPr="00F43083" w:rsidRDefault="0047403A" w:rsidP="0047403A">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6B0C32EA" w14:textId="77777777" w:rsidR="0047403A" w:rsidRPr="00F43083" w:rsidRDefault="0047403A" w:rsidP="0047403A">
            <w:pPr>
              <w:pStyle w:val="TAC"/>
              <w:rPr>
                <w:rFonts w:eastAsia="Yu Mincho"/>
                <w:szCs w:val="18"/>
              </w:rPr>
            </w:pPr>
            <w:r w:rsidRPr="00F43083">
              <w:rPr>
                <w:szCs w:val="18"/>
                <w:lang w:eastAsia="zh-CN"/>
              </w:rPr>
              <w:t>n79</w:t>
            </w:r>
          </w:p>
        </w:tc>
        <w:tc>
          <w:tcPr>
            <w:tcW w:w="673" w:type="dxa"/>
            <w:tcBorders>
              <w:left w:val="single" w:sz="4" w:space="0" w:color="auto"/>
              <w:right w:val="single" w:sz="4" w:space="0" w:color="auto"/>
            </w:tcBorders>
          </w:tcPr>
          <w:p w14:paraId="4E0A2FE6" w14:textId="77777777" w:rsidR="0047403A" w:rsidRPr="00F43083" w:rsidRDefault="0047403A" w:rsidP="0047403A">
            <w:pPr>
              <w:pStyle w:val="TAC"/>
              <w:rPr>
                <w:rFonts w:cs="Arial"/>
                <w:szCs w:val="18"/>
                <w:lang w:eastAsia="ja-JP"/>
              </w:rPr>
            </w:pPr>
          </w:p>
        </w:tc>
        <w:tc>
          <w:tcPr>
            <w:tcW w:w="674" w:type="dxa"/>
            <w:tcBorders>
              <w:left w:val="single" w:sz="4" w:space="0" w:color="auto"/>
              <w:right w:val="single" w:sz="4" w:space="0" w:color="auto"/>
            </w:tcBorders>
          </w:tcPr>
          <w:p w14:paraId="77DC575A" w14:textId="77777777" w:rsidR="0047403A" w:rsidRPr="00F43083" w:rsidRDefault="0047403A" w:rsidP="0047403A">
            <w:pPr>
              <w:pStyle w:val="TAC"/>
              <w:rPr>
                <w:rFonts w:cs="Arial"/>
                <w:szCs w:val="18"/>
                <w:lang w:eastAsia="ja-JP"/>
              </w:rPr>
            </w:pPr>
          </w:p>
        </w:tc>
        <w:tc>
          <w:tcPr>
            <w:tcW w:w="674" w:type="dxa"/>
            <w:tcBorders>
              <w:left w:val="single" w:sz="4" w:space="0" w:color="auto"/>
              <w:right w:val="single" w:sz="4" w:space="0" w:color="auto"/>
            </w:tcBorders>
          </w:tcPr>
          <w:p w14:paraId="5B101EDD" w14:textId="77777777" w:rsidR="0047403A" w:rsidRPr="00F43083" w:rsidRDefault="0047403A" w:rsidP="0047403A">
            <w:pPr>
              <w:pStyle w:val="TAC"/>
              <w:rPr>
                <w:rFonts w:cs="Arial"/>
                <w:szCs w:val="18"/>
                <w:lang w:eastAsia="ja-JP"/>
              </w:rPr>
            </w:pPr>
          </w:p>
        </w:tc>
        <w:tc>
          <w:tcPr>
            <w:tcW w:w="675" w:type="dxa"/>
            <w:gridSpan w:val="2"/>
            <w:tcBorders>
              <w:left w:val="single" w:sz="4" w:space="0" w:color="auto"/>
              <w:right w:val="single" w:sz="4" w:space="0" w:color="auto"/>
            </w:tcBorders>
          </w:tcPr>
          <w:p w14:paraId="147CF834" w14:textId="77777777" w:rsidR="0047403A" w:rsidRPr="00F43083" w:rsidRDefault="0047403A" w:rsidP="0047403A">
            <w:pPr>
              <w:pStyle w:val="TAC"/>
              <w:rPr>
                <w:rFonts w:cs="Arial"/>
                <w:szCs w:val="18"/>
                <w:lang w:eastAsia="ja-JP"/>
              </w:rPr>
            </w:pPr>
          </w:p>
        </w:tc>
        <w:tc>
          <w:tcPr>
            <w:tcW w:w="629" w:type="dxa"/>
            <w:tcBorders>
              <w:left w:val="single" w:sz="4" w:space="0" w:color="auto"/>
              <w:right w:val="single" w:sz="4" w:space="0" w:color="auto"/>
            </w:tcBorders>
          </w:tcPr>
          <w:p w14:paraId="194A964B" w14:textId="77777777" w:rsidR="0047403A" w:rsidRPr="00F43083" w:rsidRDefault="0047403A" w:rsidP="0047403A">
            <w:pPr>
              <w:pStyle w:val="TAC"/>
              <w:rPr>
                <w:rFonts w:cs="Arial"/>
                <w:szCs w:val="18"/>
                <w:lang w:eastAsia="ja-JP"/>
              </w:rPr>
            </w:pPr>
          </w:p>
        </w:tc>
        <w:tc>
          <w:tcPr>
            <w:tcW w:w="720" w:type="dxa"/>
            <w:gridSpan w:val="2"/>
            <w:tcBorders>
              <w:left w:val="single" w:sz="4" w:space="0" w:color="auto"/>
              <w:right w:val="single" w:sz="4" w:space="0" w:color="auto"/>
            </w:tcBorders>
          </w:tcPr>
          <w:p w14:paraId="5D7485F3" w14:textId="77777777" w:rsidR="0047403A" w:rsidRPr="00F43083" w:rsidRDefault="0047403A" w:rsidP="0047403A">
            <w:pPr>
              <w:pStyle w:val="TAC"/>
              <w:rPr>
                <w:rFonts w:cs="Arial"/>
                <w:szCs w:val="18"/>
                <w:lang w:eastAsia="ja-JP"/>
              </w:rPr>
            </w:pPr>
          </w:p>
        </w:tc>
        <w:tc>
          <w:tcPr>
            <w:tcW w:w="673" w:type="dxa"/>
            <w:tcBorders>
              <w:left w:val="single" w:sz="4" w:space="0" w:color="auto"/>
              <w:right w:val="single" w:sz="4" w:space="0" w:color="auto"/>
            </w:tcBorders>
          </w:tcPr>
          <w:p w14:paraId="5A4398C9"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left w:val="single" w:sz="4" w:space="0" w:color="auto"/>
              <w:right w:val="single" w:sz="4" w:space="0" w:color="auto"/>
            </w:tcBorders>
          </w:tcPr>
          <w:p w14:paraId="6E494B3B"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0CD80C13"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5753EF45" w14:textId="77777777" w:rsidR="0047403A" w:rsidRPr="00F43083" w:rsidRDefault="0047403A" w:rsidP="0047403A">
            <w:pPr>
              <w:pStyle w:val="TAC"/>
              <w:rPr>
                <w:rFonts w:cs="Arial"/>
                <w:szCs w:val="18"/>
                <w:lang w:eastAsia="ja-JP"/>
              </w:rPr>
            </w:pPr>
          </w:p>
        </w:tc>
        <w:tc>
          <w:tcPr>
            <w:tcW w:w="672" w:type="dxa"/>
            <w:tcBorders>
              <w:left w:val="single" w:sz="4" w:space="0" w:color="auto"/>
              <w:right w:val="single" w:sz="4" w:space="0" w:color="auto"/>
            </w:tcBorders>
          </w:tcPr>
          <w:p w14:paraId="4A0F1703"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3FF2ABFA" w14:textId="77777777" w:rsidR="0047403A" w:rsidRPr="00F43083" w:rsidRDefault="0047403A" w:rsidP="0047403A">
            <w:pPr>
              <w:pStyle w:val="TAC"/>
              <w:rPr>
                <w:rFonts w:cs="Arial"/>
                <w:szCs w:val="18"/>
                <w:lang w:eastAsia="ja-JP"/>
              </w:rPr>
            </w:pPr>
          </w:p>
        </w:tc>
        <w:tc>
          <w:tcPr>
            <w:tcW w:w="667" w:type="dxa"/>
            <w:tcBorders>
              <w:left w:val="single" w:sz="4" w:space="0" w:color="auto"/>
              <w:right w:val="single" w:sz="4" w:space="0" w:color="auto"/>
            </w:tcBorders>
          </w:tcPr>
          <w:p w14:paraId="5BBC6026"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left w:val="single" w:sz="4" w:space="0" w:color="auto"/>
              <w:right w:val="single" w:sz="4" w:space="0" w:color="auto"/>
            </w:tcBorders>
          </w:tcPr>
          <w:p w14:paraId="64C172D6" w14:textId="77777777" w:rsidR="0047403A" w:rsidRPr="00F43083" w:rsidRDefault="0047403A" w:rsidP="0047403A">
            <w:pPr>
              <w:pStyle w:val="TAC"/>
              <w:rPr>
                <w:rFonts w:cs="Arial"/>
                <w:szCs w:val="18"/>
                <w:lang w:eastAsia="ja-JP"/>
              </w:rPr>
            </w:pPr>
          </w:p>
        </w:tc>
        <w:tc>
          <w:tcPr>
            <w:tcW w:w="676" w:type="dxa"/>
            <w:tcBorders>
              <w:left w:val="single" w:sz="4" w:space="0" w:color="auto"/>
              <w:right w:val="single" w:sz="4" w:space="0" w:color="auto"/>
            </w:tcBorders>
          </w:tcPr>
          <w:p w14:paraId="6C5F5E32" w14:textId="77777777" w:rsidR="0047403A" w:rsidRPr="00F43083" w:rsidRDefault="0047403A" w:rsidP="0047403A">
            <w:pPr>
              <w:pStyle w:val="TAC"/>
              <w:rPr>
                <w:rFonts w:cs="Arial"/>
                <w:szCs w:val="18"/>
                <w:lang w:eastAsia="ja-JP"/>
              </w:rPr>
            </w:pPr>
          </w:p>
        </w:tc>
        <w:tc>
          <w:tcPr>
            <w:tcW w:w="1335" w:type="dxa"/>
            <w:tcBorders>
              <w:left w:val="single" w:sz="4" w:space="0" w:color="auto"/>
              <w:bottom w:val="nil"/>
              <w:right w:val="single" w:sz="4" w:space="0" w:color="auto"/>
            </w:tcBorders>
            <w:shd w:val="clear" w:color="auto" w:fill="auto"/>
          </w:tcPr>
          <w:p w14:paraId="21AD97EE"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421E9A3D"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00036B2"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533F49AB"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3DF9FA77"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left w:val="single" w:sz="4" w:space="0" w:color="auto"/>
              <w:right w:val="single" w:sz="4" w:space="0" w:color="auto"/>
            </w:tcBorders>
          </w:tcPr>
          <w:p w14:paraId="3A0A7CCD" w14:textId="77777777" w:rsidR="0047403A" w:rsidRPr="00F43083" w:rsidRDefault="0047403A" w:rsidP="0047403A">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5" w:type="dxa"/>
            <w:tcBorders>
              <w:top w:val="nil"/>
              <w:left w:val="single" w:sz="4" w:space="0" w:color="auto"/>
              <w:bottom w:val="single" w:sz="4" w:space="0" w:color="auto"/>
              <w:right w:val="single" w:sz="4" w:space="0" w:color="auto"/>
            </w:tcBorders>
            <w:shd w:val="clear" w:color="auto" w:fill="auto"/>
          </w:tcPr>
          <w:p w14:paraId="3F628895" w14:textId="77777777" w:rsidR="0047403A" w:rsidRPr="00F43083" w:rsidRDefault="0047403A" w:rsidP="0047403A">
            <w:pPr>
              <w:pStyle w:val="TAC"/>
              <w:rPr>
                <w:szCs w:val="18"/>
                <w:lang w:eastAsia="zh-CN"/>
              </w:rPr>
            </w:pPr>
          </w:p>
        </w:tc>
      </w:tr>
      <w:tr w:rsidR="0047403A" w:rsidRPr="00F43083" w14:paraId="5A09D3C3"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B0FF565"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73" w:type="dxa"/>
            <w:tcBorders>
              <w:left w:val="single" w:sz="4" w:space="0" w:color="auto"/>
              <w:bottom w:val="nil"/>
              <w:right w:val="single" w:sz="4" w:space="0" w:color="auto"/>
            </w:tcBorders>
            <w:shd w:val="clear" w:color="auto" w:fill="auto"/>
          </w:tcPr>
          <w:p w14:paraId="1E45F85D" w14:textId="77777777" w:rsidR="0047403A" w:rsidRPr="00F43083" w:rsidRDefault="0047403A" w:rsidP="0047403A">
            <w:pPr>
              <w:pStyle w:val="TAC"/>
              <w:rPr>
                <w:rFonts w:cs="Arial"/>
                <w:szCs w:val="18"/>
                <w:lang w:eastAsia="zh-CN"/>
              </w:rPr>
            </w:pPr>
            <w:r w:rsidRPr="00F43083">
              <w:rPr>
                <w:rFonts w:cs="Arial"/>
                <w:szCs w:val="18"/>
                <w:lang w:eastAsia="zh-CN"/>
              </w:rPr>
              <w:t>CA_n257G</w:t>
            </w:r>
          </w:p>
          <w:p w14:paraId="7D55C500" w14:textId="77777777" w:rsidR="0047403A" w:rsidRPr="00F43083" w:rsidRDefault="0047403A" w:rsidP="0047403A">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34" w:type="dxa"/>
            <w:tcBorders>
              <w:left w:val="single" w:sz="4" w:space="0" w:color="auto"/>
              <w:right w:val="single" w:sz="4" w:space="0" w:color="auto"/>
            </w:tcBorders>
          </w:tcPr>
          <w:p w14:paraId="5E737A33"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9</w:t>
            </w:r>
          </w:p>
        </w:tc>
        <w:tc>
          <w:tcPr>
            <w:tcW w:w="673" w:type="dxa"/>
            <w:tcBorders>
              <w:left w:val="single" w:sz="4" w:space="0" w:color="auto"/>
              <w:right w:val="single" w:sz="4" w:space="0" w:color="auto"/>
            </w:tcBorders>
          </w:tcPr>
          <w:p w14:paraId="0F23D145" w14:textId="77777777" w:rsidR="0047403A" w:rsidRPr="00F43083" w:rsidRDefault="0047403A" w:rsidP="0047403A">
            <w:pPr>
              <w:pStyle w:val="TAC"/>
              <w:rPr>
                <w:rFonts w:cs="Arial"/>
                <w:szCs w:val="18"/>
                <w:lang w:eastAsia="ja-JP"/>
              </w:rPr>
            </w:pPr>
          </w:p>
        </w:tc>
        <w:tc>
          <w:tcPr>
            <w:tcW w:w="674" w:type="dxa"/>
            <w:tcBorders>
              <w:left w:val="single" w:sz="4" w:space="0" w:color="auto"/>
              <w:right w:val="single" w:sz="4" w:space="0" w:color="auto"/>
            </w:tcBorders>
          </w:tcPr>
          <w:p w14:paraId="6C1FF644" w14:textId="77777777" w:rsidR="0047403A" w:rsidRPr="00F43083" w:rsidRDefault="0047403A" w:rsidP="0047403A">
            <w:pPr>
              <w:pStyle w:val="TAC"/>
              <w:rPr>
                <w:rFonts w:cs="Arial"/>
                <w:szCs w:val="18"/>
                <w:lang w:eastAsia="ja-JP"/>
              </w:rPr>
            </w:pPr>
          </w:p>
        </w:tc>
        <w:tc>
          <w:tcPr>
            <w:tcW w:w="674" w:type="dxa"/>
            <w:tcBorders>
              <w:left w:val="single" w:sz="4" w:space="0" w:color="auto"/>
              <w:right w:val="single" w:sz="4" w:space="0" w:color="auto"/>
            </w:tcBorders>
          </w:tcPr>
          <w:p w14:paraId="2137835E" w14:textId="77777777" w:rsidR="0047403A" w:rsidRPr="00F43083" w:rsidRDefault="0047403A" w:rsidP="0047403A">
            <w:pPr>
              <w:pStyle w:val="TAC"/>
              <w:rPr>
                <w:rFonts w:cs="Arial"/>
                <w:szCs w:val="18"/>
                <w:lang w:eastAsia="ja-JP"/>
              </w:rPr>
            </w:pPr>
          </w:p>
        </w:tc>
        <w:tc>
          <w:tcPr>
            <w:tcW w:w="675" w:type="dxa"/>
            <w:gridSpan w:val="2"/>
            <w:tcBorders>
              <w:left w:val="single" w:sz="4" w:space="0" w:color="auto"/>
              <w:right w:val="single" w:sz="4" w:space="0" w:color="auto"/>
            </w:tcBorders>
          </w:tcPr>
          <w:p w14:paraId="69B77FF1" w14:textId="77777777" w:rsidR="0047403A" w:rsidRPr="00F43083" w:rsidRDefault="0047403A" w:rsidP="0047403A">
            <w:pPr>
              <w:pStyle w:val="TAC"/>
              <w:rPr>
                <w:rFonts w:cs="Arial"/>
                <w:szCs w:val="18"/>
                <w:lang w:eastAsia="ja-JP"/>
              </w:rPr>
            </w:pPr>
          </w:p>
        </w:tc>
        <w:tc>
          <w:tcPr>
            <w:tcW w:w="629" w:type="dxa"/>
            <w:tcBorders>
              <w:left w:val="single" w:sz="4" w:space="0" w:color="auto"/>
              <w:right w:val="single" w:sz="4" w:space="0" w:color="auto"/>
            </w:tcBorders>
          </w:tcPr>
          <w:p w14:paraId="3FB435BD" w14:textId="77777777" w:rsidR="0047403A" w:rsidRPr="00F43083" w:rsidRDefault="0047403A" w:rsidP="0047403A">
            <w:pPr>
              <w:pStyle w:val="TAC"/>
              <w:rPr>
                <w:rFonts w:cs="Arial"/>
                <w:szCs w:val="18"/>
                <w:lang w:eastAsia="ja-JP"/>
              </w:rPr>
            </w:pPr>
          </w:p>
        </w:tc>
        <w:tc>
          <w:tcPr>
            <w:tcW w:w="720" w:type="dxa"/>
            <w:gridSpan w:val="2"/>
            <w:tcBorders>
              <w:left w:val="single" w:sz="4" w:space="0" w:color="auto"/>
              <w:right w:val="single" w:sz="4" w:space="0" w:color="auto"/>
            </w:tcBorders>
          </w:tcPr>
          <w:p w14:paraId="7F7E70CB" w14:textId="77777777" w:rsidR="0047403A" w:rsidRPr="00F43083" w:rsidRDefault="0047403A" w:rsidP="0047403A">
            <w:pPr>
              <w:pStyle w:val="TAC"/>
              <w:rPr>
                <w:rFonts w:cs="Arial"/>
                <w:szCs w:val="18"/>
                <w:lang w:eastAsia="ja-JP"/>
              </w:rPr>
            </w:pPr>
          </w:p>
        </w:tc>
        <w:tc>
          <w:tcPr>
            <w:tcW w:w="673" w:type="dxa"/>
            <w:tcBorders>
              <w:left w:val="single" w:sz="4" w:space="0" w:color="auto"/>
              <w:right w:val="single" w:sz="4" w:space="0" w:color="auto"/>
            </w:tcBorders>
          </w:tcPr>
          <w:p w14:paraId="30BA137C"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left w:val="single" w:sz="4" w:space="0" w:color="auto"/>
              <w:right w:val="single" w:sz="4" w:space="0" w:color="auto"/>
            </w:tcBorders>
          </w:tcPr>
          <w:p w14:paraId="6D8A39B6"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6AD4E7C3"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04CC0C5E" w14:textId="77777777" w:rsidR="0047403A" w:rsidRPr="00F43083" w:rsidRDefault="0047403A" w:rsidP="0047403A">
            <w:pPr>
              <w:pStyle w:val="TAC"/>
              <w:rPr>
                <w:rFonts w:cs="Arial"/>
                <w:szCs w:val="18"/>
                <w:lang w:eastAsia="ja-JP"/>
              </w:rPr>
            </w:pPr>
          </w:p>
        </w:tc>
        <w:tc>
          <w:tcPr>
            <w:tcW w:w="672" w:type="dxa"/>
            <w:tcBorders>
              <w:left w:val="single" w:sz="4" w:space="0" w:color="auto"/>
              <w:right w:val="single" w:sz="4" w:space="0" w:color="auto"/>
            </w:tcBorders>
          </w:tcPr>
          <w:p w14:paraId="2303349D"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4D0622EE" w14:textId="77777777" w:rsidR="0047403A" w:rsidRPr="00F43083" w:rsidRDefault="0047403A" w:rsidP="0047403A">
            <w:pPr>
              <w:pStyle w:val="TAC"/>
              <w:rPr>
                <w:rFonts w:cs="Arial"/>
                <w:szCs w:val="18"/>
                <w:lang w:eastAsia="ja-JP"/>
              </w:rPr>
            </w:pPr>
          </w:p>
        </w:tc>
        <w:tc>
          <w:tcPr>
            <w:tcW w:w="667" w:type="dxa"/>
            <w:tcBorders>
              <w:left w:val="single" w:sz="4" w:space="0" w:color="auto"/>
              <w:right w:val="single" w:sz="4" w:space="0" w:color="auto"/>
            </w:tcBorders>
          </w:tcPr>
          <w:p w14:paraId="7F76F1A1"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left w:val="single" w:sz="4" w:space="0" w:color="auto"/>
              <w:right w:val="single" w:sz="4" w:space="0" w:color="auto"/>
            </w:tcBorders>
          </w:tcPr>
          <w:p w14:paraId="1120A048" w14:textId="77777777" w:rsidR="0047403A" w:rsidRPr="00F43083" w:rsidRDefault="0047403A" w:rsidP="0047403A">
            <w:pPr>
              <w:pStyle w:val="TAC"/>
              <w:rPr>
                <w:rFonts w:cs="Arial"/>
                <w:szCs w:val="18"/>
                <w:lang w:eastAsia="ja-JP"/>
              </w:rPr>
            </w:pPr>
          </w:p>
        </w:tc>
        <w:tc>
          <w:tcPr>
            <w:tcW w:w="676" w:type="dxa"/>
            <w:tcBorders>
              <w:left w:val="single" w:sz="4" w:space="0" w:color="auto"/>
              <w:right w:val="single" w:sz="4" w:space="0" w:color="auto"/>
            </w:tcBorders>
          </w:tcPr>
          <w:p w14:paraId="2BB1A820" w14:textId="77777777" w:rsidR="0047403A" w:rsidRPr="00F43083" w:rsidRDefault="0047403A" w:rsidP="0047403A">
            <w:pPr>
              <w:pStyle w:val="TAC"/>
              <w:rPr>
                <w:rFonts w:cs="Arial"/>
                <w:szCs w:val="18"/>
                <w:lang w:eastAsia="ja-JP"/>
              </w:rPr>
            </w:pPr>
          </w:p>
        </w:tc>
        <w:tc>
          <w:tcPr>
            <w:tcW w:w="1335" w:type="dxa"/>
            <w:tcBorders>
              <w:left w:val="single" w:sz="4" w:space="0" w:color="auto"/>
              <w:bottom w:val="nil"/>
              <w:right w:val="single" w:sz="4" w:space="0" w:color="auto"/>
            </w:tcBorders>
            <w:shd w:val="clear" w:color="auto" w:fill="auto"/>
          </w:tcPr>
          <w:p w14:paraId="598B8F6B"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03DF4302"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60DBC27"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17F7F59E"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1E9672E3"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left w:val="single" w:sz="4" w:space="0" w:color="auto"/>
              <w:right w:val="single" w:sz="4" w:space="0" w:color="auto"/>
            </w:tcBorders>
          </w:tcPr>
          <w:p w14:paraId="0CC222B1" w14:textId="77777777" w:rsidR="0047403A" w:rsidRPr="00F43083" w:rsidRDefault="0047403A" w:rsidP="0047403A">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35" w:type="dxa"/>
            <w:tcBorders>
              <w:top w:val="nil"/>
              <w:left w:val="single" w:sz="4" w:space="0" w:color="auto"/>
              <w:bottom w:val="single" w:sz="4" w:space="0" w:color="auto"/>
              <w:right w:val="single" w:sz="4" w:space="0" w:color="auto"/>
            </w:tcBorders>
            <w:shd w:val="clear" w:color="auto" w:fill="auto"/>
          </w:tcPr>
          <w:p w14:paraId="0EB9AAEF" w14:textId="77777777" w:rsidR="0047403A" w:rsidRPr="00F43083" w:rsidRDefault="0047403A" w:rsidP="0047403A">
            <w:pPr>
              <w:pStyle w:val="TAC"/>
              <w:rPr>
                <w:szCs w:val="18"/>
                <w:lang w:eastAsia="zh-CN"/>
              </w:rPr>
            </w:pPr>
          </w:p>
        </w:tc>
      </w:tr>
      <w:tr w:rsidR="0047403A" w:rsidRPr="00F43083" w14:paraId="7A5F2214"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271A4F56"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73" w:type="dxa"/>
            <w:tcBorders>
              <w:left w:val="single" w:sz="4" w:space="0" w:color="auto"/>
              <w:bottom w:val="nil"/>
              <w:right w:val="single" w:sz="4" w:space="0" w:color="auto"/>
            </w:tcBorders>
            <w:shd w:val="clear" w:color="auto" w:fill="auto"/>
          </w:tcPr>
          <w:p w14:paraId="37626524" w14:textId="77777777" w:rsidR="0047403A" w:rsidRPr="00F43083" w:rsidRDefault="0047403A" w:rsidP="0047403A">
            <w:pPr>
              <w:pStyle w:val="TAC"/>
              <w:rPr>
                <w:rFonts w:cs="Arial"/>
                <w:szCs w:val="18"/>
                <w:lang w:eastAsia="zh-CN"/>
              </w:rPr>
            </w:pPr>
            <w:r w:rsidRPr="00F43083">
              <w:rPr>
                <w:rFonts w:cs="Arial"/>
                <w:szCs w:val="18"/>
                <w:lang w:eastAsia="zh-CN"/>
              </w:rPr>
              <w:t>CA_n257G CA_n257H</w:t>
            </w:r>
          </w:p>
          <w:p w14:paraId="54CEFA2E" w14:textId="77777777" w:rsidR="0047403A" w:rsidRPr="00F43083" w:rsidRDefault="0047403A" w:rsidP="0047403A">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2360AA54" w14:textId="77777777" w:rsidR="0047403A" w:rsidRPr="00F43083" w:rsidRDefault="0047403A" w:rsidP="0047403A">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E731668" w14:textId="77777777" w:rsidR="0047403A" w:rsidRPr="00F43083" w:rsidRDefault="0047403A" w:rsidP="0047403A">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34" w:type="dxa"/>
            <w:tcBorders>
              <w:left w:val="single" w:sz="4" w:space="0" w:color="auto"/>
              <w:right w:val="single" w:sz="4" w:space="0" w:color="auto"/>
            </w:tcBorders>
          </w:tcPr>
          <w:p w14:paraId="302F6EF8" w14:textId="77777777" w:rsidR="0047403A" w:rsidRPr="00F43083" w:rsidRDefault="0047403A" w:rsidP="0047403A">
            <w:pPr>
              <w:pStyle w:val="TAC"/>
              <w:rPr>
                <w:rFonts w:eastAsia="Yu Mincho"/>
                <w:szCs w:val="18"/>
              </w:rPr>
            </w:pPr>
            <w:r w:rsidRPr="00F43083">
              <w:rPr>
                <w:rFonts w:eastAsia="Yu Mincho"/>
                <w:szCs w:val="18"/>
              </w:rPr>
              <w:t>n7</w:t>
            </w:r>
            <w:r w:rsidRPr="00F43083">
              <w:rPr>
                <w:szCs w:val="18"/>
                <w:lang w:eastAsia="zh-CN"/>
              </w:rPr>
              <w:t>9</w:t>
            </w:r>
          </w:p>
        </w:tc>
        <w:tc>
          <w:tcPr>
            <w:tcW w:w="673" w:type="dxa"/>
            <w:tcBorders>
              <w:left w:val="single" w:sz="4" w:space="0" w:color="auto"/>
              <w:right w:val="single" w:sz="4" w:space="0" w:color="auto"/>
            </w:tcBorders>
          </w:tcPr>
          <w:p w14:paraId="26C0FC1C" w14:textId="77777777" w:rsidR="0047403A" w:rsidRPr="00F43083" w:rsidRDefault="0047403A" w:rsidP="0047403A">
            <w:pPr>
              <w:pStyle w:val="TAC"/>
              <w:rPr>
                <w:rFonts w:cs="Arial"/>
                <w:szCs w:val="18"/>
                <w:lang w:eastAsia="ja-JP"/>
              </w:rPr>
            </w:pPr>
          </w:p>
        </w:tc>
        <w:tc>
          <w:tcPr>
            <w:tcW w:w="674" w:type="dxa"/>
            <w:tcBorders>
              <w:left w:val="single" w:sz="4" w:space="0" w:color="auto"/>
              <w:right w:val="single" w:sz="4" w:space="0" w:color="auto"/>
            </w:tcBorders>
          </w:tcPr>
          <w:p w14:paraId="549473BF" w14:textId="77777777" w:rsidR="0047403A" w:rsidRPr="00F43083" w:rsidRDefault="0047403A" w:rsidP="0047403A">
            <w:pPr>
              <w:pStyle w:val="TAC"/>
              <w:rPr>
                <w:rFonts w:cs="Arial"/>
                <w:szCs w:val="18"/>
                <w:lang w:eastAsia="ja-JP"/>
              </w:rPr>
            </w:pPr>
          </w:p>
        </w:tc>
        <w:tc>
          <w:tcPr>
            <w:tcW w:w="674" w:type="dxa"/>
            <w:tcBorders>
              <w:left w:val="single" w:sz="4" w:space="0" w:color="auto"/>
              <w:right w:val="single" w:sz="4" w:space="0" w:color="auto"/>
            </w:tcBorders>
          </w:tcPr>
          <w:p w14:paraId="5E293B5B" w14:textId="77777777" w:rsidR="0047403A" w:rsidRPr="00F43083" w:rsidRDefault="0047403A" w:rsidP="0047403A">
            <w:pPr>
              <w:pStyle w:val="TAC"/>
              <w:rPr>
                <w:rFonts w:cs="Arial"/>
                <w:szCs w:val="18"/>
                <w:lang w:eastAsia="ja-JP"/>
              </w:rPr>
            </w:pPr>
          </w:p>
        </w:tc>
        <w:tc>
          <w:tcPr>
            <w:tcW w:w="675" w:type="dxa"/>
            <w:gridSpan w:val="2"/>
            <w:tcBorders>
              <w:left w:val="single" w:sz="4" w:space="0" w:color="auto"/>
              <w:right w:val="single" w:sz="4" w:space="0" w:color="auto"/>
            </w:tcBorders>
          </w:tcPr>
          <w:p w14:paraId="6ED6EB25" w14:textId="77777777" w:rsidR="0047403A" w:rsidRPr="00F43083" w:rsidRDefault="0047403A" w:rsidP="0047403A">
            <w:pPr>
              <w:pStyle w:val="TAC"/>
              <w:rPr>
                <w:rFonts w:cs="Arial"/>
                <w:szCs w:val="18"/>
                <w:lang w:eastAsia="ja-JP"/>
              </w:rPr>
            </w:pPr>
          </w:p>
        </w:tc>
        <w:tc>
          <w:tcPr>
            <w:tcW w:w="629" w:type="dxa"/>
            <w:tcBorders>
              <w:left w:val="single" w:sz="4" w:space="0" w:color="auto"/>
              <w:right w:val="single" w:sz="4" w:space="0" w:color="auto"/>
            </w:tcBorders>
          </w:tcPr>
          <w:p w14:paraId="4607E985" w14:textId="77777777" w:rsidR="0047403A" w:rsidRPr="00F43083" w:rsidRDefault="0047403A" w:rsidP="0047403A">
            <w:pPr>
              <w:pStyle w:val="TAC"/>
              <w:rPr>
                <w:rFonts w:cs="Arial"/>
                <w:szCs w:val="18"/>
                <w:lang w:eastAsia="ja-JP"/>
              </w:rPr>
            </w:pPr>
          </w:p>
        </w:tc>
        <w:tc>
          <w:tcPr>
            <w:tcW w:w="720" w:type="dxa"/>
            <w:gridSpan w:val="2"/>
            <w:tcBorders>
              <w:left w:val="single" w:sz="4" w:space="0" w:color="auto"/>
              <w:right w:val="single" w:sz="4" w:space="0" w:color="auto"/>
            </w:tcBorders>
          </w:tcPr>
          <w:p w14:paraId="38966F8E" w14:textId="77777777" w:rsidR="0047403A" w:rsidRPr="00F43083" w:rsidRDefault="0047403A" w:rsidP="0047403A">
            <w:pPr>
              <w:pStyle w:val="TAC"/>
              <w:rPr>
                <w:rFonts w:cs="Arial"/>
                <w:szCs w:val="18"/>
                <w:lang w:eastAsia="ja-JP"/>
              </w:rPr>
            </w:pPr>
          </w:p>
        </w:tc>
        <w:tc>
          <w:tcPr>
            <w:tcW w:w="673" w:type="dxa"/>
            <w:tcBorders>
              <w:left w:val="single" w:sz="4" w:space="0" w:color="auto"/>
              <w:right w:val="single" w:sz="4" w:space="0" w:color="auto"/>
            </w:tcBorders>
          </w:tcPr>
          <w:p w14:paraId="7E426510" w14:textId="77777777" w:rsidR="0047403A" w:rsidRPr="00F43083" w:rsidRDefault="0047403A" w:rsidP="0047403A">
            <w:pPr>
              <w:pStyle w:val="TAC"/>
              <w:rPr>
                <w:rFonts w:cs="Arial"/>
                <w:szCs w:val="18"/>
                <w:lang w:eastAsia="zh-CN"/>
              </w:rPr>
            </w:pPr>
            <w:r w:rsidRPr="00F43083">
              <w:rPr>
                <w:rFonts w:cs="Arial"/>
                <w:szCs w:val="18"/>
                <w:lang w:eastAsia="zh-CN"/>
              </w:rPr>
              <w:t>40</w:t>
            </w:r>
          </w:p>
        </w:tc>
        <w:tc>
          <w:tcPr>
            <w:tcW w:w="676" w:type="dxa"/>
            <w:tcBorders>
              <w:left w:val="single" w:sz="4" w:space="0" w:color="auto"/>
              <w:right w:val="single" w:sz="4" w:space="0" w:color="auto"/>
            </w:tcBorders>
          </w:tcPr>
          <w:p w14:paraId="542C05C8"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37E6A3F2" w14:textId="77777777" w:rsidR="0047403A" w:rsidRPr="00F43083" w:rsidRDefault="0047403A" w:rsidP="0047403A">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262C5009" w14:textId="77777777" w:rsidR="0047403A" w:rsidRPr="00F43083" w:rsidRDefault="0047403A" w:rsidP="0047403A">
            <w:pPr>
              <w:pStyle w:val="TAC"/>
              <w:rPr>
                <w:rFonts w:cs="Arial"/>
                <w:szCs w:val="18"/>
                <w:lang w:eastAsia="ja-JP"/>
              </w:rPr>
            </w:pPr>
          </w:p>
        </w:tc>
        <w:tc>
          <w:tcPr>
            <w:tcW w:w="672" w:type="dxa"/>
            <w:tcBorders>
              <w:left w:val="single" w:sz="4" w:space="0" w:color="auto"/>
              <w:right w:val="single" w:sz="4" w:space="0" w:color="auto"/>
            </w:tcBorders>
          </w:tcPr>
          <w:p w14:paraId="0D0729F0" w14:textId="77777777" w:rsidR="0047403A" w:rsidRPr="00F43083" w:rsidRDefault="0047403A" w:rsidP="0047403A">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66E0864C" w14:textId="77777777" w:rsidR="0047403A" w:rsidRPr="00F43083" w:rsidRDefault="0047403A" w:rsidP="0047403A">
            <w:pPr>
              <w:pStyle w:val="TAC"/>
              <w:rPr>
                <w:rFonts w:cs="Arial"/>
                <w:szCs w:val="18"/>
                <w:lang w:eastAsia="ja-JP"/>
              </w:rPr>
            </w:pPr>
          </w:p>
        </w:tc>
        <w:tc>
          <w:tcPr>
            <w:tcW w:w="667" w:type="dxa"/>
            <w:tcBorders>
              <w:left w:val="single" w:sz="4" w:space="0" w:color="auto"/>
              <w:right w:val="single" w:sz="4" w:space="0" w:color="auto"/>
            </w:tcBorders>
          </w:tcPr>
          <w:p w14:paraId="4E8CEE98"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left w:val="single" w:sz="4" w:space="0" w:color="auto"/>
              <w:right w:val="single" w:sz="4" w:space="0" w:color="auto"/>
            </w:tcBorders>
          </w:tcPr>
          <w:p w14:paraId="0FAA2705" w14:textId="77777777" w:rsidR="0047403A" w:rsidRPr="00F43083" w:rsidRDefault="0047403A" w:rsidP="0047403A">
            <w:pPr>
              <w:pStyle w:val="TAC"/>
              <w:rPr>
                <w:rFonts w:cs="Arial"/>
                <w:szCs w:val="18"/>
                <w:lang w:eastAsia="ja-JP"/>
              </w:rPr>
            </w:pPr>
          </w:p>
        </w:tc>
        <w:tc>
          <w:tcPr>
            <w:tcW w:w="676" w:type="dxa"/>
            <w:tcBorders>
              <w:left w:val="single" w:sz="4" w:space="0" w:color="auto"/>
              <w:right w:val="single" w:sz="4" w:space="0" w:color="auto"/>
            </w:tcBorders>
          </w:tcPr>
          <w:p w14:paraId="0DA7B094" w14:textId="77777777" w:rsidR="0047403A" w:rsidRPr="00F43083" w:rsidRDefault="0047403A" w:rsidP="0047403A">
            <w:pPr>
              <w:pStyle w:val="TAC"/>
              <w:rPr>
                <w:rFonts w:cs="Arial"/>
                <w:szCs w:val="18"/>
                <w:lang w:eastAsia="ja-JP"/>
              </w:rPr>
            </w:pPr>
          </w:p>
        </w:tc>
        <w:tc>
          <w:tcPr>
            <w:tcW w:w="1335" w:type="dxa"/>
            <w:tcBorders>
              <w:left w:val="single" w:sz="4" w:space="0" w:color="auto"/>
              <w:bottom w:val="nil"/>
              <w:right w:val="single" w:sz="4" w:space="0" w:color="auto"/>
            </w:tcBorders>
            <w:shd w:val="clear" w:color="auto" w:fill="auto"/>
          </w:tcPr>
          <w:p w14:paraId="752DD55C"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16A9BAB1"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2EAB5C9E" w14:textId="77777777" w:rsidR="0047403A" w:rsidRPr="00F43083" w:rsidRDefault="0047403A" w:rsidP="0047403A">
            <w:pPr>
              <w:pStyle w:val="TAC"/>
              <w:rPr>
                <w:szCs w:val="18"/>
              </w:rPr>
            </w:pPr>
          </w:p>
        </w:tc>
        <w:tc>
          <w:tcPr>
            <w:tcW w:w="1673" w:type="dxa"/>
            <w:tcBorders>
              <w:top w:val="nil"/>
              <w:left w:val="single" w:sz="4" w:space="0" w:color="auto"/>
              <w:bottom w:val="single" w:sz="4" w:space="0" w:color="auto"/>
              <w:right w:val="single" w:sz="4" w:space="0" w:color="auto"/>
            </w:tcBorders>
            <w:shd w:val="clear" w:color="auto" w:fill="auto"/>
          </w:tcPr>
          <w:p w14:paraId="7F0CDCE8" w14:textId="77777777" w:rsidR="0047403A" w:rsidRPr="00F43083" w:rsidRDefault="0047403A" w:rsidP="0047403A">
            <w:pPr>
              <w:pStyle w:val="TAC"/>
              <w:rPr>
                <w:rFonts w:cs="Arial"/>
                <w:szCs w:val="18"/>
                <w:lang w:eastAsia="zh-CN"/>
              </w:rPr>
            </w:pPr>
          </w:p>
        </w:tc>
        <w:tc>
          <w:tcPr>
            <w:tcW w:w="734" w:type="dxa"/>
            <w:tcBorders>
              <w:left w:val="single" w:sz="4" w:space="0" w:color="auto"/>
              <w:right w:val="single" w:sz="4" w:space="0" w:color="auto"/>
            </w:tcBorders>
          </w:tcPr>
          <w:p w14:paraId="2B83A35F" w14:textId="77777777" w:rsidR="0047403A" w:rsidRPr="00F43083" w:rsidRDefault="0047403A" w:rsidP="0047403A">
            <w:pPr>
              <w:pStyle w:val="TAC"/>
              <w:rPr>
                <w:rFonts w:eastAsia="Yu Mincho"/>
                <w:szCs w:val="18"/>
              </w:rPr>
            </w:pPr>
            <w:r w:rsidRPr="00F43083">
              <w:rPr>
                <w:szCs w:val="18"/>
                <w:lang w:eastAsia="zh-CN"/>
              </w:rPr>
              <w:t>n257</w:t>
            </w:r>
          </w:p>
        </w:tc>
        <w:tc>
          <w:tcPr>
            <w:tcW w:w="10110" w:type="dxa"/>
            <w:gridSpan w:val="18"/>
            <w:tcBorders>
              <w:left w:val="single" w:sz="4" w:space="0" w:color="auto"/>
              <w:right w:val="single" w:sz="4" w:space="0" w:color="auto"/>
            </w:tcBorders>
          </w:tcPr>
          <w:p w14:paraId="741F4D59" w14:textId="77777777" w:rsidR="0047403A" w:rsidRPr="00F43083" w:rsidRDefault="0047403A" w:rsidP="0047403A">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35" w:type="dxa"/>
            <w:tcBorders>
              <w:top w:val="nil"/>
              <w:left w:val="single" w:sz="4" w:space="0" w:color="auto"/>
              <w:bottom w:val="single" w:sz="4" w:space="0" w:color="auto"/>
              <w:right w:val="single" w:sz="4" w:space="0" w:color="auto"/>
            </w:tcBorders>
            <w:shd w:val="clear" w:color="auto" w:fill="auto"/>
          </w:tcPr>
          <w:p w14:paraId="6FE7475D" w14:textId="77777777" w:rsidR="0047403A" w:rsidRPr="00F43083" w:rsidRDefault="0047403A" w:rsidP="0047403A">
            <w:pPr>
              <w:pStyle w:val="TAC"/>
              <w:rPr>
                <w:szCs w:val="18"/>
                <w:lang w:eastAsia="zh-CN"/>
              </w:rPr>
            </w:pPr>
          </w:p>
        </w:tc>
      </w:tr>
      <w:tr w:rsidR="0047403A" w:rsidRPr="00F43083" w14:paraId="2BB2E252"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86BCE2E"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73" w:type="dxa"/>
            <w:tcBorders>
              <w:left w:val="single" w:sz="4" w:space="0" w:color="auto"/>
              <w:bottom w:val="nil"/>
              <w:right w:val="single" w:sz="4" w:space="0" w:color="auto"/>
            </w:tcBorders>
            <w:shd w:val="clear" w:color="auto" w:fill="auto"/>
          </w:tcPr>
          <w:p w14:paraId="2AD15ED4" w14:textId="77777777" w:rsidR="0047403A" w:rsidRPr="00F43083" w:rsidRDefault="0047403A" w:rsidP="0047403A">
            <w:pPr>
              <w:pStyle w:val="TAC"/>
              <w:rPr>
                <w:rFonts w:cs="Arial"/>
                <w:szCs w:val="18"/>
                <w:lang w:eastAsia="zh-CN"/>
              </w:rPr>
            </w:pPr>
            <w:r w:rsidRPr="00F43083">
              <w:rPr>
                <w:rFonts w:cs="Arial"/>
                <w:szCs w:val="18"/>
                <w:lang w:eastAsia="zh-CN"/>
              </w:rPr>
              <w:t>CA_n257G</w:t>
            </w:r>
          </w:p>
          <w:p w14:paraId="3D2FB39F" w14:textId="77777777" w:rsidR="0047403A" w:rsidRPr="00F43083" w:rsidRDefault="0047403A" w:rsidP="0047403A">
            <w:pPr>
              <w:pStyle w:val="TAC"/>
              <w:rPr>
                <w:rFonts w:cs="Arial"/>
                <w:szCs w:val="18"/>
                <w:lang w:eastAsia="zh-CN"/>
              </w:rPr>
            </w:pPr>
            <w:r w:rsidRPr="00F43083">
              <w:rPr>
                <w:rFonts w:cs="Arial"/>
                <w:szCs w:val="18"/>
                <w:lang w:eastAsia="zh-CN"/>
              </w:rPr>
              <w:t>CA_n257H</w:t>
            </w:r>
          </w:p>
          <w:p w14:paraId="6A0AB4F9" w14:textId="77777777" w:rsidR="0047403A" w:rsidRPr="00F43083" w:rsidRDefault="0047403A" w:rsidP="0047403A">
            <w:pPr>
              <w:pStyle w:val="TAC"/>
              <w:rPr>
                <w:rFonts w:cs="Arial"/>
                <w:szCs w:val="18"/>
                <w:lang w:eastAsia="zh-CN"/>
              </w:rPr>
            </w:pPr>
            <w:r w:rsidRPr="00F43083">
              <w:rPr>
                <w:rFonts w:cs="Arial"/>
                <w:szCs w:val="18"/>
                <w:lang w:eastAsia="zh-CN"/>
              </w:rPr>
              <w:t>CA_n257I</w:t>
            </w:r>
          </w:p>
          <w:p w14:paraId="37CDA8F9" w14:textId="77777777" w:rsidR="0047403A" w:rsidRPr="00F43083" w:rsidRDefault="0047403A" w:rsidP="0047403A">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67D81D3D" w14:textId="77777777" w:rsidR="0047403A" w:rsidRPr="00F43083" w:rsidRDefault="0047403A" w:rsidP="0047403A">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68E6A39F" w14:textId="77777777" w:rsidR="0047403A" w:rsidRPr="00F43083" w:rsidRDefault="0047403A" w:rsidP="0047403A">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731FEB44"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34" w:type="dxa"/>
            <w:tcBorders>
              <w:left w:val="single" w:sz="4" w:space="0" w:color="auto"/>
              <w:right w:val="single" w:sz="4" w:space="0" w:color="auto"/>
            </w:tcBorders>
          </w:tcPr>
          <w:p w14:paraId="2A918E1C" w14:textId="77777777" w:rsidR="0047403A" w:rsidRPr="00F43083" w:rsidRDefault="0047403A" w:rsidP="0047403A">
            <w:pPr>
              <w:pStyle w:val="TAC"/>
              <w:rPr>
                <w:szCs w:val="18"/>
              </w:rPr>
            </w:pPr>
            <w:r w:rsidRPr="00F43083">
              <w:rPr>
                <w:rFonts w:eastAsia="Yu Mincho"/>
                <w:szCs w:val="18"/>
              </w:rPr>
              <w:t>n7</w:t>
            </w:r>
            <w:r w:rsidRPr="00F43083">
              <w:rPr>
                <w:szCs w:val="18"/>
                <w:lang w:eastAsia="zh-CN"/>
              </w:rPr>
              <w:t>9</w:t>
            </w:r>
          </w:p>
        </w:tc>
        <w:tc>
          <w:tcPr>
            <w:tcW w:w="673" w:type="dxa"/>
            <w:tcBorders>
              <w:top w:val="single" w:sz="4" w:space="0" w:color="auto"/>
              <w:left w:val="single" w:sz="4" w:space="0" w:color="auto"/>
              <w:bottom w:val="single" w:sz="4" w:space="0" w:color="auto"/>
              <w:right w:val="single" w:sz="4" w:space="0" w:color="auto"/>
            </w:tcBorders>
          </w:tcPr>
          <w:p w14:paraId="2D058C22"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8DDC486"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C93027"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494274"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20872067"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7AF2D519"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E61D70" w14:textId="77777777" w:rsidR="0047403A" w:rsidRPr="00F43083" w:rsidRDefault="0047403A" w:rsidP="0047403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704272F"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55FF337"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D026737"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3E617A"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42E5D84"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1C63C6A"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2D086F79" w14:textId="77777777" w:rsidR="0047403A" w:rsidRPr="00F43083" w:rsidRDefault="0047403A" w:rsidP="0047403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37A93AF1" w14:textId="77777777" w:rsidR="0047403A" w:rsidRPr="00F43083" w:rsidRDefault="0047403A" w:rsidP="0047403A">
            <w:pPr>
              <w:pStyle w:val="TAC"/>
              <w:rPr>
                <w:rFonts w:cs="Arial"/>
                <w:szCs w:val="18"/>
                <w:lang w:eastAsia="ja-JP"/>
              </w:rPr>
            </w:pPr>
          </w:p>
        </w:tc>
        <w:tc>
          <w:tcPr>
            <w:tcW w:w="1335" w:type="dxa"/>
            <w:tcBorders>
              <w:left w:val="single" w:sz="4" w:space="0" w:color="auto"/>
              <w:bottom w:val="nil"/>
              <w:right w:val="single" w:sz="4" w:space="0" w:color="auto"/>
            </w:tcBorders>
            <w:shd w:val="clear" w:color="auto" w:fill="auto"/>
          </w:tcPr>
          <w:p w14:paraId="7247130E" w14:textId="77777777" w:rsidR="0047403A" w:rsidRPr="00B677E8" w:rsidRDefault="0047403A" w:rsidP="0047403A">
            <w:pPr>
              <w:pStyle w:val="TAC"/>
              <w:rPr>
                <w:rFonts w:eastAsiaTheme="minorEastAsia"/>
                <w:szCs w:val="18"/>
                <w:lang w:eastAsia="zh-CN"/>
              </w:rPr>
            </w:pPr>
            <w:r w:rsidRPr="00F43083">
              <w:rPr>
                <w:szCs w:val="18"/>
                <w:lang w:eastAsia="zh-CN"/>
              </w:rPr>
              <w:t>0</w:t>
            </w:r>
          </w:p>
        </w:tc>
      </w:tr>
      <w:tr w:rsidR="0047403A" w:rsidRPr="00F43083" w14:paraId="76F63498"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8A11C5D"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27C9D495"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04ED25D5"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18D11DB8" w14:textId="77777777" w:rsidR="0047403A" w:rsidRPr="00F43083" w:rsidRDefault="0047403A" w:rsidP="0047403A">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35" w:type="dxa"/>
            <w:tcBorders>
              <w:top w:val="nil"/>
              <w:left w:val="single" w:sz="4" w:space="0" w:color="auto"/>
              <w:bottom w:val="single" w:sz="4" w:space="0" w:color="auto"/>
              <w:right w:val="single" w:sz="4" w:space="0" w:color="auto"/>
            </w:tcBorders>
            <w:shd w:val="clear" w:color="auto" w:fill="auto"/>
          </w:tcPr>
          <w:p w14:paraId="296DDE4F" w14:textId="77777777" w:rsidR="0047403A" w:rsidRPr="00F43083" w:rsidRDefault="0047403A" w:rsidP="0047403A">
            <w:pPr>
              <w:pStyle w:val="TAC"/>
              <w:rPr>
                <w:rFonts w:eastAsia="Yu Mincho"/>
                <w:szCs w:val="18"/>
              </w:rPr>
            </w:pPr>
          </w:p>
        </w:tc>
      </w:tr>
      <w:tr w:rsidR="0047403A" w:rsidRPr="00F43083" w14:paraId="18CC6D20"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E4C9863" w14:textId="77777777" w:rsidR="0047403A" w:rsidRPr="00F43083" w:rsidRDefault="0047403A" w:rsidP="0047403A">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73" w:type="dxa"/>
            <w:tcBorders>
              <w:left w:val="single" w:sz="4" w:space="0" w:color="auto"/>
              <w:bottom w:val="nil"/>
              <w:right w:val="single" w:sz="4" w:space="0" w:color="auto"/>
            </w:tcBorders>
            <w:shd w:val="clear" w:color="auto" w:fill="auto"/>
          </w:tcPr>
          <w:p w14:paraId="3B7F00D5"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124FB051" w14:textId="77777777" w:rsidR="0047403A" w:rsidRPr="00F43083" w:rsidRDefault="0047403A" w:rsidP="0047403A">
            <w:pPr>
              <w:pStyle w:val="TAC"/>
              <w:rPr>
                <w:szCs w:val="18"/>
              </w:rPr>
            </w:pPr>
            <w:r w:rsidRPr="00F43083">
              <w:rPr>
                <w:szCs w:val="18"/>
                <w:lang w:eastAsia="zh-CN"/>
              </w:rPr>
              <w:t>n79</w:t>
            </w:r>
          </w:p>
        </w:tc>
        <w:tc>
          <w:tcPr>
            <w:tcW w:w="10110" w:type="dxa"/>
            <w:gridSpan w:val="18"/>
            <w:tcBorders>
              <w:top w:val="single" w:sz="4" w:space="0" w:color="auto"/>
              <w:left w:val="single" w:sz="4" w:space="0" w:color="auto"/>
              <w:bottom w:val="single" w:sz="4" w:space="0" w:color="auto"/>
              <w:right w:val="single" w:sz="4" w:space="0" w:color="auto"/>
            </w:tcBorders>
          </w:tcPr>
          <w:p w14:paraId="162BCB1A"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291B5659" w14:textId="77777777" w:rsidR="0047403A" w:rsidRPr="00B677E8" w:rsidRDefault="0047403A" w:rsidP="0047403A">
            <w:pPr>
              <w:pStyle w:val="TAC"/>
              <w:rPr>
                <w:rFonts w:eastAsiaTheme="minorEastAsia"/>
                <w:szCs w:val="18"/>
                <w:lang w:eastAsia="zh-CN"/>
              </w:rPr>
            </w:pPr>
            <w:r w:rsidRPr="00F43083">
              <w:rPr>
                <w:szCs w:val="18"/>
                <w:lang w:eastAsia="zh-CN"/>
              </w:rPr>
              <w:t>0</w:t>
            </w:r>
          </w:p>
        </w:tc>
      </w:tr>
      <w:tr w:rsidR="0047403A" w:rsidRPr="00F43083" w14:paraId="0D0EF16C"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75832177"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42A7BEF4"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38555FB2" w14:textId="77777777" w:rsidR="0047403A" w:rsidRPr="00F43083" w:rsidRDefault="0047403A" w:rsidP="0047403A">
            <w:pPr>
              <w:pStyle w:val="TAC"/>
              <w:rPr>
                <w:szCs w:val="18"/>
              </w:rPr>
            </w:pPr>
            <w:r w:rsidRPr="00F43083">
              <w:rPr>
                <w:szCs w:val="18"/>
                <w:lang w:eastAsia="zh-CN"/>
              </w:rPr>
              <w:t>n257</w:t>
            </w:r>
          </w:p>
        </w:tc>
        <w:tc>
          <w:tcPr>
            <w:tcW w:w="673" w:type="dxa"/>
            <w:tcBorders>
              <w:top w:val="single" w:sz="4" w:space="0" w:color="auto"/>
              <w:left w:val="single" w:sz="4" w:space="0" w:color="auto"/>
              <w:bottom w:val="single" w:sz="4" w:space="0" w:color="auto"/>
              <w:right w:val="single" w:sz="4" w:space="0" w:color="auto"/>
            </w:tcBorders>
          </w:tcPr>
          <w:p w14:paraId="3E450D53"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7A1D04F0"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535895"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7A2D77"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182EDFD6"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594DD1A8"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710DB9" w14:textId="77777777" w:rsidR="0047403A" w:rsidRPr="00F43083" w:rsidRDefault="0047403A" w:rsidP="0047403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1283711" w14:textId="77777777" w:rsidR="0047403A" w:rsidRPr="00F43083" w:rsidRDefault="0047403A" w:rsidP="0047403A">
            <w:pPr>
              <w:pStyle w:val="TAC"/>
              <w:rPr>
                <w:rFonts w:cs="Arial"/>
                <w:szCs w:val="18"/>
                <w:lang w:eastAsia="zh-CN"/>
              </w:rPr>
            </w:pPr>
            <w:r w:rsidRPr="00F43083">
              <w:rPr>
                <w:rFonts w:cs="Arial"/>
                <w:szCs w:val="18"/>
                <w:lang w:eastAsia="zh-CN"/>
              </w:rPr>
              <w:t>Yes</w:t>
            </w:r>
          </w:p>
        </w:tc>
        <w:tc>
          <w:tcPr>
            <w:tcW w:w="673" w:type="dxa"/>
            <w:tcBorders>
              <w:top w:val="single" w:sz="4" w:space="0" w:color="auto"/>
              <w:left w:val="single" w:sz="4" w:space="0" w:color="auto"/>
              <w:bottom w:val="single" w:sz="4" w:space="0" w:color="auto"/>
              <w:right w:val="single" w:sz="4" w:space="0" w:color="auto"/>
            </w:tcBorders>
          </w:tcPr>
          <w:p w14:paraId="1ED55E3F"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8D4CE8"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C5F10"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67A92D"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3D1FE50"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A160A2C" w14:textId="77777777" w:rsidR="0047403A" w:rsidRPr="00F43083" w:rsidRDefault="0047403A" w:rsidP="0047403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5A90FBEC" w14:textId="77777777" w:rsidR="0047403A" w:rsidRPr="00F43083" w:rsidRDefault="0047403A" w:rsidP="0047403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bottom w:val="single" w:sz="4" w:space="0" w:color="auto"/>
              <w:right w:val="single" w:sz="4" w:space="0" w:color="auto"/>
            </w:tcBorders>
            <w:shd w:val="clear" w:color="auto" w:fill="auto"/>
          </w:tcPr>
          <w:p w14:paraId="071D6095" w14:textId="77777777" w:rsidR="0047403A" w:rsidRPr="00F43083" w:rsidRDefault="0047403A" w:rsidP="0047403A">
            <w:pPr>
              <w:pStyle w:val="TAC"/>
              <w:rPr>
                <w:rFonts w:eastAsia="Yu Mincho"/>
                <w:szCs w:val="18"/>
              </w:rPr>
            </w:pPr>
          </w:p>
        </w:tc>
      </w:tr>
      <w:tr w:rsidR="0047403A" w:rsidRPr="00F43083" w14:paraId="619AEAB0"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1150860B" w14:textId="77777777" w:rsidR="0047403A" w:rsidRPr="00F43083" w:rsidRDefault="0047403A" w:rsidP="0047403A">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73" w:type="dxa"/>
            <w:tcBorders>
              <w:left w:val="single" w:sz="4" w:space="0" w:color="auto"/>
              <w:bottom w:val="nil"/>
              <w:right w:val="single" w:sz="4" w:space="0" w:color="auto"/>
            </w:tcBorders>
            <w:shd w:val="clear" w:color="auto" w:fill="auto"/>
          </w:tcPr>
          <w:p w14:paraId="59330440"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1536E431" w14:textId="77777777" w:rsidR="0047403A" w:rsidRPr="00F43083" w:rsidRDefault="0047403A" w:rsidP="0047403A">
            <w:pPr>
              <w:pStyle w:val="TAC"/>
              <w:rPr>
                <w:szCs w:val="18"/>
                <w:lang w:eastAsia="zh-CN"/>
              </w:rPr>
            </w:pPr>
            <w:r w:rsidRPr="00F43083">
              <w:rPr>
                <w:rFonts w:eastAsia="Yu Mincho"/>
                <w:szCs w:val="18"/>
              </w:rPr>
              <w:t>n7</w:t>
            </w:r>
            <w:r w:rsidRPr="00F43083">
              <w:rPr>
                <w:szCs w:val="18"/>
                <w:lang w:eastAsia="zh-CN"/>
              </w:rPr>
              <w:t>9</w:t>
            </w:r>
          </w:p>
        </w:tc>
        <w:tc>
          <w:tcPr>
            <w:tcW w:w="10110" w:type="dxa"/>
            <w:gridSpan w:val="18"/>
            <w:tcBorders>
              <w:left w:val="single" w:sz="4" w:space="0" w:color="auto"/>
              <w:right w:val="single" w:sz="4" w:space="0" w:color="auto"/>
            </w:tcBorders>
          </w:tcPr>
          <w:p w14:paraId="75DCF694"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38EC703F"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36F8E33A"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0F2A5EEC"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6788364F"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6F9865D7"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4487CD96" w14:textId="77777777" w:rsidR="0047403A" w:rsidRPr="00F43083" w:rsidRDefault="0047403A" w:rsidP="0047403A">
            <w:pPr>
              <w:pStyle w:val="TAC"/>
              <w:rPr>
                <w:rFonts w:cs="Arial"/>
                <w:szCs w:val="18"/>
                <w:lang w:eastAsia="zh-CN"/>
              </w:rPr>
            </w:pPr>
            <w:r w:rsidRPr="00F43083">
              <w:rPr>
                <w:rFonts w:cs="Arial"/>
                <w:szCs w:val="18"/>
                <w:lang w:eastAsia="ja-JP"/>
              </w:rPr>
              <w:t>CA_n257D</w:t>
            </w:r>
          </w:p>
        </w:tc>
        <w:tc>
          <w:tcPr>
            <w:tcW w:w="1335" w:type="dxa"/>
            <w:tcBorders>
              <w:top w:val="nil"/>
              <w:left w:val="single" w:sz="4" w:space="0" w:color="auto"/>
              <w:bottom w:val="single" w:sz="4" w:space="0" w:color="auto"/>
              <w:right w:val="single" w:sz="4" w:space="0" w:color="auto"/>
            </w:tcBorders>
            <w:shd w:val="clear" w:color="auto" w:fill="auto"/>
          </w:tcPr>
          <w:p w14:paraId="28E6BD4C" w14:textId="77777777" w:rsidR="0047403A" w:rsidRPr="00F43083" w:rsidRDefault="0047403A" w:rsidP="0047403A">
            <w:pPr>
              <w:pStyle w:val="TAC"/>
              <w:rPr>
                <w:rFonts w:eastAsia="Yu Mincho"/>
                <w:szCs w:val="18"/>
              </w:rPr>
            </w:pPr>
          </w:p>
        </w:tc>
      </w:tr>
      <w:tr w:rsidR="0047403A" w:rsidRPr="00F43083" w14:paraId="76A1B2D5"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05320104" w14:textId="77777777" w:rsidR="0047403A" w:rsidRPr="00F43083" w:rsidRDefault="0047403A" w:rsidP="0047403A">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73" w:type="dxa"/>
            <w:tcBorders>
              <w:left w:val="single" w:sz="4" w:space="0" w:color="auto"/>
              <w:bottom w:val="nil"/>
              <w:right w:val="single" w:sz="4" w:space="0" w:color="auto"/>
            </w:tcBorders>
            <w:shd w:val="clear" w:color="auto" w:fill="auto"/>
          </w:tcPr>
          <w:p w14:paraId="6A5D9ADE"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240B1B21" w14:textId="77777777" w:rsidR="0047403A" w:rsidRPr="00F43083" w:rsidRDefault="0047403A" w:rsidP="0047403A">
            <w:pPr>
              <w:pStyle w:val="TAC"/>
              <w:rPr>
                <w:szCs w:val="18"/>
                <w:lang w:eastAsia="zh-CN"/>
              </w:rPr>
            </w:pPr>
            <w:r w:rsidRPr="00F43083">
              <w:rPr>
                <w:rFonts w:eastAsia="Yu Mincho"/>
                <w:szCs w:val="18"/>
              </w:rPr>
              <w:t>n7</w:t>
            </w:r>
            <w:r w:rsidRPr="00F43083">
              <w:rPr>
                <w:szCs w:val="18"/>
                <w:lang w:eastAsia="zh-CN"/>
              </w:rPr>
              <w:t>9</w:t>
            </w:r>
          </w:p>
        </w:tc>
        <w:tc>
          <w:tcPr>
            <w:tcW w:w="10110" w:type="dxa"/>
            <w:gridSpan w:val="18"/>
            <w:tcBorders>
              <w:left w:val="single" w:sz="4" w:space="0" w:color="auto"/>
              <w:right w:val="single" w:sz="4" w:space="0" w:color="auto"/>
            </w:tcBorders>
          </w:tcPr>
          <w:p w14:paraId="591C8AB7"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3702847E"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2BFADC97"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34568626"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76652184"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20C3AA42"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0D676FA2" w14:textId="77777777" w:rsidR="0047403A" w:rsidRPr="00F43083" w:rsidRDefault="0047403A" w:rsidP="0047403A">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5" w:type="dxa"/>
            <w:tcBorders>
              <w:top w:val="nil"/>
              <w:left w:val="single" w:sz="4" w:space="0" w:color="auto"/>
              <w:bottom w:val="single" w:sz="4" w:space="0" w:color="auto"/>
              <w:right w:val="single" w:sz="4" w:space="0" w:color="auto"/>
            </w:tcBorders>
            <w:shd w:val="clear" w:color="auto" w:fill="auto"/>
          </w:tcPr>
          <w:p w14:paraId="54326288" w14:textId="77777777" w:rsidR="0047403A" w:rsidRPr="00F43083" w:rsidRDefault="0047403A" w:rsidP="0047403A">
            <w:pPr>
              <w:pStyle w:val="TAC"/>
              <w:rPr>
                <w:rFonts w:eastAsia="Yu Mincho"/>
                <w:szCs w:val="18"/>
              </w:rPr>
            </w:pPr>
          </w:p>
        </w:tc>
      </w:tr>
      <w:tr w:rsidR="0047403A" w:rsidRPr="00F43083" w14:paraId="60419A88"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51ED56E2" w14:textId="77777777" w:rsidR="0047403A" w:rsidRPr="00F43083" w:rsidRDefault="0047403A" w:rsidP="0047403A">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73" w:type="dxa"/>
            <w:tcBorders>
              <w:left w:val="single" w:sz="4" w:space="0" w:color="auto"/>
              <w:bottom w:val="nil"/>
              <w:right w:val="single" w:sz="4" w:space="0" w:color="auto"/>
            </w:tcBorders>
            <w:shd w:val="clear" w:color="auto" w:fill="auto"/>
          </w:tcPr>
          <w:p w14:paraId="192B07A0" w14:textId="77777777" w:rsidR="0047403A" w:rsidRPr="00F43083" w:rsidRDefault="0047403A" w:rsidP="0047403A">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4" w:type="dxa"/>
            <w:tcBorders>
              <w:left w:val="single" w:sz="4" w:space="0" w:color="auto"/>
              <w:right w:val="single" w:sz="4" w:space="0" w:color="auto"/>
            </w:tcBorders>
          </w:tcPr>
          <w:p w14:paraId="22D051B4" w14:textId="77777777" w:rsidR="0047403A" w:rsidRPr="00F43083" w:rsidRDefault="0047403A" w:rsidP="0047403A">
            <w:pPr>
              <w:pStyle w:val="TAC"/>
              <w:rPr>
                <w:szCs w:val="18"/>
                <w:lang w:eastAsia="zh-CN"/>
              </w:rPr>
            </w:pPr>
            <w:r w:rsidRPr="00F43083">
              <w:rPr>
                <w:rFonts w:eastAsia="Yu Mincho"/>
                <w:szCs w:val="18"/>
              </w:rPr>
              <w:t>n7</w:t>
            </w:r>
            <w:r w:rsidRPr="00F43083">
              <w:rPr>
                <w:szCs w:val="18"/>
                <w:lang w:eastAsia="zh-CN"/>
              </w:rPr>
              <w:t>9</w:t>
            </w:r>
          </w:p>
        </w:tc>
        <w:tc>
          <w:tcPr>
            <w:tcW w:w="10110" w:type="dxa"/>
            <w:gridSpan w:val="18"/>
            <w:tcBorders>
              <w:left w:val="single" w:sz="4" w:space="0" w:color="auto"/>
              <w:right w:val="single" w:sz="4" w:space="0" w:color="auto"/>
            </w:tcBorders>
          </w:tcPr>
          <w:p w14:paraId="2CDB324B" w14:textId="77777777" w:rsidR="0047403A" w:rsidRPr="00F43083" w:rsidRDefault="0047403A" w:rsidP="0047403A">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5" w:type="dxa"/>
            <w:tcBorders>
              <w:left w:val="single" w:sz="4" w:space="0" w:color="auto"/>
              <w:bottom w:val="nil"/>
              <w:right w:val="single" w:sz="4" w:space="0" w:color="auto"/>
            </w:tcBorders>
            <w:shd w:val="clear" w:color="auto" w:fill="auto"/>
          </w:tcPr>
          <w:p w14:paraId="70254128" w14:textId="77777777" w:rsidR="0047403A" w:rsidRPr="00F43083" w:rsidRDefault="0047403A" w:rsidP="0047403A">
            <w:pPr>
              <w:pStyle w:val="TAC"/>
              <w:rPr>
                <w:szCs w:val="18"/>
                <w:lang w:eastAsia="zh-CN"/>
              </w:rPr>
            </w:pPr>
            <w:r w:rsidRPr="00F43083">
              <w:rPr>
                <w:szCs w:val="18"/>
                <w:lang w:eastAsia="zh-CN"/>
              </w:rPr>
              <w:t>0</w:t>
            </w:r>
          </w:p>
        </w:tc>
      </w:tr>
      <w:tr w:rsidR="0047403A" w:rsidRPr="00F43083" w14:paraId="308A3E0B" w14:textId="77777777" w:rsidTr="00D741ED">
        <w:trPr>
          <w:trHeight w:val="187"/>
          <w:jc w:val="center"/>
        </w:trPr>
        <w:tc>
          <w:tcPr>
            <w:tcW w:w="1690" w:type="dxa"/>
            <w:tcBorders>
              <w:top w:val="nil"/>
              <w:left w:val="single" w:sz="4" w:space="0" w:color="auto"/>
              <w:bottom w:val="single" w:sz="4" w:space="0" w:color="auto"/>
              <w:right w:val="single" w:sz="4" w:space="0" w:color="auto"/>
            </w:tcBorders>
            <w:shd w:val="clear" w:color="auto" w:fill="auto"/>
          </w:tcPr>
          <w:p w14:paraId="4FD24F1D" w14:textId="77777777" w:rsidR="0047403A" w:rsidRPr="00F43083" w:rsidRDefault="0047403A" w:rsidP="0047403A">
            <w:pPr>
              <w:pStyle w:val="TAC"/>
              <w:rPr>
                <w:szCs w:val="18"/>
                <w:lang w:eastAsia="zh-CN"/>
              </w:rPr>
            </w:pPr>
          </w:p>
        </w:tc>
        <w:tc>
          <w:tcPr>
            <w:tcW w:w="1673" w:type="dxa"/>
            <w:tcBorders>
              <w:top w:val="nil"/>
              <w:left w:val="single" w:sz="4" w:space="0" w:color="auto"/>
              <w:bottom w:val="single" w:sz="4" w:space="0" w:color="auto"/>
              <w:right w:val="single" w:sz="4" w:space="0" w:color="auto"/>
            </w:tcBorders>
            <w:shd w:val="clear" w:color="auto" w:fill="auto"/>
          </w:tcPr>
          <w:p w14:paraId="5231E11A"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5E958CEB" w14:textId="77777777" w:rsidR="0047403A" w:rsidRPr="00F43083" w:rsidRDefault="0047403A" w:rsidP="0047403A">
            <w:pPr>
              <w:pStyle w:val="TAC"/>
              <w:rPr>
                <w:szCs w:val="18"/>
                <w:lang w:eastAsia="zh-CN"/>
              </w:rPr>
            </w:pPr>
            <w:r w:rsidRPr="00F43083">
              <w:rPr>
                <w:szCs w:val="18"/>
                <w:lang w:eastAsia="zh-CN"/>
              </w:rPr>
              <w:t>n257</w:t>
            </w:r>
          </w:p>
        </w:tc>
        <w:tc>
          <w:tcPr>
            <w:tcW w:w="10110" w:type="dxa"/>
            <w:gridSpan w:val="18"/>
            <w:tcBorders>
              <w:left w:val="single" w:sz="4" w:space="0" w:color="auto"/>
              <w:right w:val="single" w:sz="4" w:space="0" w:color="auto"/>
            </w:tcBorders>
          </w:tcPr>
          <w:p w14:paraId="2A4BF17C" w14:textId="77777777" w:rsidR="0047403A" w:rsidRPr="00F43083" w:rsidRDefault="0047403A" w:rsidP="0047403A">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5" w:type="dxa"/>
            <w:tcBorders>
              <w:top w:val="nil"/>
              <w:left w:val="single" w:sz="4" w:space="0" w:color="auto"/>
              <w:bottom w:val="single" w:sz="4" w:space="0" w:color="auto"/>
              <w:right w:val="single" w:sz="4" w:space="0" w:color="auto"/>
            </w:tcBorders>
            <w:shd w:val="clear" w:color="auto" w:fill="auto"/>
          </w:tcPr>
          <w:p w14:paraId="3E7BDAEB" w14:textId="77777777" w:rsidR="0047403A" w:rsidRPr="00F43083" w:rsidRDefault="0047403A" w:rsidP="0047403A">
            <w:pPr>
              <w:pStyle w:val="TAC"/>
              <w:rPr>
                <w:rFonts w:eastAsia="Yu Mincho"/>
                <w:szCs w:val="18"/>
              </w:rPr>
            </w:pPr>
          </w:p>
        </w:tc>
      </w:tr>
      <w:tr w:rsidR="0047403A" w:rsidRPr="00F43083" w14:paraId="3B4EDF05" w14:textId="77777777" w:rsidTr="00D741ED">
        <w:trPr>
          <w:trHeight w:val="187"/>
          <w:jc w:val="center"/>
        </w:trPr>
        <w:tc>
          <w:tcPr>
            <w:tcW w:w="1690" w:type="dxa"/>
            <w:tcBorders>
              <w:left w:val="single" w:sz="4" w:space="0" w:color="auto"/>
              <w:bottom w:val="nil"/>
              <w:right w:val="single" w:sz="4" w:space="0" w:color="auto"/>
            </w:tcBorders>
            <w:shd w:val="clear" w:color="auto" w:fill="auto"/>
          </w:tcPr>
          <w:p w14:paraId="427AE936" w14:textId="77777777" w:rsidR="0047403A" w:rsidRPr="00F43083" w:rsidRDefault="0047403A" w:rsidP="0047403A">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73" w:type="dxa"/>
            <w:tcBorders>
              <w:left w:val="single" w:sz="4" w:space="0" w:color="auto"/>
              <w:bottom w:val="nil"/>
              <w:right w:val="single" w:sz="4" w:space="0" w:color="auto"/>
            </w:tcBorders>
            <w:shd w:val="clear" w:color="auto" w:fill="auto"/>
          </w:tcPr>
          <w:p w14:paraId="0051A5D2" w14:textId="77777777" w:rsidR="0047403A" w:rsidRPr="00F43083" w:rsidRDefault="0047403A" w:rsidP="0047403A">
            <w:pPr>
              <w:pStyle w:val="TAC"/>
              <w:rPr>
                <w:szCs w:val="18"/>
              </w:rPr>
            </w:pPr>
            <w:r w:rsidRPr="00F43083">
              <w:rPr>
                <w:szCs w:val="18"/>
                <w:lang w:eastAsia="zh-CN"/>
              </w:rPr>
              <w:t>-</w:t>
            </w:r>
          </w:p>
        </w:tc>
        <w:tc>
          <w:tcPr>
            <w:tcW w:w="734" w:type="dxa"/>
            <w:tcBorders>
              <w:left w:val="single" w:sz="4" w:space="0" w:color="auto"/>
              <w:right w:val="single" w:sz="4" w:space="0" w:color="auto"/>
            </w:tcBorders>
          </w:tcPr>
          <w:p w14:paraId="57531DAA" w14:textId="77777777" w:rsidR="0047403A" w:rsidRPr="00F43083" w:rsidRDefault="0047403A" w:rsidP="0047403A">
            <w:pPr>
              <w:pStyle w:val="TAC"/>
              <w:rPr>
                <w:szCs w:val="18"/>
              </w:rPr>
            </w:pPr>
            <w:r w:rsidRPr="00F43083">
              <w:rPr>
                <w:szCs w:val="18"/>
                <w:lang w:eastAsia="zh-CN"/>
              </w:rPr>
              <w:t>n79</w:t>
            </w:r>
          </w:p>
        </w:tc>
        <w:tc>
          <w:tcPr>
            <w:tcW w:w="673" w:type="dxa"/>
            <w:tcBorders>
              <w:top w:val="single" w:sz="4" w:space="0" w:color="auto"/>
              <w:left w:val="single" w:sz="4" w:space="0" w:color="auto"/>
              <w:bottom w:val="single" w:sz="4" w:space="0" w:color="auto"/>
              <w:right w:val="single" w:sz="4" w:space="0" w:color="auto"/>
            </w:tcBorders>
          </w:tcPr>
          <w:p w14:paraId="2AA5DB53"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7DBDBD7"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88D9509"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9B2A26"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6DACD044"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19BEA017"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104EAC" w14:textId="77777777" w:rsidR="0047403A" w:rsidRPr="00F43083" w:rsidRDefault="0047403A" w:rsidP="0047403A">
            <w:pPr>
              <w:pStyle w:val="TAC"/>
              <w:rPr>
                <w:szCs w:val="18"/>
                <w:lang w:eastAsia="zh-CN"/>
              </w:rPr>
            </w:pPr>
            <w:r w:rsidRPr="00F43083">
              <w:rPr>
                <w:szCs w:val="18"/>
                <w:lang w:eastAsia="zh-CN"/>
              </w:rPr>
              <w:t>40</w:t>
            </w:r>
          </w:p>
        </w:tc>
        <w:tc>
          <w:tcPr>
            <w:tcW w:w="676" w:type="dxa"/>
            <w:tcBorders>
              <w:top w:val="single" w:sz="4" w:space="0" w:color="auto"/>
              <w:left w:val="single" w:sz="4" w:space="0" w:color="auto"/>
              <w:bottom w:val="single" w:sz="4" w:space="0" w:color="auto"/>
              <w:right w:val="single" w:sz="4" w:space="0" w:color="auto"/>
            </w:tcBorders>
          </w:tcPr>
          <w:p w14:paraId="29A6FECB"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6897137" w14:textId="77777777" w:rsidR="0047403A" w:rsidRPr="00F43083" w:rsidRDefault="0047403A" w:rsidP="0047403A">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1C8F8AF"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94A22" w14:textId="77777777" w:rsidR="0047403A" w:rsidRPr="00F43083" w:rsidRDefault="0047403A" w:rsidP="0047403A">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79DDE27"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E607C45"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568C57E1" w14:textId="77777777" w:rsidR="0047403A" w:rsidRPr="00F43083" w:rsidRDefault="0047403A" w:rsidP="0047403A">
            <w:pPr>
              <w:pStyle w:val="TAC"/>
              <w:rPr>
                <w:rFonts w:cs="Arial"/>
                <w:szCs w:val="18"/>
                <w:lang w:eastAsia="ja-JP"/>
              </w:rPr>
            </w:pPr>
          </w:p>
        </w:tc>
        <w:tc>
          <w:tcPr>
            <w:tcW w:w="676" w:type="dxa"/>
            <w:tcBorders>
              <w:top w:val="single" w:sz="4" w:space="0" w:color="auto"/>
              <w:left w:val="single" w:sz="4" w:space="0" w:color="auto"/>
              <w:bottom w:val="single" w:sz="4" w:space="0" w:color="auto"/>
              <w:right w:val="single" w:sz="4" w:space="0" w:color="auto"/>
            </w:tcBorders>
          </w:tcPr>
          <w:p w14:paraId="61143378" w14:textId="77777777" w:rsidR="0047403A" w:rsidRPr="00F43083" w:rsidRDefault="0047403A" w:rsidP="0047403A">
            <w:pPr>
              <w:pStyle w:val="TAC"/>
              <w:rPr>
                <w:rFonts w:cs="Arial"/>
                <w:szCs w:val="18"/>
                <w:lang w:eastAsia="ja-JP"/>
              </w:rPr>
            </w:pPr>
          </w:p>
        </w:tc>
        <w:tc>
          <w:tcPr>
            <w:tcW w:w="1335" w:type="dxa"/>
            <w:tcBorders>
              <w:left w:val="single" w:sz="4" w:space="0" w:color="auto"/>
              <w:bottom w:val="nil"/>
              <w:right w:val="single" w:sz="4" w:space="0" w:color="auto"/>
            </w:tcBorders>
            <w:shd w:val="clear" w:color="auto" w:fill="auto"/>
          </w:tcPr>
          <w:p w14:paraId="5F076F8A" w14:textId="77777777" w:rsidR="0047403A" w:rsidRPr="00B677E8" w:rsidRDefault="0047403A" w:rsidP="0047403A">
            <w:pPr>
              <w:pStyle w:val="TAC"/>
              <w:rPr>
                <w:rFonts w:eastAsiaTheme="minorEastAsia"/>
                <w:szCs w:val="18"/>
                <w:lang w:eastAsia="zh-CN"/>
              </w:rPr>
            </w:pPr>
            <w:r w:rsidRPr="00F43083">
              <w:rPr>
                <w:szCs w:val="18"/>
                <w:lang w:eastAsia="zh-CN"/>
              </w:rPr>
              <w:t>0</w:t>
            </w:r>
          </w:p>
        </w:tc>
      </w:tr>
      <w:tr w:rsidR="0047403A" w:rsidRPr="00F43083" w14:paraId="2BEA32AF" w14:textId="77777777" w:rsidTr="00D741ED">
        <w:trPr>
          <w:trHeight w:val="187"/>
          <w:jc w:val="center"/>
        </w:trPr>
        <w:tc>
          <w:tcPr>
            <w:tcW w:w="1690" w:type="dxa"/>
            <w:tcBorders>
              <w:top w:val="nil"/>
              <w:left w:val="single" w:sz="4" w:space="0" w:color="auto"/>
              <w:right w:val="single" w:sz="4" w:space="0" w:color="auto"/>
            </w:tcBorders>
            <w:shd w:val="clear" w:color="auto" w:fill="auto"/>
          </w:tcPr>
          <w:p w14:paraId="5BCE8D25" w14:textId="77777777" w:rsidR="0047403A" w:rsidRPr="00F43083" w:rsidRDefault="0047403A" w:rsidP="0047403A">
            <w:pPr>
              <w:pStyle w:val="TAC"/>
              <w:rPr>
                <w:szCs w:val="18"/>
              </w:rPr>
            </w:pPr>
          </w:p>
        </w:tc>
        <w:tc>
          <w:tcPr>
            <w:tcW w:w="1673" w:type="dxa"/>
            <w:tcBorders>
              <w:top w:val="nil"/>
              <w:left w:val="single" w:sz="4" w:space="0" w:color="auto"/>
              <w:right w:val="single" w:sz="4" w:space="0" w:color="auto"/>
            </w:tcBorders>
            <w:shd w:val="clear" w:color="auto" w:fill="auto"/>
          </w:tcPr>
          <w:p w14:paraId="1E09A57A" w14:textId="77777777" w:rsidR="0047403A" w:rsidRPr="00F43083" w:rsidRDefault="0047403A" w:rsidP="0047403A">
            <w:pPr>
              <w:pStyle w:val="TAC"/>
              <w:rPr>
                <w:szCs w:val="18"/>
              </w:rPr>
            </w:pPr>
          </w:p>
        </w:tc>
        <w:tc>
          <w:tcPr>
            <w:tcW w:w="734" w:type="dxa"/>
            <w:tcBorders>
              <w:left w:val="single" w:sz="4" w:space="0" w:color="auto"/>
              <w:right w:val="single" w:sz="4" w:space="0" w:color="auto"/>
            </w:tcBorders>
          </w:tcPr>
          <w:p w14:paraId="731DF569" w14:textId="77777777" w:rsidR="0047403A" w:rsidRPr="00F43083" w:rsidRDefault="0047403A" w:rsidP="0047403A">
            <w:pPr>
              <w:pStyle w:val="TAC"/>
              <w:rPr>
                <w:szCs w:val="18"/>
              </w:rPr>
            </w:pPr>
            <w:r w:rsidRPr="00F43083">
              <w:rPr>
                <w:szCs w:val="18"/>
                <w:lang w:eastAsia="zh-CN"/>
              </w:rPr>
              <w:t>n258</w:t>
            </w:r>
          </w:p>
        </w:tc>
        <w:tc>
          <w:tcPr>
            <w:tcW w:w="673" w:type="dxa"/>
            <w:tcBorders>
              <w:top w:val="single" w:sz="4" w:space="0" w:color="auto"/>
              <w:left w:val="single" w:sz="4" w:space="0" w:color="auto"/>
              <w:bottom w:val="single" w:sz="4" w:space="0" w:color="auto"/>
              <w:right w:val="single" w:sz="4" w:space="0" w:color="auto"/>
            </w:tcBorders>
          </w:tcPr>
          <w:p w14:paraId="5F5CB0E8" w14:textId="77777777" w:rsidR="0047403A" w:rsidRPr="00F43083" w:rsidRDefault="0047403A" w:rsidP="0047403A">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1FBA68D" w14:textId="77777777" w:rsidR="0047403A" w:rsidRPr="00F43083" w:rsidRDefault="0047403A" w:rsidP="0047403A">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E3122C6" w14:textId="77777777" w:rsidR="0047403A" w:rsidRPr="00F43083" w:rsidRDefault="0047403A" w:rsidP="0047403A">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0FDE93" w14:textId="77777777" w:rsidR="0047403A" w:rsidRPr="00F43083" w:rsidRDefault="0047403A" w:rsidP="0047403A">
            <w:pPr>
              <w:pStyle w:val="TAC"/>
              <w:rPr>
                <w:rFonts w:eastAsia="Yu Mincho"/>
                <w:szCs w:val="18"/>
              </w:rPr>
            </w:pPr>
          </w:p>
        </w:tc>
        <w:tc>
          <w:tcPr>
            <w:tcW w:w="629" w:type="dxa"/>
            <w:tcBorders>
              <w:top w:val="single" w:sz="4" w:space="0" w:color="auto"/>
              <w:left w:val="single" w:sz="4" w:space="0" w:color="auto"/>
              <w:bottom w:val="single" w:sz="4" w:space="0" w:color="auto"/>
              <w:right w:val="single" w:sz="4" w:space="0" w:color="auto"/>
            </w:tcBorders>
          </w:tcPr>
          <w:p w14:paraId="31DA7350" w14:textId="77777777" w:rsidR="0047403A" w:rsidRPr="00F43083" w:rsidRDefault="0047403A" w:rsidP="0047403A">
            <w:pPr>
              <w:pStyle w:val="TAC"/>
              <w:rPr>
                <w:szCs w:val="18"/>
                <w:lang w:eastAsia="zh-CN"/>
              </w:rPr>
            </w:pPr>
          </w:p>
        </w:tc>
        <w:tc>
          <w:tcPr>
            <w:tcW w:w="720" w:type="dxa"/>
            <w:gridSpan w:val="2"/>
            <w:tcBorders>
              <w:top w:val="single" w:sz="4" w:space="0" w:color="auto"/>
              <w:left w:val="single" w:sz="4" w:space="0" w:color="auto"/>
              <w:bottom w:val="single" w:sz="4" w:space="0" w:color="auto"/>
              <w:right w:val="single" w:sz="4" w:space="0" w:color="auto"/>
            </w:tcBorders>
          </w:tcPr>
          <w:p w14:paraId="24868999"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597BA3" w14:textId="77777777" w:rsidR="0047403A" w:rsidRPr="00F43083" w:rsidRDefault="0047403A" w:rsidP="0047403A">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BE8F9DF" w14:textId="77777777" w:rsidR="0047403A" w:rsidRPr="00F43083" w:rsidRDefault="0047403A" w:rsidP="0047403A">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3C6E22A"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DF2C5D" w14:textId="77777777" w:rsidR="0047403A" w:rsidRPr="00F43083" w:rsidRDefault="0047403A" w:rsidP="004740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5D415" w14:textId="77777777" w:rsidR="0047403A" w:rsidRPr="00F43083" w:rsidRDefault="0047403A" w:rsidP="0047403A">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9623D6" w14:textId="77777777" w:rsidR="0047403A" w:rsidRPr="00F43083" w:rsidRDefault="0047403A" w:rsidP="0047403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3E9AC65" w14:textId="77777777" w:rsidR="0047403A" w:rsidRPr="00F43083" w:rsidRDefault="0047403A" w:rsidP="0047403A">
            <w:pPr>
              <w:pStyle w:val="TAC"/>
              <w:rPr>
                <w:rFonts w:cs="Arial"/>
                <w:szCs w:val="18"/>
                <w:lang w:eastAsia="zh-CN"/>
              </w:rPr>
            </w:pPr>
            <w:r w:rsidRPr="00F43083">
              <w:rPr>
                <w:rFonts w:cs="Arial"/>
                <w:szCs w:val="18"/>
                <w:lang w:eastAsia="zh-CN"/>
              </w:rPr>
              <w:t>100</w:t>
            </w:r>
          </w:p>
        </w:tc>
        <w:tc>
          <w:tcPr>
            <w:tcW w:w="682" w:type="dxa"/>
            <w:gridSpan w:val="2"/>
            <w:tcBorders>
              <w:top w:val="single" w:sz="4" w:space="0" w:color="auto"/>
              <w:left w:val="single" w:sz="4" w:space="0" w:color="auto"/>
              <w:bottom w:val="single" w:sz="4" w:space="0" w:color="auto"/>
              <w:right w:val="single" w:sz="4" w:space="0" w:color="auto"/>
            </w:tcBorders>
          </w:tcPr>
          <w:p w14:paraId="16878EDD" w14:textId="77777777" w:rsidR="0047403A" w:rsidRPr="00F43083" w:rsidRDefault="0047403A" w:rsidP="0047403A">
            <w:pPr>
              <w:pStyle w:val="TAC"/>
              <w:rPr>
                <w:rFonts w:cs="Arial"/>
                <w:szCs w:val="18"/>
                <w:lang w:eastAsia="zh-CN"/>
              </w:rPr>
            </w:pPr>
            <w:r w:rsidRPr="00F43083">
              <w:rPr>
                <w:rFonts w:cs="Arial"/>
                <w:szCs w:val="18"/>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69806489" w14:textId="77777777" w:rsidR="0047403A" w:rsidRPr="00F43083" w:rsidRDefault="0047403A" w:rsidP="0047403A">
            <w:pPr>
              <w:pStyle w:val="TAC"/>
              <w:rPr>
                <w:rFonts w:cs="Arial"/>
                <w:szCs w:val="18"/>
                <w:lang w:eastAsia="zh-CN"/>
              </w:rPr>
            </w:pPr>
            <w:r w:rsidRPr="00F43083">
              <w:rPr>
                <w:rFonts w:cs="Arial"/>
                <w:szCs w:val="18"/>
                <w:lang w:eastAsia="zh-CN"/>
              </w:rPr>
              <w:t>400</w:t>
            </w:r>
          </w:p>
        </w:tc>
        <w:tc>
          <w:tcPr>
            <w:tcW w:w="1335" w:type="dxa"/>
            <w:tcBorders>
              <w:top w:val="nil"/>
              <w:left w:val="single" w:sz="4" w:space="0" w:color="auto"/>
              <w:right w:val="single" w:sz="4" w:space="0" w:color="auto"/>
            </w:tcBorders>
            <w:shd w:val="clear" w:color="auto" w:fill="auto"/>
          </w:tcPr>
          <w:p w14:paraId="7D9DDB12" w14:textId="77777777" w:rsidR="0047403A" w:rsidRPr="00F43083" w:rsidRDefault="0047403A" w:rsidP="0047403A">
            <w:pPr>
              <w:pStyle w:val="TAC"/>
              <w:rPr>
                <w:rFonts w:eastAsia="Yu Mincho"/>
                <w:szCs w:val="18"/>
              </w:rPr>
            </w:pPr>
          </w:p>
        </w:tc>
      </w:tr>
      <w:tr w:rsidR="0047403A" w:rsidRPr="00EF5447" w14:paraId="15983EF6" w14:textId="77777777" w:rsidTr="006F6B8A">
        <w:trPr>
          <w:trHeight w:val="187"/>
          <w:jc w:val="center"/>
        </w:trPr>
        <w:tc>
          <w:tcPr>
            <w:tcW w:w="15542" w:type="dxa"/>
            <w:gridSpan w:val="22"/>
            <w:tcBorders>
              <w:top w:val="nil"/>
              <w:left w:val="single" w:sz="4" w:space="0" w:color="auto"/>
              <w:right w:val="single" w:sz="4" w:space="0" w:color="auto"/>
            </w:tcBorders>
            <w:shd w:val="clear" w:color="auto" w:fill="auto"/>
          </w:tcPr>
          <w:p w14:paraId="52A721D7" w14:textId="77777777" w:rsidR="0047403A" w:rsidRPr="00EF5447" w:rsidRDefault="0047403A" w:rsidP="0047403A">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70CA0CC5" w14:textId="77777777" w:rsidR="0047403A" w:rsidRPr="00EF5447" w:rsidRDefault="0047403A" w:rsidP="0047403A">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1258CF57" w14:textId="77777777" w:rsidR="0047403A" w:rsidRDefault="0047403A" w:rsidP="0047403A">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7416F420" w14:textId="77777777" w:rsidR="0047403A" w:rsidRDefault="0047403A" w:rsidP="0047403A">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2FA06052" w14:textId="77777777" w:rsidR="0047403A" w:rsidRDefault="0047403A" w:rsidP="0047403A">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369BE475" w14:textId="77777777" w:rsidR="0047403A" w:rsidRPr="00EF5447" w:rsidRDefault="0047403A" w:rsidP="0047403A">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0C767866" w14:textId="410759F8" w:rsidR="00F01074" w:rsidRDefault="00F01074" w:rsidP="006F6B8A">
      <w:pPr>
        <w:pStyle w:val="TH"/>
        <w:jc w:val="left"/>
        <w:rPr>
          <w:bCs/>
        </w:rPr>
      </w:pPr>
    </w:p>
    <w:p w14:paraId="14C56D5D" w14:textId="77777777" w:rsidR="00F01074" w:rsidRPr="001C0CC4" w:rsidRDefault="00F01074" w:rsidP="00F01074">
      <w:pPr>
        <w:widowControl w:val="0"/>
      </w:pPr>
    </w:p>
    <w:p w14:paraId="0A03EC74" w14:textId="7B95C53E" w:rsidR="004A709D" w:rsidRPr="004A709D" w:rsidRDefault="004A709D" w:rsidP="004A709D">
      <w:pPr>
        <w:widowControl w:val="0"/>
        <w:rPr>
          <w:noProof/>
          <w:color w:val="0070C0"/>
        </w:rPr>
      </w:pPr>
      <w:r w:rsidRPr="004A709D">
        <w:rPr>
          <w:noProof/>
          <w:color w:val="0070C0"/>
        </w:rPr>
        <w:t xml:space="preserve">************************************ </w:t>
      </w:r>
      <w:r>
        <w:rPr>
          <w:noProof/>
          <w:color w:val="0070C0"/>
        </w:rPr>
        <w:t>End</w:t>
      </w:r>
      <w:r w:rsidRPr="004A709D">
        <w:rPr>
          <w:noProof/>
          <w:color w:val="0070C0"/>
        </w:rPr>
        <w:t xml:space="preserve"> of changes ************************************</w:t>
      </w:r>
    </w:p>
    <w:p w14:paraId="62CC6E05" w14:textId="77777777" w:rsidR="004A709D" w:rsidRDefault="004A709D">
      <w:pPr>
        <w:rPr>
          <w:noProof/>
        </w:rPr>
      </w:pPr>
    </w:p>
    <w:sectPr w:rsidR="004A709D" w:rsidSect="00F01074">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28FE8" w14:textId="77777777" w:rsidR="00F1064A" w:rsidRDefault="00F1064A">
      <w:r>
        <w:separator/>
      </w:r>
    </w:p>
  </w:endnote>
  <w:endnote w:type="continuationSeparator" w:id="0">
    <w:p w14:paraId="4A91BB36" w14:textId="77777777" w:rsidR="00F1064A" w:rsidRDefault="00F1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0FF80" w14:textId="77777777" w:rsidR="006F6B8A" w:rsidRDefault="006F6B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B7BE3" w14:textId="77777777" w:rsidR="006F6B8A" w:rsidRDefault="006F6B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DE390" w14:textId="77777777" w:rsidR="006F6B8A" w:rsidRDefault="006F6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DC86F" w14:textId="77777777" w:rsidR="00F1064A" w:rsidRDefault="00F1064A">
      <w:r>
        <w:separator/>
      </w:r>
    </w:p>
  </w:footnote>
  <w:footnote w:type="continuationSeparator" w:id="0">
    <w:p w14:paraId="11D1FE3D" w14:textId="77777777" w:rsidR="00F1064A" w:rsidRDefault="00F1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6B8A" w:rsidRDefault="006F6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34DE1" w14:textId="77777777" w:rsidR="006F6B8A" w:rsidRDefault="006F6B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2BF3" w14:textId="77777777" w:rsidR="006F6B8A" w:rsidRDefault="006F6B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6B8A" w:rsidRDefault="006F6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6B8A" w:rsidRDefault="006F6B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6B8A" w:rsidRDefault="006F6B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5"/>
    <w:rsid w:val="00022E4A"/>
    <w:rsid w:val="000A6394"/>
    <w:rsid w:val="000B7FED"/>
    <w:rsid w:val="000C038A"/>
    <w:rsid w:val="000C6598"/>
    <w:rsid w:val="000D44B3"/>
    <w:rsid w:val="000D79B2"/>
    <w:rsid w:val="000F0ADE"/>
    <w:rsid w:val="0012089B"/>
    <w:rsid w:val="00145D43"/>
    <w:rsid w:val="001644AB"/>
    <w:rsid w:val="00192C46"/>
    <w:rsid w:val="001A08B3"/>
    <w:rsid w:val="001A7B60"/>
    <w:rsid w:val="001B52F0"/>
    <w:rsid w:val="001B7A65"/>
    <w:rsid w:val="001E41F3"/>
    <w:rsid w:val="001F65CA"/>
    <w:rsid w:val="002544B1"/>
    <w:rsid w:val="0026004D"/>
    <w:rsid w:val="002640DD"/>
    <w:rsid w:val="00275D12"/>
    <w:rsid w:val="00284FEB"/>
    <w:rsid w:val="002860C4"/>
    <w:rsid w:val="002B5741"/>
    <w:rsid w:val="002E472E"/>
    <w:rsid w:val="00305409"/>
    <w:rsid w:val="00317F2F"/>
    <w:rsid w:val="003609EF"/>
    <w:rsid w:val="0036231A"/>
    <w:rsid w:val="00374DD4"/>
    <w:rsid w:val="003A0132"/>
    <w:rsid w:val="003C1890"/>
    <w:rsid w:val="003E1A36"/>
    <w:rsid w:val="00410371"/>
    <w:rsid w:val="004242F1"/>
    <w:rsid w:val="0047403A"/>
    <w:rsid w:val="004A709D"/>
    <w:rsid w:val="004B75B7"/>
    <w:rsid w:val="004F3F14"/>
    <w:rsid w:val="0051580D"/>
    <w:rsid w:val="00547111"/>
    <w:rsid w:val="00592D74"/>
    <w:rsid w:val="005D33AB"/>
    <w:rsid w:val="005E2C44"/>
    <w:rsid w:val="006026F8"/>
    <w:rsid w:val="00621188"/>
    <w:rsid w:val="006257ED"/>
    <w:rsid w:val="00665C47"/>
    <w:rsid w:val="00695808"/>
    <w:rsid w:val="006B46FB"/>
    <w:rsid w:val="006E21FB"/>
    <w:rsid w:val="006F6B8A"/>
    <w:rsid w:val="0076791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9F6"/>
    <w:rsid w:val="00B67B97"/>
    <w:rsid w:val="00B82E98"/>
    <w:rsid w:val="00B968C8"/>
    <w:rsid w:val="00BA3EC5"/>
    <w:rsid w:val="00BA51D9"/>
    <w:rsid w:val="00BB5DFC"/>
    <w:rsid w:val="00BB788D"/>
    <w:rsid w:val="00BD279D"/>
    <w:rsid w:val="00BD6BB8"/>
    <w:rsid w:val="00C4478B"/>
    <w:rsid w:val="00C66BA2"/>
    <w:rsid w:val="00C74956"/>
    <w:rsid w:val="00C77305"/>
    <w:rsid w:val="00C95985"/>
    <w:rsid w:val="00CC20F1"/>
    <w:rsid w:val="00CC5026"/>
    <w:rsid w:val="00CC68D0"/>
    <w:rsid w:val="00D03F9A"/>
    <w:rsid w:val="00D06D51"/>
    <w:rsid w:val="00D24991"/>
    <w:rsid w:val="00D50255"/>
    <w:rsid w:val="00D66520"/>
    <w:rsid w:val="00D741ED"/>
    <w:rsid w:val="00D858A0"/>
    <w:rsid w:val="00DE34CF"/>
    <w:rsid w:val="00E13F3D"/>
    <w:rsid w:val="00E34898"/>
    <w:rsid w:val="00EB09B7"/>
    <w:rsid w:val="00EE7D7C"/>
    <w:rsid w:val="00EF0A1B"/>
    <w:rsid w:val="00F01074"/>
    <w:rsid w:val="00F1064A"/>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A709D"/>
    <w:rPr>
      <w:rFonts w:ascii="Arial" w:hAnsi="Arial"/>
      <w:sz w:val="18"/>
      <w:lang w:val="en-GB" w:eastAsia="en-US"/>
    </w:rPr>
  </w:style>
  <w:style w:type="character" w:customStyle="1" w:styleId="THChar">
    <w:name w:val="TH Char"/>
    <w:link w:val="TH"/>
    <w:qFormat/>
    <w:rsid w:val="004A709D"/>
    <w:rPr>
      <w:rFonts w:ascii="Arial" w:hAnsi="Arial"/>
      <w:b/>
      <w:lang w:val="en-GB" w:eastAsia="en-US"/>
    </w:rPr>
  </w:style>
  <w:style w:type="character" w:customStyle="1" w:styleId="TAHCar">
    <w:name w:val="TAH Car"/>
    <w:link w:val="TAH"/>
    <w:qFormat/>
    <w:rsid w:val="004A709D"/>
    <w:rPr>
      <w:rFonts w:ascii="Arial" w:hAnsi="Arial"/>
      <w:b/>
      <w:sz w:val="18"/>
      <w:lang w:val="en-GB" w:eastAsia="en-US"/>
    </w:rPr>
  </w:style>
  <w:style w:type="character" w:customStyle="1" w:styleId="TANChar">
    <w:name w:val="TAN Char"/>
    <w:link w:val="TAN"/>
    <w:qFormat/>
    <w:rsid w:val="004A709D"/>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0107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01074"/>
    <w:rPr>
      <w:rFonts w:ascii="Arial" w:hAnsi="Arial"/>
      <w:b/>
      <w:i/>
      <w:noProof/>
      <w:sz w:val="18"/>
      <w:lang w:val="en-GB" w:eastAsia="en-US"/>
    </w:rPr>
  </w:style>
  <w:style w:type="paragraph" w:customStyle="1" w:styleId="TAJ">
    <w:name w:val="TAJ"/>
    <w:basedOn w:val="TH"/>
    <w:qFormat/>
    <w:rsid w:val="00F01074"/>
    <w:rPr>
      <w:rFonts w:eastAsia="MS Mincho"/>
    </w:rPr>
  </w:style>
  <w:style w:type="paragraph" w:customStyle="1" w:styleId="Guidance">
    <w:name w:val="Guidance"/>
    <w:basedOn w:val="Normal"/>
    <w:link w:val="GuidanceChar"/>
    <w:qFormat/>
    <w:rsid w:val="00F01074"/>
    <w:rPr>
      <w:rFonts w:eastAsia="MS Mincho"/>
      <w:i/>
      <w:color w:val="0000FF"/>
    </w:rPr>
  </w:style>
  <w:style w:type="character" w:customStyle="1" w:styleId="BalloonTextChar">
    <w:name w:val="Balloon Text Char"/>
    <w:link w:val="BalloonText"/>
    <w:qFormat/>
    <w:rsid w:val="00F01074"/>
    <w:rPr>
      <w:rFonts w:ascii="Tahoma" w:hAnsi="Tahoma" w:cs="Tahoma"/>
      <w:sz w:val="16"/>
      <w:szCs w:val="16"/>
      <w:lang w:val="en-GB" w:eastAsia="en-US"/>
    </w:rPr>
  </w:style>
  <w:style w:type="table" w:styleId="TableGrid">
    <w:name w:val="Table Grid"/>
    <w:basedOn w:val="TableNormal"/>
    <w:qFormat/>
    <w:rsid w:val="00F010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010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107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01074"/>
    <w:rPr>
      <w:rFonts w:ascii="Times New Roman" w:hAnsi="Times New Roman"/>
      <w:lang w:val="en-GB" w:eastAsia="en-US"/>
    </w:rPr>
  </w:style>
  <w:style w:type="character" w:customStyle="1" w:styleId="CommentSubjectChar">
    <w:name w:val="Comment Subject Char"/>
    <w:link w:val="CommentSubject"/>
    <w:qFormat/>
    <w:rsid w:val="00F01074"/>
    <w:rPr>
      <w:rFonts w:ascii="Times New Roman" w:hAnsi="Times New Roman"/>
      <w:b/>
      <w:bCs/>
      <w:lang w:val="en-GB" w:eastAsia="en-US"/>
    </w:rPr>
  </w:style>
  <w:style w:type="character" w:customStyle="1" w:styleId="DocumentMapChar">
    <w:name w:val="Document Map Char"/>
    <w:link w:val="DocumentMap"/>
    <w:qFormat/>
    <w:rsid w:val="00F01074"/>
    <w:rPr>
      <w:rFonts w:ascii="Tahoma" w:hAnsi="Tahoma" w:cs="Tahoma"/>
      <w:shd w:val="clear" w:color="auto" w:fill="000080"/>
      <w:lang w:val="en-GB" w:eastAsia="en-US"/>
    </w:rPr>
  </w:style>
  <w:style w:type="character" w:customStyle="1" w:styleId="UnresolvedMention1">
    <w:name w:val="Unresolved Mention1"/>
    <w:uiPriority w:val="99"/>
    <w:unhideWhenUsed/>
    <w:qFormat/>
    <w:rsid w:val="00F01074"/>
    <w:rPr>
      <w:color w:val="808080"/>
      <w:shd w:val="clear" w:color="auto" w:fill="E6E6E6"/>
    </w:rPr>
  </w:style>
  <w:style w:type="paragraph" w:customStyle="1" w:styleId="B1">
    <w:name w:val="B1+"/>
    <w:basedOn w:val="B10"/>
    <w:qFormat/>
    <w:rsid w:val="00F01074"/>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01074"/>
    <w:rPr>
      <w:rFonts w:ascii="Arial" w:hAnsi="Arial"/>
      <w:sz w:val="28"/>
      <w:lang w:val="en-GB" w:eastAsia="en-US"/>
    </w:rPr>
  </w:style>
  <w:style w:type="character" w:customStyle="1" w:styleId="NOChar">
    <w:name w:val="NO Char"/>
    <w:link w:val="NO"/>
    <w:qFormat/>
    <w:rsid w:val="00F01074"/>
    <w:rPr>
      <w:rFonts w:ascii="Times New Roman" w:hAnsi="Times New Roman"/>
      <w:lang w:val="en-GB" w:eastAsia="en-US"/>
    </w:rPr>
  </w:style>
  <w:style w:type="character" w:customStyle="1" w:styleId="B1Char">
    <w:name w:val="B1 Char"/>
    <w:link w:val="B10"/>
    <w:qFormat/>
    <w:locked/>
    <w:rsid w:val="00F01074"/>
    <w:rPr>
      <w:rFonts w:ascii="Times New Roman" w:hAnsi="Times New Roman"/>
      <w:lang w:val="en-GB" w:eastAsia="en-US"/>
    </w:rPr>
  </w:style>
  <w:style w:type="character" w:customStyle="1" w:styleId="B2Char">
    <w:name w:val="B2 Char"/>
    <w:link w:val="B20"/>
    <w:qFormat/>
    <w:locked/>
    <w:rsid w:val="00F0107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10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01074"/>
    <w:rPr>
      <w:rFonts w:ascii="Arial" w:hAnsi="Arial"/>
      <w:sz w:val="22"/>
      <w:lang w:val="en-GB" w:eastAsia="en-US"/>
    </w:rPr>
  </w:style>
  <w:style w:type="character" w:customStyle="1" w:styleId="TALCar">
    <w:name w:val="TAL Car"/>
    <w:link w:val="TAL"/>
    <w:qFormat/>
    <w:rsid w:val="00F01074"/>
    <w:rPr>
      <w:rFonts w:ascii="Arial" w:hAnsi="Arial"/>
      <w:sz w:val="18"/>
      <w:lang w:val="en-GB" w:eastAsia="en-US"/>
    </w:rPr>
  </w:style>
  <w:style w:type="character" w:styleId="SubtleReference">
    <w:name w:val="Subtle Reference"/>
    <w:uiPriority w:val="31"/>
    <w:qFormat/>
    <w:rsid w:val="00F01074"/>
    <w:rPr>
      <w:smallCaps/>
      <w:color w:val="5A5A5A"/>
    </w:rPr>
  </w:style>
  <w:style w:type="character" w:customStyle="1" w:styleId="TFChar">
    <w:name w:val="TF Char"/>
    <w:link w:val="TF"/>
    <w:qFormat/>
    <w:rsid w:val="00F01074"/>
    <w:rPr>
      <w:rFonts w:ascii="Arial" w:hAnsi="Arial"/>
      <w:b/>
      <w:lang w:val="en-GB" w:eastAsia="en-US"/>
    </w:rPr>
  </w:style>
  <w:style w:type="character" w:customStyle="1" w:styleId="TALChar">
    <w:name w:val="TAL Char"/>
    <w:qFormat/>
    <w:locked/>
    <w:rsid w:val="00F0107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1074"/>
    <w:rPr>
      <w:rFonts w:ascii="Arial" w:hAnsi="Arial"/>
      <w:sz w:val="32"/>
      <w:lang w:val="en-GB" w:eastAsia="en-US"/>
    </w:rPr>
  </w:style>
  <w:style w:type="paragraph" w:customStyle="1" w:styleId="TableText">
    <w:name w:val="TableText"/>
    <w:basedOn w:val="BodyTextIndent"/>
    <w:qFormat/>
    <w:rsid w:val="00F01074"/>
    <w:pPr>
      <w:keepNext/>
      <w:keepLines/>
      <w:snapToGrid w:val="0"/>
      <w:spacing w:after="180"/>
      <w:ind w:left="0"/>
      <w:jc w:val="center"/>
    </w:pPr>
    <w:rPr>
      <w:kern w:val="2"/>
    </w:rPr>
  </w:style>
  <w:style w:type="paragraph" w:styleId="BodyTextIndent">
    <w:name w:val="Body Text Indent"/>
    <w:basedOn w:val="Normal"/>
    <w:link w:val="BodyTextIndentChar"/>
    <w:qFormat/>
    <w:rsid w:val="00F010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01074"/>
    <w:rPr>
      <w:rFonts w:ascii="Times New Roman" w:eastAsia="SimSun" w:hAnsi="Times New Roman"/>
      <w:lang w:val="en-GB" w:eastAsia="en-GB"/>
    </w:rPr>
  </w:style>
  <w:style w:type="character" w:customStyle="1" w:styleId="EXChar">
    <w:name w:val="EX Char"/>
    <w:link w:val="EX"/>
    <w:qFormat/>
    <w:locked/>
    <w:rsid w:val="00F01074"/>
    <w:rPr>
      <w:rFonts w:ascii="Times New Roman" w:hAnsi="Times New Roman"/>
      <w:lang w:val="en-GB" w:eastAsia="en-US"/>
    </w:rPr>
  </w:style>
  <w:style w:type="paragraph" w:customStyle="1" w:styleId="B2">
    <w:name w:val="B2+"/>
    <w:basedOn w:val="B20"/>
    <w:qFormat/>
    <w:rsid w:val="00F01074"/>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01074"/>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F01074"/>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F01074"/>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F0107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0107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0107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01074"/>
    <w:rPr>
      <w:rFonts w:ascii="Arial" w:hAnsi="Arial"/>
      <w:lang w:val="en-GB" w:eastAsia="en-US"/>
    </w:rPr>
  </w:style>
  <w:style w:type="paragraph" w:styleId="Revision">
    <w:name w:val="Revision"/>
    <w:hidden/>
    <w:uiPriority w:val="99"/>
    <w:semiHidden/>
    <w:rsid w:val="00F01074"/>
    <w:rPr>
      <w:rFonts w:ascii="Times New Roman" w:eastAsia="SimSun" w:hAnsi="Times New Roman"/>
      <w:lang w:val="en-GB" w:eastAsia="en-US"/>
    </w:rPr>
  </w:style>
  <w:style w:type="paragraph" w:styleId="TOCHeading">
    <w:name w:val="TOC Heading"/>
    <w:basedOn w:val="Heading1"/>
    <w:next w:val="Normal"/>
    <w:uiPriority w:val="39"/>
    <w:unhideWhenUsed/>
    <w:qFormat/>
    <w:rsid w:val="00F010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01074"/>
    <w:rPr>
      <w:rFonts w:ascii="Times New Roman" w:hAnsi="Times New Roman"/>
      <w:noProof/>
      <w:lang w:val="en-GB" w:eastAsia="en-US"/>
    </w:rPr>
  </w:style>
  <w:style w:type="numbering" w:customStyle="1" w:styleId="NoList1">
    <w:name w:val="No List1"/>
    <w:next w:val="NoList"/>
    <w:uiPriority w:val="99"/>
    <w:semiHidden/>
    <w:unhideWhenUsed/>
    <w:rsid w:val="00F0107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01074"/>
    <w:rPr>
      <w:rFonts w:ascii="Arial" w:hAnsi="Arial"/>
      <w:sz w:val="36"/>
      <w:lang w:val="en-GB" w:eastAsia="en-US"/>
    </w:rPr>
  </w:style>
  <w:style w:type="character" w:customStyle="1" w:styleId="Heading6Char">
    <w:name w:val="Heading 6 Char"/>
    <w:aliases w:val="T1 Char,Header 6 Char"/>
    <w:link w:val="Heading6"/>
    <w:qFormat/>
    <w:rsid w:val="00F01074"/>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0107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01074"/>
    <w:rPr>
      <w:rFonts w:ascii="Times New Roman" w:eastAsia="Symbol" w:hAnsi="Times New Roman"/>
      <w:b/>
      <w:bCs/>
      <w:sz w:val="16"/>
      <w:lang w:val="en-GB" w:eastAsia="en-GB"/>
    </w:rPr>
  </w:style>
  <w:style w:type="character" w:customStyle="1" w:styleId="H6Char">
    <w:name w:val="H6 Char"/>
    <w:link w:val="H6"/>
    <w:qFormat/>
    <w:rsid w:val="00F01074"/>
    <w:rPr>
      <w:rFonts w:ascii="Arial" w:hAnsi="Arial"/>
      <w:lang w:val="en-GB" w:eastAsia="en-US"/>
    </w:rPr>
  </w:style>
  <w:style w:type="paragraph" w:styleId="NormalWeb">
    <w:name w:val="Normal (Web)"/>
    <w:basedOn w:val="Normal"/>
    <w:uiPriority w:val="99"/>
    <w:unhideWhenUsed/>
    <w:qFormat/>
    <w:rsid w:val="00F01074"/>
    <w:pPr>
      <w:spacing w:before="100" w:beforeAutospacing="1" w:after="100" w:afterAutospacing="1"/>
    </w:pPr>
    <w:rPr>
      <w:rFonts w:eastAsia="MS Mincho"/>
      <w:sz w:val="24"/>
      <w:szCs w:val="24"/>
      <w:lang w:val="en-US" w:eastAsia="en-GB"/>
    </w:rPr>
  </w:style>
  <w:style w:type="character" w:customStyle="1" w:styleId="fontstyle01">
    <w:name w:val="fontstyle01"/>
    <w:qFormat/>
    <w:rsid w:val="00F0107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01074"/>
  </w:style>
  <w:style w:type="numbering" w:customStyle="1" w:styleId="NoList3">
    <w:name w:val="No List3"/>
    <w:next w:val="NoList"/>
    <w:uiPriority w:val="99"/>
    <w:semiHidden/>
    <w:unhideWhenUsed/>
    <w:rsid w:val="00F01074"/>
  </w:style>
  <w:style w:type="numbering" w:customStyle="1" w:styleId="NoList4">
    <w:name w:val="No List4"/>
    <w:next w:val="NoList"/>
    <w:uiPriority w:val="99"/>
    <w:semiHidden/>
    <w:unhideWhenUsed/>
    <w:rsid w:val="00F01074"/>
  </w:style>
  <w:style w:type="table" w:customStyle="1" w:styleId="TableGrid1">
    <w:name w:val="Table Grid1"/>
    <w:basedOn w:val="TableNormal"/>
    <w:next w:val="TableGrid"/>
    <w:qFormat/>
    <w:rsid w:val="00F010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01074"/>
  </w:style>
  <w:style w:type="character" w:customStyle="1" w:styleId="Heading7Char">
    <w:name w:val="Heading 7 Char"/>
    <w:link w:val="Heading7"/>
    <w:qFormat/>
    <w:rsid w:val="00F01074"/>
    <w:rPr>
      <w:rFonts w:ascii="Arial" w:hAnsi="Arial"/>
      <w:lang w:val="en-GB" w:eastAsia="en-US"/>
    </w:rPr>
  </w:style>
  <w:style w:type="character" w:customStyle="1" w:styleId="Heading8Char">
    <w:name w:val="Heading 8 Char"/>
    <w:link w:val="Heading8"/>
    <w:qFormat/>
    <w:rsid w:val="00F01074"/>
    <w:rPr>
      <w:rFonts w:ascii="Arial" w:hAnsi="Arial"/>
      <w:sz w:val="36"/>
      <w:lang w:val="en-GB" w:eastAsia="en-US"/>
    </w:rPr>
  </w:style>
  <w:style w:type="character" w:customStyle="1" w:styleId="Heading9Char">
    <w:name w:val="Heading 9 Char"/>
    <w:link w:val="Heading9"/>
    <w:qFormat/>
    <w:rsid w:val="00F01074"/>
    <w:rPr>
      <w:rFonts w:ascii="Arial" w:hAnsi="Arial"/>
      <w:sz w:val="36"/>
      <w:lang w:val="en-GB" w:eastAsia="en-US"/>
    </w:rPr>
  </w:style>
  <w:style w:type="table" w:customStyle="1" w:styleId="TableGrid2">
    <w:name w:val="Table Grid2"/>
    <w:basedOn w:val="TableNormal"/>
    <w:next w:val="TableGrid"/>
    <w:qFormat/>
    <w:rsid w:val="00F010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01074"/>
  </w:style>
  <w:style w:type="numbering" w:customStyle="1" w:styleId="NoList21">
    <w:name w:val="No List21"/>
    <w:next w:val="NoList"/>
    <w:uiPriority w:val="99"/>
    <w:semiHidden/>
    <w:unhideWhenUsed/>
    <w:rsid w:val="00F01074"/>
  </w:style>
  <w:style w:type="numbering" w:customStyle="1" w:styleId="NoList31">
    <w:name w:val="No List31"/>
    <w:next w:val="NoList"/>
    <w:uiPriority w:val="99"/>
    <w:semiHidden/>
    <w:unhideWhenUsed/>
    <w:rsid w:val="00F01074"/>
  </w:style>
  <w:style w:type="numbering" w:customStyle="1" w:styleId="NoList41">
    <w:name w:val="No List41"/>
    <w:next w:val="NoList"/>
    <w:uiPriority w:val="99"/>
    <w:semiHidden/>
    <w:unhideWhenUsed/>
    <w:rsid w:val="00F01074"/>
  </w:style>
  <w:style w:type="table" w:customStyle="1" w:styleId="TableGrid11">
    <w:name w:val="Table Grid11"/>
    <w:basedOn w:val="TableNormal"/>
    <w:next w:val="TableGrid"/>
    <w:qFormat/>
    <w:rsid w:val="00F010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1074"/>
  </w:style>
  <w:style w:type="table" w:customStyle="1" w:styleId="TableGrid3">
    <w:name w:val="Table Grid3"/>
    <w:basedOn w:val="TableNormal"/>
    <w:next w:val="TableGrid"/>
    <w:qFormat/>
    <w:rsid w:val="00F010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0107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0107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1074"/>
    <w:rPr>
      <w:rFonts w:ascii="Arial" w:hAnsi="Arial"/>
      <w:sz w:val="32"/>
      <w:lang w:val="en-GB" w:eastAsia="en-US" w:bidi="ar-SA"/>
    </w:rPr>
  </w:style>
  <w:style w:type="paragraph" w:customStyle="1" w:styleId="References">
    <w:name w:val="References"/>
    <w:basedOn w:val="Normal"/>
    <w:qFormat/>
    <w:rsid w:val="00F01074"/>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F0107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107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01074"/>
    <w:rPr>
      <w:rFonts w:eastAsia="MS Mincho"/>
      <w:lang w:val="en-GB" w:eastAsia="en-US"/>
    </w:rPr>
  </w:style>
  <w:style w:type="character" w:customStyle="1" w:styleId="font4">
    <w:name w:val="font4"/>
    <w:basedOn w:val="DefaultParagraphFont"/>
    <w:qFormat/>
    <w:rsid w:val="00F01074"/>
  </w:style>
  <w:style w:type="character" w:customStyle="1" w:styleId="UnresolvedMention2">
    <w:name w:val="Unresolved Mention2"/>
    <w:uiPriority w:val="99"/>
    <w:unhideWhenUsed/>
    <w:qFormat/>
    <w:rsid w:val="00F0107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1074"/>
    <w:rPr>
      <w:rFonts w:ascii="Arial" w:hAnsi="Arial"/>
      <w:sz w:val="36"/>
      <w:lang w:val="en-GB" w:eastAsia="en-US"/>
    </w:rPr>
  </w:style>
  <w:style w:type="paragraph" w:styleId="IndexHeading">
    <w:name w:val="index heading"/>
    <w:basedOn w:val="Normal"/>
    <w:next w:val="Normal"/>
    <w:qFormat/>
    <w:rsid w:val="00F01074"/>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F0107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0107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01074"/>
    <w:rPr>
      <w:rFonts w:ascii="Times New Roman" w:eastAsia="Malgun Gothic" w:hAnsi="Times New Roman"/>
      <w:lang w:val="en-GB" w:eastAsia="ja-JP"/>
    </w:rPr>
  </w:style>
  <w:style w:type="paragraph" w:styleId="BodyText2">
    <w:name w:val="Body Text 2"/>
    <w:basedOn w:val="Normal"/>
    <w:link w:val="BodyText2Char"/>
    <w:qFormat/>
    <w:rsid w:val="00F0107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01074"/>
    <w:rPr>
      <w:rFonts w:ascii="Times New Roman" w:eastAsia="Malgun Gothic" w:hAnsi="Times New Roman"/>
      <w:i/>
      <w:lang w:val="en-GB" w:eastAsia="x-none"/>
    </w:rPr>
  </w:style>
  <w:style w:type="paragraph" w:styleId="BodyText3">
    <w:name w:val="Body Text 3"/>
    <w:basedOn w:val="Normal"/>
    <w:link w:val="BodyText3Char"/>
    <w:qFormat/>
    <w:rsid w:val="00F0107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01074"/>
    <w:rPr>
      <w:rFonts w:ascii="Times New Roman" w:eastAsia="Osaka" w:hAnsi="Times New Roman"/>
      <w:color w:val="000000"/>
      <w:lang w:val="en-GB" w:eastAsia="x-none"/>
    </w:rPr>
  </w:style>
  <w:style w:type="character" w:styleId="PageNumber">
    <w:name w:val="page number"/>
    <w:qFormat/>
    <w:rsid w:val="00F01074"/>
  </w:style>
  <w:style w:type="paragraph" w:customStyle="1" w:styleId="CharCharCharCharChar">
    <w:name w:val="Char Char Char Char Char"/>
    <w:semiHidden/>
    <w:qFormat/>
    <w:rsid w:val="00F01074"/>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01074"/>
  </w:style>
  <w:style w:type="paragraph" w:customStyle="1" w:styleId="CharCharChar">
    <w:name w:val="Char Char Char"/>
    <w:semiHidden/>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01074"/>
    <w:rPr>
      <w:lang w:val="en-GB" w:eastAsia="ja-JP" w:bidi="ar-SA"/>
    </w:rPr>
  </w:style>
  <w:style w:type="paragraph" w:customStyle="1" w:styleId="1Char">
    <w:name w:val="(文字) (文字)1 Char (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01074"/>
    <w:rPr>
      <w:rFonts w:eastAsia="MS Mincho"/>
      <w:lang w:val="en-GB" w:eastAsia="en-US" w:bidi="ar-SA"/>
    </w:rPr>
  </w:style>
  <w:style w:type="paragraph" w:customStyle="1" w:styleId="1CharChar">
    <w:name w:val="(文字) (文字)1 Char (文字) (文字)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107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010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10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1074"/>
    <w:rPr>
      <w:rFonts w:ascii="Arial" w:hAnsi="Arial"/>
      <w:sz w:val="32"/>
      <w:lang w:val="en-GB" w:eastAsia="ja-JP" w:bidi="ar-SA"/>
    </w:rPr>
  </w:style>
  <w:style w:type="character" w:customStyle="1" w:styleId="CharChar4">
    <w:name w:val="Char Char4"/>
    <w:qFormat/>
    <w:rsid w:val="00F01074"/>
    <w:rPr>
      <w:rFonts w:ascii="Courier New" w:hAnsi="Courier New"/>
      <w:lang w:val="nb-NO" w:eastAsia="ja-JP" w:bidi="ar-SA"/>
    </w:rPr>
  </w:style>
  <w:style w:type="character" w:customStyle="1" w:styleId="AndreaLeonardi">
    <w:name w:val="Andrea Leonardi"/>
    <w:semiHidden/>
    <w:qFormat/>
    <w:rsid w:val="00F01074"/>
    <w:rPr>
      <w:rFonts w:ascii="Arial" w:hAnsi="Arial" w:cs="Arial"/>
      <w:color w:val="auto"/>
      <w:sz w:val="20"/>
      <w:szCs w:val="20"/>
    </w:rPr>
  </w:style>
  <w:style w:type="character" w:customStyle="1" w:styleId="NOCharChar">
    <w:name w:val="NO Char Char"/>
    <w:qFormat/>
    <w:rsid w:val="00F01074"/>
    <w:rPr>
      <w:lang w:val="en-GB" w:eastAsia="en-US" w:bidi="ar-SA"/>
    </w:rPr>
  </w:style>
  <w:style w:type="character" w:customStyle="1" w:styleId="NOZchn">
    <w:name w:val="NO Zchn"/>
    <w:qFormat/>
    <w:rsid w:val="00F01074"/>
    <w:rPr>
      <w:lang w:val="en-GB" w:eastAsia="en-US" w:bidi="ar-SA"/>
    </w:rPr>
  </w:style>
  <w:style w:type="character" w:customStyle="1" w:styleId="TACCar">
    <w:name w:val="TAC Car"/>
    <w:qFormat/>
    <w:rsid w:val="00F01074"/>
    <w:rPr>
      <w:rFonts w:ascii="Arial" w:hAnsi="Arial"/>
      <w:sz w:val="18"/>
      <w:lang w:val="en-GB" w:eastAsia="ja-JP" w:bidi="ar-SA"/>
    </w:rPr>
  </w:style>
  <w:style w:type="character" w:customStyle="1" w:styleId="TAL0">
    <w:name w:val="TAL (文字)"/>
    <w:qFormat/>
    <w:rsid w:val="00F01074"/>
    <w:rPr>
      <w:rFonts w:ascii="Arial" w:hAnsi="Arial"/>
      <w:sz w:val="18"/>
      <w:lang w:val="en-GB" w:eastAsia="ja-JP" w:bidi="ar-SA"/>
    </w:rPr>
  </w:style>
  <w:style w:type="paragraph" w:customStyle="1" w:styleId="CharCharCharCharCharChar">
    <w:name w:val="Char Char Char Char Char Char"/>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01074"/>
  </w:style>
  <w:style w:type="paragraph" w:customStyle="1" w:styleId="CarCar">
    <w:name w:val="Car C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1074"/>
    <w:rPr>
      <w:rFonts w:ascii="Arial" w:hAnsi="Arial"/>
      <w:sz w:val="32"/>
      <w:lang w:val="en-GB" w:eastAsia="en-US" w:bidi="ar-SA"/>
    </w:rPr>
  </w:style>
  <w:style w:type="paragraph" w:customStyle="1" w:styleId="ZchnZchn1">
    <w:name w:val="Zchn Zchn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107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1074"/>
    <w:rPr>
      <w:rFonts w:ascii="Arial" w:hAnsi="Arial"/>
      <w:sz w:val="32"/>
      <w:lang w:val="en-GB" w:eastAsia="en-US" w:bidi="ar-SA"/>
    </w:rPr>
  </w:style>
  <w:style w:type="paragraph" w:customStyle="1" w:styleId="2">
    <w:name w:val="(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10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107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01074"/>
    <w:rPr>
      <w:rFonts w:ascii="Arial" w:eastAsia="Batang" w:hAnsi="Arial" w:cs="Times New Roman"/>
      <w:b/>
      <w:bCs/>
      <w:i/>
      <w:iCs/>
      <w:sz w:val="28"/>
      <w:szCs w:val="28"/>
      <w:lang w:val="en-GB" w:eastAsia="en-US" w:bidi="ar-SA"/>
    </w:rPr>
  </w:style>
  <w:style w:type="paragraph" w:customStyle="1" w:styleId="3">
    <w:name w:val="(文字) (文字)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1074"/>
  </w:style>
  <w:style w:type="paragraph" w:customStyle="1" w:styleId="10">
    <w:name w:val="(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10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01074"/>
    <w:rPr>
      <w:rFonts w:ascii="Times New Roman" w:eastAsia="MS Mincho" w:hAnsi="Times New Roman"/>
      <w:lang w:val="en-GB" w:eastAsia="en-GB"/>
    </w:rPr>
  </w:style>
  <w:style w:type="paragraph" w:styleId="NormalIndent">
    <w:name w:val="Normal Indent"/>
    <w:basedOn w:val="Normal"/>
    <w:qFormat/>
    <w:rsid w:val="00F01074"/>
    <w:pPr>
      <w:spacing w:after="0"/>
      <w:ind w:left="851"/>
    </w:pPr>
    <w:rPr>
      <w:rFonts w:eastAsia="MS Mincho"/>
      <w:lang w:val="it-IT" w:eastAsia="en-GB"/>
    </w:rPr>
  </w:style>
  <w:style w:type="paragraph" w:styleId="ListNumber5">
    <w:name w:val="List Number 5"/>
    <w:basedOn w:val="Normal"/>
    <w:qFormat/>
    <w:rsid w:val="00F010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01074"/>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01074"/>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01074"/>
    <w:rPr>
      <w:b/>
      <w:bCs/>
    </w:rPr>
  </w:style>
  <w:style w:type="character" w:customStyle="1" w:styleId="CharChar7">
    <w:name w:val="Char Char7"/>
    <w:semiHidden/>
    <w:qFormat/>
    <w:rsid w:val="00F01074"/>
    <w:rPr>
      <w:rFonts w:ascii="Tahoma" w:hAnsi="Tahoma" w:cs="Tahoma"/>
      <w:shd w:val="clear" w:color="auto" w:fill="000080"/>
      <w:lang w:val="en-GB" w:eastAsia="en-US"/>
    </w:rPr>
  </w:style>
  <w:style w:type="character" w:customStyle="1" w:styleId="ZchnZchn5">
    <w:name w:val="Zchn Zchn5"/>
    <w:qFormat/>
    <w:rsid w:val="00F01074"/>
    <w:rPr>
      <w:rFonts w:ascii="Courier New" w:eastAsia="Batang" w:hAnsi="Courier New"/>
      <w:lang w:val="nb-NO" w:eastAsia="en-US" w:bidi="ar-SA"/>
    </w:rPr>
  </w:style>
  <w:style w:type="character" w:customStyle="1" w:styleId="CharChar10">
    <w:name w:val="Char Char10"/>
    <w:semiHidden/>
    <w:qFormat/>
    <w:rsid w:val="00F01074"/>
    <w:rPr>
      <w:rFonts w:ascii="Times New Roman" w:hAnsi="Times New Roman"/>
      <w:lang w:val="en-GB" w:eastAsia="en-US"/>
    </w:rPr>
  </w:style>
  <w:style w:type="character" w:customStyle="1" w:styleId="CharChar9">
    <w:name w:val="Char Char9"/>
    <w:semiHidden/>
    <w:qFormat/>
    <w:rsid w:val="00F01074"/>
    <w:rPr>
      <w:rFonts w:ascii="Tahoma" w:hAnsi="Tahoma" w:cs="Tahoma"/>
      <w:sz w:val="16"/>
      <w:szCs w:val="16"/>
      <w:lang w:val="en-GB" w:eastAsia="en-US"/>
    </w:rPr>
  </w:style>
  <w:style w:type="character" w:customStyle="1" w:styleId="CharChar8">
    <w:name w:val="Char Char8"/>
    <w:semiHidden/>
    <w:qFormat/>
    <w:rsid w:val="00F01074"/>
    <w:rPr>
      <w:rFonts w:ascii="Times New Roman" w:hAnsi="Times New Roman"/>
      <w:b/>
      <w:bCs/>
      <w:lang w:val="en-GB" w:eastAsia="en-US"/>
    </w:rPr>
  </w:style>
  <w:style w:type="paragraph" w:customStyle="1" w:styleId="a2">
    <w:name w:val="修订"/>
    <w:hidden/>
    <w:semiHidden/>
    <w:rsid w:val="00F01074"/>
    <w:rPr>
      <w:rFonts w:ascii="Times New Roman" w:eastAsia="Batang" w:hAnsi="Times New Roman"/>
      <w:lang w:val="en-GB" w:eastAsia="en-US"/>
    </w:rPr>
  </w:style>
  <w:style w:type="paragraph" w:styleId="EndnoteText">
    <w:name w:val="endnote text"/>
    <w:basedOn w:val="Normal"/>
    <w:link w:val="EndnoteTextChar"/>
    <w:qFormat/>
    <w:rsid w:val="00F01074"/>
    <w:pPr>
      <w:snapToGrid w:val="0"/>
    </w:pPr>
    <w:rPr>
      <w:rFonts w:eastAsia="SimSun"/>
      <w:lang w:eastAsia="x-none"/>
    </w:rPr>
  </w:style>
  <w:style w:type="character" w:customStyle="1" w:styleId="EndnoteTextChar">
    <w:name w:val="Endnote Text Char"/>
    <w:basedOn w:val="DefaultParagraphFont"/>
    <w:link w:val="EndnoteText"/>
    <w:qFormat/>
    <w:rsid w:val="00F01074"/>
    <w:rPr>
      <w:rFonts w:ascii="Times New Roman" w:eastAsia="SimSun" w:hAnsi="Times New Roman"/>
      <w:lang w:val="en-GB" w:eastAsia="x-none"/>
    </w:rPr>
  </w:style>
  <w:style w:type="character" w:styleId="EndnoteReference">
    <w:name w:val="endnote reference"/>
    <w:qFormat/>
    <w:rsid w:val="00F01074"/>
    <w:rPr>
      <w:vertAlign w:val="superscript"/>
    </w:rPr>
  </w:style>
  <w:style w:type="character" w:customStyle="1" w:styleId="btChar3">
    <w:name w:val="bt Char3"/>
    <w:aliases w:val="bt Car Char Char3"/>
    <w:qFormat/>
    <w:rsid w:val="00F01074"/>
    <w:rPr>
      <w:lang w:val="en-GB" w:eastAsia="ja-JP" w:bidi="ar-SA"/>
    </w:rPr>
  </w:style>
  <w:style w:type="paragraph" w:styleId="Title">
    <w:name w:val="Title"/>
    <w:basedOn w:val="Normal"/>
    <w:next w:val="Normal"/>
    <w:link w:val="TitleChar"/>
    <w:qFormat/>
    <w:rsid w:val="00F0107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0107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01074"/>
    <w:rPr>
      <w:rFonts w:ascii="Arial" w:hAnsi="Arial"/>
      <w:sz w:val="22"/>
      <w:lang w:val="en-GB" w:eastAsia="ja-JP" w:bidi="ar-SA"/>
    </w:rPr>
  </w:style>
  <w:style w:type="paragraph" w:styleId="Date">
    <w:name w:val="Date"/>
    <w:basedOn w:val="Normal"/>
    <w:next w:val="Normal"/>
    <w:link w:val="DateChar"/>
    <w:qFormat/>
    <w:rsid w:val="00F0107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0107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1074"/>
    <w:rPr>
      <w:rFonts w:ascii="Arial" w:hAnsi="Arial"/>
      <w:sz w:val="24"/>
      <w:lang w:val="en-GB"/>
    </w:rPr>
  </w:style>
  <w:style w:type="paragraph" w:customStyle="1" w:styleId="AutoCorrect">
    <w:name w:val="AutoCorrect"/>
    <w:qFormat/>
    <w:rsid w:val="00F01074"/>
    <w:rPr>
      <w:rFonts w:ascii="Times New Roman" w:eastAsia="Malgun Gothic" w:hAnsi="Times New Roman"/>
      <w:sz w:val="24"/>
      <w:szCs w:val="24"/>
      <w:lang w:val="en-GB" w:eastAsia="ko-KR"/>
    </w:rPr>
  </w:style>
  <w:style w:type="paragraph" w:customStyle="1" w:styleId="-PAGE-">
    <w:name w:val="- PAGE -"/>
    <w:qFormat/>
    <w:rsid w:val="00F01074"/>
    <w:rPr>
      <w:rFonts w:ascii="Times New Roman" w:eastAsia="Malgun Gothic" w:hAnsi="Times New Roman"/>
      <w:sz w:val="24"/>
      <w:szCs w:val="24"/>
      <w:lang w:val="en-GB" w:eastAsia="ko-KR"/>
    </w:rPr>
  </w:style>
  <w:style w:type="paragraph" w:customStyle="1" w:styleId="PageXofY">
    <w:name w:val="Page X of Y"/>
    <w:qFormat/>
    <w:rsid w:val="00F01074"/>
    <w:rPr>
      <w:rFonts w:ascii="Times New Roman" w:eastAsia="Malgun Gothic" w:hAnsi="Times New Roman"/>
      <w:sz w:val="24"/>
      <w:szCs w:val="24"/>
      <w:lang w:val="en-GB" w:eastAsia="ko-KR"/>
    </w:rPr>
  </w:style>
  <w:style w:type="paragraph" w:customStyle="1" w:styleId="Createdby">
    <w:name w:val="Created by"/>
    <w:qFormat/>
    <w:rsid w:val="00F01074"/>
    <w:rPr>
      <w:rFonts w:ascii="Times New Roman" w:eastAsia="Malgun Gothic" w:hAnsi="Times New Roman"/>
      <w:sz w:val="24"/>
      <w:szCs w:val="24"/>
      <w:lang w:val="en-GB" w:eastAsia="ko-KR"/>
    </w:rPr>
  </w:style>
  <w:style w:type="paragraph" w:customStyle="1" w:styleId="Createdon">
    <w:name w:val="Created on"/>
    <w:qFormat/>
    <w:rsid w:val="00F01074"/>
    <w:rPr>
      <w:rFonts w:ascii="Times New Roman" w:eastAsia="Malgun Gothic" w:hAnsi="Times New Roman"/>
      <w:sz w:val="24"/>
      <w:szCs w:val="24"/>
      <w:lang w:val="en-GB" w:eastAsia="ko-KR"/>
    </w:rPr>
  </w:style>
  <w:style w:type="paragraph" w:customStyle="1" w:styleId="Lastprinted">
    <w:name w:val="Last printed"/>
    <w:qFormat/>
    <w:rsid w:val="00F01074"/>
    <w:rPr>
      <w:rFonts w:ascii="Times New Roman" w:eastAsia="Malgun Gothic" w:hAnsi="Times New Roman"/>
      <w:sz w:val="24"/>
      <w:szCs w:val="24"/>
      <w:lang w:val="en-GB" w:eastAsia="ko-KR"/>
    </w:rPr>
  </w:style>
  <w:style w:type="paragraph" w:customStyle="1" w:styleId="Lastsavedby">
    <w:name w:val="Last saved by"/>
    <w:qFormat/>
    <w:rsid w:val="00F01074"/>
    <w:rPr>
      <w:rFonts w:ascii="Times New Roman" w:eastAsia="Malgun Gothic" w:hAnsi="Times New Roman"/>
      <w:sz w:val="24"/>
      <w:szCs w:val="24"/>
      <w:lang w:val="en-GB" w:eastAsia="ko-KR"/>
    </w:rPr>
  </w:style>
  <w:style w:type="paragraph" w:customStyle="1" w:styleId="Filename">
    <w:name w:val="Filename"/>
    <w:qFormat/>
    <w:rsid w:val="00F01074"/>
    <w:rPr>
      <w:rFonts w:ascii="Times New Roman" w:eastAsia="Malgun Gothic" w:hAnsi="Times New Roman"/>
      <w:sz w:val="24"/>
      <w:szCs w:val="24"/>
      <w:lang w:val="en-GB" w:eastAsia="ko-KR"/>
    </w:rPr>
  </w:style>
  <w:style w:type="paragraph" w:customStyle="1" w:styleId="Filenameandpath">
    <w:name w:val="Filename and path"/>
    <w:qFormat/>
    <w:rsid w:val="00F01074"/>
    <w:rPr>
      <w:rFonts w:ascii="Times New Roman" w:eastAsia="Malgun Gothic" w:hAnsi="Times New Roman"/>
      <w:sz w:val="24"/>
      <w:szCs w:val="24"/>
      <w:lang w:val="en-GB" w:eastAsia="ko-KR"/>
    </w:rPr>
  </w:style>
  <w:style w:type="paragraph" w:customStyle="1" w:styleId="AuthorPageDate">
    <w:name w:val="Author  Page #  Date"/>
    <w:qFormat/>
    <w:rsid w:val="00F01074"/>
    <w:rPr>
      <w:rFonts w:ascii="Times New Roman" w:eastAsia="Malgun Gothic" w:hAnsi="Times New Roman"/>
      <w:sz w:val="24"/>
      <w:szCs w:val="24"/>
      <w:lang w:val="en-GB" w:eastAsia="ko-KR"/>
    </w:rPr>
  </w:style>
  <w:style w:type="paragraph" w:customStyle="1" w:styleId="ConfidentialPageDate">
    <w:name w:val="Confidential  Page #  Date"/>
    <w:qFormat/>
    <w:rsid w:val="00F01074"/>
    <w:rPr>
      <w:rFonts w:ascii="Times New Roman" w:eastAsia="Malgun Gothic" w:hAnsi="Times New Roman"/>
      <w:sz w:val="24"/>
      <w:szCs w:val="24"/>
      <w:lang w:val="en-GB" w:eastAsia="ko-KR"/>
    </w:rPr>
  </w:style>
  <w:style w:type="paragraph" w:customStyle="1" w:styleId="INDENT1">
    <w:name w:val="INDENT1"/>
    <w:basedOn w:val="Normal"/>
    <w:qFormat/>
    <w:rsid w:val="00F0107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0107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0107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010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0107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010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0107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0107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F01074"/>
    <w:pPr>
      <w:tabs>
        <w:tab w:val="center" w:pos="4820"/>
        <w:tab w:val="right" w:pos="9640"/>
      </w:tabs>
    </w:pPr>
    <w:rPr>
      <w:rFonts w:eastAsiaTheme="minorEastAsia"/>
      <w:lang w:eastAsia="ja-JP"/>
    </w:rPr>
  </w:style>
  <w:style w:type="paragraph" w:customStyle="1" w:styleId="Data">
    <w:name w:val="Data"/>
    <w:basedOn w:val="Normal"/>
    <w:qFormat/>
    <w:rsid w:val="00F010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010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0107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0107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107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F01074"/>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1074"/>
    <w:rPr>
      <w:rFonts w:ascii="Arial" w:hAnsi="Arial"/>
      <w:sz w:val="28"/>
      <w:lang w:val="en-GB" w:eastAsia="en-US" w:bidi="ar-SA"/>
    </w:rPr>
  </w:style>
  <w:style w:type="character" w:customStyle="1" w:styleId="T1Char3">
    <w:name w:val="T1 Char3"/>
    <w:aliases w:val="Header 6 Char Char3"/>
    <w:qFormat/>
    <w:rsid w:val="00F01074"/>
    <w:rPr>
      <w:rFonts w:ascii="Arial" w:hAnsi="Arial"/>
      <w:lang w:val="en-GB" w:eastAsia="en-US" w:bidi="ar-SA"/>
    </w:rPr>
  </w:style>
  <w:style w:type="table" w:customStyle="1" w:styleId="Tabellengitternetz1">
    <w:name w:val="Tabellengitternetz1"/>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10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010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1074"/>
    <w:pPr>
      <w:keepNext w:val="0"/>
      <w:keepLines w:val="0"/>
      <w:spacing w:before="240"/>
      <w:ind w:left="0" w:firstLine="0"/>
    </w:pPr>
    <w:rPr>
      <w:rFonts w:eastAsia="MS Mincho"/>
      <w:bCs/>
      <w:lang w:eastAsia="x-none"/>
    </w:rPr>
  </w:style>
  <w:style w:type="paragraph" w:customStyle="1" w:styleId="a3">
    <w:name w:val="吹き出し"/>
    <w:basedOn w:val="Normal"/>
    <w:semiHidden/>
    <w:rsid w:val="00F01074"/>
    <w:rPr>
      <w:rFonts w:ascii="Tahoma" w:eastAsia="MS Mincho" w:hAnsi="Tahoma" w:cs="Tahoma"/>
      <w:sz w:val="16"/>
      <w:szCs w:val="16"/>
      <w:lang w:eastAsia="ko-KR"/>
    </w:rPr>
  </w:style>
  <w:style w:type="paragraph" w:customStyle="1" w:styleId="JK-text-simpledoc">
    <w:name w:val="JK - text - simple doc"/>
    <w:basedOn w:val="BodyText"/>
    <w:autoRedefine/>
    <w:qFormat/>
    <w:rsid w:val="00F0107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01074"/>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F01074"/>
    <w:rPr>
      <w:rFonts w:ascii="Tahoma" w:eastAsia="MS Mincho" w:hAnsi="Tahoma" w:cs="Tahoma"/>
      <w:sz w:val="16"/>
      <w:szCs w:val="16"/>
      <w:lang w:eastAsia="ko-KR"/>
    </w:rPr>
  </w:style>
  <w:style w:type="paragraph" w:customStyle="1" w:styleId="ZchnZchn">
    <w:name w:val="Zchn Zchn"/>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01074"/>
    <w:rPr>
      <w:rFonts w:ascii="Tahoma" w:eastAsia="MS Mincho" w:hAnsi="Tahoma" w:cs="Tahoma"/>
      <w:sz w:val="16"/>
      <w:szCs w:val="16"/>
      <w:lang w:eastAsia="ko-KR"/>
    </w:rPr>
  </w:style>
  <w:style w:type="paragraph" w:customStyle="1" w:styleId="Note">
    <w:name w:val="Note"/>
    <w:basedOn w:val="B10"/>
    <w:qFormat/>
    <w:rsid w:val="00F0107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0107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0107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0107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010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010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010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10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10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010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01074"/>
    <w:pPr>
      <w:tabs>
        <w:tab w:val="left" w:pos="360"/>
      </w:tabs>
      <w:ind w:left="360" w:hanging="360"/>
    </w:pPr>
  </w:style>
  <w:style w:type="paragraph" w:customStyle="1" w:styleId="Para1">
    <w:name w:val="Para1"/>
    <w:basedOn w:val="Normal"/>
    <w:qFormat/>
    <w:rsid w:val="00F010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010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0107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010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010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010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010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010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1074"/>
    <w:pPr>
      <w:spacing w:before="120"/>
      <w:outlineLvl w:val="2"/>
    </w:pPr>
    <w:rPr>
      <w:sz w:val="28"/>
    </w:rPr>
  </w:style>
  <w:style w:type="paragraph" w:customStyle="1" w:styleId="Heading2Head2A2">
    <w:name w:val="Heading 2.Head2A.2"/>
    <w:basedOn w:val="Heading1"/>
    <w:next w:val="Normal"/>
    <w:qFormat/>
    <w:rsid w:val="00F010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010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010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01074"/>
    <w:pPr>
      <w:spacing w:before="120"/>
      <w:outlineLvl w:val="2"/>
    </w:pPr>
    <w:rPr>
      <w:rFonts w:eastAsia="MS Mincho"/>
      <w:sz w:val="28"/>
      <w:lang w:eastAsia="de-DE"/>
    </w:rPr>
  </w:style>
  <w:style w:type="paragraph" w:customStyle="1" w:styleId="Reference">
    <w:name w:val="Reference"/>
    <w:basedOn w:val="Normal"/>
    <w:qFormat/>
    <w:rsid w:val="00F01074"/>
    <w:pPr>
      <w:numPr>
        <w:numId w:val="9"/>
      </w:numPr>
      <w:spacing w:after="0"/>
    </w:pPr>
    <w:rPr>
      <w:rFonts w:eastAsia="MS Mincho"/>
      <w:lang w:eastAsia="en-GB"/>
    </w:rPr>
  </w:style>
  <w:style w:type="paragraph" w:customStyle="1" w:styleId="Bullets">
    <w:name w:val="Bullets"/>
    <w:basedOn w:val="BodyText"/>
    <w:qFormat/>
    <w:rsid w:val="00F0107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F01074"/>
    <w:pPr>
      <w:spacing w:after="220"/>
      <w:ind w:left="1298"/>
    </w:pPr>
    <w:rPr>
      <w:rFonts w:ascii="Arial" w:eastAsia="SimSun" w:hAnsi="Arial"/>
      <w:lang w:val="en-US" w:eastAsia="en-GB"/>
    </w:rPr>
  </w:style>
  <w:style w:type="numbering" w:customStyle="1" w:styleId="12">
    <w:name w:val="无列表1"/>
    <w:next w:val="NoList"/>
    <w:semiHidden/>
    <w:rsid w:val="00F01074"/>
  </w:style>
  <w:style w:type="paragraph" w:customStyle="1" w:styleId="1030302">
    <w:name w:val="样式 样式 标题 1 + 两端对齐 段前: 0.3 行 段后: 0.3 行 行距: 单倍行距 + 段前: 0.2 行 段后: ..."/>
    <w:basedOn w:val="Normal"/>
    <w:autoRedefine/>
    <w:qFormat/>
    <w:rsid w:val="00F0107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0107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01074"/>
    <w:rPr>
      <w:rFonts w:eastAsia="Malgun Gothic"/>
      <w:kern w:val="2"/>
    </w:rPr>
  </w:style>
  <w:style w:type="character" w:customStyle="1" w:styleId="StyleTACChar">
    <w:name w:val="Style TAC + Char"/>
    <w:link w:val="StyleTAC"/>
    <w:qFormat/>
    <w:rsid w:val="00F01074"/>
    <w:rPr>
      <w:rFonts w:ascii="Arial" w:eastAsia="Malgun Gothic" w:hAnsi="Arial"/>
      <w:kern w:val="2"/>
      <w:sz w:val="18"/>
      <w:lang w:val="en-GB" w:eastAsia="en-US"/>
    </w:rPr>
  </w:style>
  <w:style w:type="character" w:customStyle="1" w:styleId="CharChar29">
    <w:name w:val="Char Char29"/>
    <w:qFormat/>
    <w:rsid w:val="00F01074"/>
    <w:rPr>
      <w:rFonts w:ascii="Arial" w:hAnsi="Arial"/>
      <w:sz w:val="36"/>
      <w:lang w:val="en-GB" w:eastAsia="en-US" w:bidi="ar-SA"/>
    </w:rPr>
  </w:style>
  <w:style w:type="character" w:customStyle="1" w:styleId="CharChar28">
    <w:name w:val="Char Char28"/>
    <w:qFormat/>
    <w:rsid w:val="00F01074"/>
    <w:rPr>
      <w:rFonts w:ascii="Arial" w:hAnsi="Arial"/>
      <w:sz w:val="32"/>
      <w:lang w:val="en-GB"/>
    </w:rPr>
  </w:style>
  <w:style w:type="character" w:customStyle="1" w:styleId="msoins00">
    <w:name w:val="msoins0"/>
    <w:qFormat/>
    <w:rsid w:val="00F010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10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1074"/>
    <w:rPr>
      <w:rFonts w:ascii="Arial" w:hAnsi="Arial"/>
      <w:sz w:val="22"/>
      <w:lang w:val="en-GB" w:eastAsia="en-GB" w:bidi="ar-SA"/>
    </w:rPr>
  </w:style>
  <w:style w:type="character" w:customStyle="1" w:styleId="B1Zchn">
    <w:name w:val="B1 Zchn"/>
    <w:qFormat/>
    <w:rsid w:val="00F01074"/>
    <w:rPr>
      <w:rFonts w:ascii="Times New Roman" w:hAnsi="Times New Roman"/>
      <w:lang w:val="en-GB"/>
    </w:rPr>
  </w:style>
  <w:style w:type="character" w:customStyle="1" w:styleId="GuidanceChar">
    <w:name w:val="Guidance Char"/>
    <w:link w:val="Guidance"/>
    <w:qFormat/>
    <w:rsid w:val="00F01074"/>
    <w:rPr>
      <w:rFonts w:ascii="Times New Roman" w:eastAsia="MS Mincho" w:hAnsi="Times New Roman"/>
      <w:i/>
      <w:color w:val="0000FF"/>
      <w:lang w:val="en-GB" w:eastAsia="en-US"/>
    </w:rPr>
  </w:style>
  <w:style w:type="paragraph" w:customStyle="1" w:styleId="msonormal0">
    <w:name w:val="msonormal"/>
    <w:basedOn w:val="Normal"/>
    <w:qFormat/>
    <w:rsid w:val="00F0107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1074"/>
    <w:rPr>
      <w:rFonts w:ascii="Times New Roman" w:hAnsi="Times New Roman"/>
      <w:lang w:val="en-GB" w:eastAsia="ko-KR"/>
    </w:rPr>
  </w:style>
  <w:style w:type="paragraph" w:customStyle="1" w:styleId="a4">
    <w:name w:val="样式 页眉"/>
    <w:basedOn w:val="Header"/>
    <w:link w:val="Char"/>
    <w:qFormat/>
    <w:rsid w:val="00F0107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F01074"/>
    <w:rPr>
      <w:rFonts w:ascii="Times New Roman" w:eastAsia="MS Mincho" w:hAnsi="Times New Roman"/>
      <w:lang w:val="en-GB" w:eastAsia="en-GB"/>
    </w:rPr>
  </w:style>
  <w:style w:type="character" w:customStyle="1" w:styleId="Char">
    <w:name w:val="样式 页眉 Char"/>
    <w:link w:val="a4"/>
    <w:qFormat/>
    <w:rsid w:val="00F01074"/>
    <w:rPr>
      <w:rFonts w:ascii="Arial" w:eastAsia="Arial" w:hAnsi="Arial"/>
      <w:b/>
      <w:bCs/>
      <w:noProof/>
      <w:sz w:val="22"/>
      <w:lang w:val="en-GB" w:eastAsia="en-US"/>
    </w:rPr>
  </w:style>
  <w:style w:type="character" w:customStyle="1" w:styleId="B1Char1">
    <w:name w:val="B1 Char1"/>
    <w:qFormat/>
    <w:rsid w:val="00F01074"/>
    <w:rPr>
      <w:lang w:val="en-GB"/>
    </w:rPr>
  </w:style>
  <w:style w:type="paragraph" w:customStyle="1" w:styleId="13">
    <w:name w:val="修订1"/>
    <w:hidden/>
    <w:semiHidden/>
    <w:qFormat/>
    <w:rsid w:val="00F01074"/>
    <w:rPr>
      <w:rFonts w:ascii="Times New Roman" w:eastAsia="Batang" w:hAnsi="Times New Roman"/>
      <w:lang w:val="en-GB" w:eastAsia="en-US"/>
    </w:rPr>
  </w:style>
  <w:style w:type="paragraph" w:customStyle="1" w:styleId="31">
    <w:name w:val="吹き出し3"/>
    <w:basedOn w:val="Normal"/>
    <w:semiHidden/>
    <w:qFormat/>
    <w:rsid w:val="00F01074"/>
    <w:rPr>
      <w:rFonts w:ascii="Tahoma" w:eastAsia="MS Mincho" w:hAnsi="Tahoma" w:cs="Tahoma"/>
      <w:sz w:val="16"/>
      <w:szCs w:val="16"/>
    </w:rPr>
  </w:style>
  <w:style w:type="paragraph" w:customStyle="1" w:styleId="5">
    <w:name w:val="吹き出し5"/>
    <w:basedOn w:val="Normal"/>
    <w:semiHidden/>
    <w:qFormat/>
    <w:rsid w:val="00F01074"/>
    <w:rPr>
      <w:rFonts w:ascii="Tahoma" w:eastAsia="MS Mincho" w:hAnsi="Tahoma" w:cs="Tahoma"/>
      <w:sz w:val="16"/>
      <w:szCs w:val="16"/>
    </w:rPr>
  </w:style>
  <w:style w:type="character" w:customStyle="1" w:styleId="B3Char">
    <w:name w:val="B3 Char"/>
    <w:link w:val="B30"/>
    <w:qFormat/>
    <w:rsid w:val="00F01074"/>
    <w:rPr>
      <w:rFonts w:ascii="Times New Roman" w:hAnsi="Times New Roman"/>
      <w:lang w:val="en-GB" w:eastAsia="en-US"/>
    </w:rPr>
  </w:style>
  <w:style w:type="paragraph" w:customStyle="1" w:styleId="CharChar24">
    <w:name w:val="Char Char24"/>
    <w:basedOn w:val="Normal"/>
    <w:semiHidden/>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0107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0107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0107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01074"/>
    <w:rPr>
      <w:rFonts w:ascii="Times New Roman" w:eastAsia="Yu Mincho" w:hAnsi="Times New Roman"/>
      <w:lang w:val="en-GB" w:eastAsia="en-US"/>
    </w:rPr>
  </w:style>
  <w:style w:type="paragraph" w:customStyle="1" w:styleId="MotorolaResponse1">
    <w:name w:val="Motorola Response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10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1074"/>
    <w:rPr>
      <w:rFonts w:ascii="Times New Roman" w:eastAsia="Batang" w:hAnsi="Times New Roman"/>
      <w:sz w:val="24"/>
      <w:lang w:eastAsia="en-US"/>
    </w:rPr>
  </w:style>
  <w:style w:type="paragraph" w:customStyle="1" w:styleId="FBCharCharCharChar1">
    <w:name w:val="FB Char Char Char Char1"/>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107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01074"/>
    <w:rPr>
      <w:rFonts w:ascii="Arial" w:eastAsia="Arial" w:hAnsi="Arial"/>
      <w:sz w:val="28"/>
      <w:lang w:val="en-GB" w:eastAsia="en-US"/>
    </w:rPr>
  </w:style>
  <w:style w:type="paragraph" w:customStyle="1" w:styleId="a">
    <w:name w:val="表格题注"/>
    <w:next w:val="Normal"/>
    <w:qFormat/>
    <w:rsid w:val="00F01074"/>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01074"/>
    <w:pPr>
      <w:numPr>
        <w:numId w:val="14"/>
      </w:numPr>
      <w:jc w:val="center"/>
    </w:pPr>
    <w:rPr>
      <w:rFonts w:ascii="Times New Roman" w:eastAsia="Yu Mincho" w:hAnsi="Times New Roman"/>
      <w:b/>
      <w:lang w:val="en-GB" w:eastAsia="zh-CN"/>
    </w:rPr>
  </w:style>
  <w:style w:type="character" w:customStyle="1" w:styleId="textbodybold1">
    <w:name w:val="textbodybold1"/>
    <w:qFormat/>
    <w:rsid w:val="00F0107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1074"/>
    <w:rPr>
      <w:vanish w:val="0"/>
      <w:color w:val="FF0000"/>
      <w:lang w:eastAsia="en-US"/>
    </w:rPr>
  </w:style>
  <w:style w:type="character" w:customStyle="1" w:styleId="ListChar">
    <w:name w:val="List Char"/>
    <w:link w:val="List"/>
    <w:qFormat/>
    <w:rsid w:val="00F01074"/>
    <w:rPr>
      <w:rFonts w:ascii="Times New Roman" w:hAnsi="Times New Roman"/>
      <w:lang w:val="en-GB" w:eastAsia="en-US"/>
    </w:rPr>
  </w:style>
  <w:style w:type="character" w:customStyle="1" w:styleId="List2Char">
    <w:name w:val="List 2 Char"/>
    <w:link w:val="List2"/>
    <w:qFormat/>
    <w:rsid w:val="00F01074"/>
    <w:rPr>
      <w:rFonts w:ascii="Times New Roman" w:hAnsi="Times New Roman"/>
      <w:lang w:val="en-GB" w:eastAsia="en-US"/>
    </w:rPr>
  </w:style>
  <w:style w:type="character" w:customStyle="1" w:styleId="ListBullet3Char">
    <w:name w:val="List Bullet 3 Char"/>
    <w:link w:val="ListBullet3"/>
    <w:qFormat/>
    <w:rsid w:val="00F01074"/>
    <w:rPr>
      <w:rFonts w:ascii="Times New Roman" w:hAnsi="Times New Roman"/>
      <w:lang w:val="en-GB" w:eastAsia="en-US"/>
    </w:rPr>
  </w:style>
  <w:style w:type="character" w:customStyle="1" w:styleId="ListBullet2Char">
    <w:name w:val="List Bullet 2 Char"/>
    <w:link w:val="ListBullet2"/>
    <w:qFormat/>
    <w:rsid w:val="00F01074"/>
    <w:rPr>
      <w:rFonts w:ascii="Times New Roman" w:hAnsi="Times New Roman"/>
      <w:lang w:val="en-GB" w:eastAsia="en-US"/>
    </w:rPr>
  </w:style>
  <w:style w:type="character" w:customStyle="1" w:styleId="ListBulletChar">
    <w:name w:val="List Bullet Char"/>
    <w:link w:val="ListBullet"/>
    <w:qFormat/>
    <w:rsid w:val="00F01074"/>
    <w:rPr>
      <w:rFonts w:ascii="Times New Roman" w:hAnsi="Times New Roman"/>
      <w:lang w:val="en-GB" w:eastAsia="en-US"/>
    </w:rPr>
  </w:style>
  <w:style w:type="character" w:customStyle="1" w:styleId="1Char0">
    <w:name w:val="样式1 Char"/>
    <w:link w:val="1"/>
    <w:qFormat/>
    <w:rsid w:val="00F01074"/>
    <w:rPr>
      <w:rFonts w:ascii="Arial" w:hAnsi="Arial"/>
      <w:sz w:val="18"/>
      <w:lang w:eastAsia="ja-JP"/>
    </w:rPr>
  </w:style>
  <w:style w:type="character" w:customStyle="1" w:styleId="superscript">
    <w:name w:val="superscript"/>
    <w:qFormat/>
    <w:rsid w:val="00F01074"/>
    <w:rPr>
      <w:rFonts w:ascii="Bookman" w:hAnsi="Bookman"/>
      <w:position w:val="6"/>
      <w:sz w:val="18"/>
    </w:rPr>
  </w:style>
  <w:style w:type="character" w:customStyle="1" w:styleId="NOChar1">
    <w:name w:val="NO Char1"/>
    <w:qFormat/>
    <w:rsid w:val="00F01074"/>
    <w:rPr>
      <w:rFonts w:eastAsia="MS Mincho"/>
      <w:lang w:val="en-GB" w:eastAsia="en-US" w:bidi="ar-SA"/>
    </w:rPr>
  </w:style>
  <w:style w:type="paragraph" w:customStyle="1" w:styleId="textintend1">
    <w:name w:val="text intend 1"/>
    <w:basedOn w:val="text"/>
    <w:qFormat/>
    <w:rsid w:val="00F01074"/>
    <w:pPr>
      <w:widowControl/>
      <w:tabs>
        <w:tab w:val="left" w:pos="992"/>
      </w:tabs>
      <w:spacing w:after="120"/>
      <w:ind w:left="992" w:hanging="425"/>
    </w:pPr>
    <w:rPr>
      <w:rFonts w:eastAsia="MS Mincho"/>
      <w:lang w:val="en-US"/>
    </w:rPr>
  </w:style>
  <w:style w:type="paragraph" w:customStyle="1" w:styleId="TabList">
    <w:name w:val="TabList"/>
    <w:basedOn w:val="Normal"/>
    <w:qFormat/>
    <w:rsid w:val="00F01074"/>
    <w:pPr>
      <w:tabs>
        <w:tab w:val="left" w:pos="1134"/>
      </w:tabs>
      <w:spacing w:after="0"/>
    </w:pPr>
    <w:rPr>
      <w:rFonts w:eastAsia="MS Mincho"/>
    </w:rPr>
  </w:style>
  <w:style w:type="character" w:customStyle="1" w:styleId="BodyText2Char1">
    <w:name w:val="Body Text 2 Char1"/>
    <w:qFormat/>
    <w:rsid w:val="00F01074"/>
    <w:rPr>
      <w:lang w:val="en-GB"/>
    </w:rPr>
  </w:style>
  <w:style w:type="character" w:customStyle="1" w:styleId="EndnoteTextChar1">
    <w:name w:val="Endnote Text Char1"/>
    <w:qFormat/>
    <w:rsid w:val="00F01074"/>
    <w:rPr>
      <w:lang w:val="en-GB"/>
    </w:rPr>
  </w:style>
  <w:style w:type="character" w:customStyle="1" w:styleId="TitleChar1">
    <w:name w:val="Title Char1"/>
    <w:qFormat/>
    <w:rsid w:val="00F01074"/>
    <w:rPr>
      <w:rFonts w:ascii="Cambria" w:eastAsia="Times New Roman" w:hAnsi="Cambria" w:cs="Times New Roman"/>
      <w:b/>
      <w:bCs/>
      <w:kern w:val="28"/>
      <w:sz w:val="32"/>
      <w:szCs w:val="32"/>
      <w:lang w:val="en-GB"/>
    </w:rPr>
  </w:style>
  <w:style w:type="paragraph" w:customStyle="1" w:styleId="textintend2">
    <w:name w:val="text intend 2"/>
    <w:basedOn w:val="text"/>
    <w:qFormat/>
    <w:rsid w:val="00F0107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1074"/>
    <w:rPr>
      <w:lang w:val="en-GB"/>
    </w:rPr>
  </w:style>
  <w:style w:type="character" w:customStyle="1" w:styleId="BodyTextIndentChar1">
    <w:name w:val="Body Text Indent Char1"/>
    <w:qFormat/>
    <w:rsid w:val="00F01074"/>
    <w:rPr>
      <w:lang w:val="en-GB"/>
    </w:rPr>
  </w:style>
  <w:style w:type="character" w:customStyle="1" w:styleId="BodyText3Char1">
    <w:name w:val="Body Text 3 Char1"/>
    <w:qFormat/>
    <w:rsid w:val="00F01074"/>
    <w:rPr>
      <w:sz w:val="16"/>
      <w:szCs w:val="16"/>
      <w:lang w:val="en-GB"/>
    </w:rPr>
  </w:style>
  <w:style w:type="paragraph" w:customStyle="1" w:styleId="text">
    <w:name w:val="text"/>
    <w:basedOn w:val="Normal"/>
    <w:qFormat/>
    <w:rsid w:val="00F01074"/>
    <w:pPr>
      <w:widowControl w:val="0"/>
      <w:spacing w:after="240"/>
      <w:jc w:val="both"/>
    </w:pPr>
    <w:rPr>
      <w:rFonts w:eastAsia="SimSun"/>
      <w:sz w:val="24"/>
      <w:lang w:val="en-AU"/>
    </w:rPr>
  </w:style>
  <w:style w:type="paragraph" w:customStyle="1" w:styleId="berschrift1H1">
    <w:name w:val="Überschrift 1.H1"/>
    <w:basedOn w:val="Normal"/>
    <w:next w:val="Normal"/>
    <w:qFormat/>
    <w:rsid w:val="00F0107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107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107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1074"/>
    <w:pPr>
      <w:spacing w:after="240"/>
      <w:jc w:val="both"/>
    </w:pPr>
    <w:rPr>
      <w:rFonts w:ascii="Helvetica" w:eastAsia="SimSun" w:hAnsi="Helvetica"/>
    </w:rPr>
  </w:style>
  <w:style w:type="paragraph" w:customStyle="1" w:styleId="List1">
    <w:name w:val="List1"/>
    <w:basedOn w:val="Normal"/>
    <w:qFormat/>
    <w:rsid w:val="00F0107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1074"/>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01074"/>
    <w:pPr>
      <w:spacing w:before="120" w:after="0"/>
      <w:jc w:val="both"/>
    </w:pPr>
    <w:rPr>
      <w:rFonts w:eastAsia="SimSun"/>
      <w:lang w:val="en-US"/>
    </w:rPr>
  </w:style>
  <w:style w:type="paragraph" w:customStyle="1" w:styleId="centered">
    <w:name w:val="centered"/>
    <w:basedOn w:val="Normal"/>
    <w:qFormat/>
    <w:rsid w:val="00F0107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0107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01074"/>
    <w:rPr>
      <w:rFonts w:ascii="Times New Roman" w:eastAsia="Batang" w:hAnsi="Times New Roman"/>
      <w:lang w:val="en-GB" w:eastAsia="en-US"/>
    </w:rPr>
  </w:style>
  <w:style w:type="numbering" w:customStyle="1" w:styleId="14">
    <w:name w:val="リストなし1"/>
    <w:next w:val="NoList"/>
    <w:uiPriority w:val="99"/>
    <w:semiHidden/>
    <w:unhideWhenUsed/>
    <w:rsid w:val="00F01074"/>
  </w:style>
  <w:style w:type="paragraph" w:customStyle="1" w:styleId="81">
    <w:name w:val="表 (赤)  81"/>
    <w:basedOn w:val="Normal"/>
    <w:uiPriority w:val="34"/>
    <w:qFormat/>
    <w:rsid w:val="00F0107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0107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10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1074"/>
    <w:rPr>
      <w:rFonts w:ascii="Times New Roman" w:eastAsia="SimSun" w:hAnsi="Times New Roman"/>
      <w:lang w:val="en-GB" w:eastAsia="en-US"/>
    </w:rPr>
  </w:style>
  <w:style w:type="character" w:styleId="PlaceholderText">
    <w:name w:val="Placeholder Text"/>
    <w:uiPriority w:val="99"/>
    <w:unhideWhenUsed/>
    <w:qFormat/>
    <w:rsid w:val="00F01074"/>
    <w:rPr>
      <w:color w:val="808080"/>
    </w:rPr>
  </w:style>
  <w:style w:type="paragraph" w:customStyle="1" w:styleId="LGTdoc">
    <w:name w:val="LGTdoc_본문"/>
    <w:basedOn w:val="Normal"/>
    <w:qFormat/>
    <w:rsid w:val="00F010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01074"/>
    <w:pPr>
      <w:spacing w:after="240"/>
      <w:jc w:val="both"/>
    </w:pPr>
    <w:rPr>
      <w:rFonts w:ascii="Arial" w:eastAsia="SimSun" w:hAnsi="Arial"/>
      <w:szCs w:val="24"/>
    </w:rPr>
  </w:style>
  <w:style w:type="paragraph" w:customStyle="1" w:styleId="ECCFootnote">
    <w:name w:val="ECC Footnote"/>
    <w:basedOn w:val="Normal"/>
    <w:autoRedefine/>
    <w:uiPriority w:val="99"/>
    <w:qFormat/>
    <w:rsid w:val="00F0107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1074"/>
    <w:rPr>
      <w:rFonts w:ascii="Arial" w:eastAsia="SimSun" w:hAnsi="Arial"/>
      <w:szCs w:val="24"/>
      <w:lang w:val="en-GB" w:eastAsia="en-US"/>
    </w:rPr>
  </w:style>
  <w:style w:type="paragraph" w:customStyle="1" w:styleId="Text1">
    <w:name w:val="Text 1"/>
    <w:basedOn w:val="Normal"/>
    <w:qFormat/>
    <w:rsid w:val="00F0107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107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1074"/>
  </w:style>
  <w:style w:type="paragraph" w:customStyle="1" w:styleId="cita">
    <w:name w:val="cita"/>
    <w:basedOn w:val="Normal"/>
    <w:qFormat/>
    <w:rsid w:val="00F0107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107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010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10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010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0107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010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01074"/>
    <w:rPr>
      <w:vanish w:val="0"/>
      <w:webHidden w:val="0"/>
      <w:color w:val="000000"/>
      <w:specVanish w:val="0"/>
    </w:rPr>
  </w:style>
  <w:style w:type="paragraph" w:customStyle="1" w:styleId="Equation">
    <w:name w:val="Equation"/>
    <w:basedOn w:val="Normal"/>
    <w:next w:val="Normal"/>
    <w:link w:val="EquationChar"/>
    <w:qFormat/>
    <w:rsid w:val="00F0107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01074"/>
    <w:rPr>
      <w:rFonts w:ascii="Times New Roman" w:eastAsia="SimSun" w:hAnsi="Times New Roman"/>
      <w:sz w:val="22"/>
      <w:szCs w:val="22"/>
      <w:lang w:val="en-GB" w:eastAsia="en-US"/>
    </w:rPr>
  </w:style>
  <w:style w:type="character" w:customStyle="1" w:styleId="apple-converted-space">
    <w:name w:val="apple-converted-space"/>
    <w:qFormat/>
    <w:rsid w:val="00F01074"/>
  </w:style>
  <w:style w:type="character" w:customStyle="1" w:styleId="shorttext">
    <w:name w:val="short_text"/>
    <w:qFormat/>
    <w:rsid w:val="00F010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107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10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107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107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0107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107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107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1074"/>
    <w:rPr>
      <w:rFonts w:ascii="Times New Roman" w:eastAsia="Yu Mincho" w:hAnsi="Times New Roman"/>
      <w:lang w:val="en-GB" w:eastAsia="en-US"/>
    </w:rPr>
  </w:style>
  <w:style w:type="paragraph" w:customStyle="1" w:styleId="42">
    <w:name w:val="吹き出し4"/>
    <w:basedOn w:val="Normal"/>
    <w:semiHidden/>
    <w:qFormat/>
    <w:rsid w:val="00F01074"/>
    <w:rPr>
      <w:rFonts w:ascii="Tahoma" w:eastAsia="MS Mincho" w:hAnsi="Tahoma" w:cs="Tahoma"/>
      <w:sz w:val="16"/>
      <w:szCs w:val="16"/>
    </w:rPr>
  </w:style>
  <w:style w:type="paragraph" w:customStyle="1" w:styleId="tac0">
    <w:name w:val="tac"/>
    <w:basedOn w:val="Normal"/>
    <w:uiPriority w:val="99"/>
    <w:qFormat/>
    <w:rsid w:val="00F0107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010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10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01074"/>
  </w:style>
  <w:style w:type="table" w:customStyle="1" w:styleId="311">
    <w:name w:val="网格型3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01074"/>
  </w:style>
  <w:style w:type="table" w:customStyle="1" w:styleId="TableClassic21">
    <w:name w:val="Table Classic 21"/>
    <w:basedOn w:val="TableNormal"/>
    <w:next w:val="TableClassic2"/>
    <w:qFormat/>
    <w:rsid w:val="00F010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01074"/>
    <w:rPr>
      <w:rFonts w:ascii="Times New Roman" w:eastAsia="Batang" w:hAnsi="Times New Roman"/>
      <w:lang w:val="en-GB" w:eastAsia="en-US"/>
    </w:rPr>
  </w:style>
  <w:style w:type="paragraph" w:customStyle="1" w:styleId="TOC92">
    <w:name w:val="TOC 92"/>
    <w:basedOn w:val="TOC8"/>
    <w:qFormat/>
    <w:rsid w:val="00F010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01074"/>
    <w:rPr>
      <w:lang w:val="en-GB" w:eastAsia="ja-JP" w:bidi="ar-SA"/>
    </w:rPr>
  </w:style>
  <w:style w:type="character" w:customStyle="1" w:styleId="CharChar42">
    <w:name w:val="Char Char42"/>
    <w:qFormat/>
    <w:rsid w:val="00F01074"/>
    <w:rPr>
      <w:rFonts w:ascii="Courier New" w:hAnsi="Courier New" w:cs="Courier New" w:hint="default"/>
      <w:lang w:val="nb-NO" w:eastAsia="ja-JP" w:bidi="ar-SA"/>
    </w:rPr>
  </w:style>
  <w:style w:type="character" w:customStyle="1" w:styleId="CharChar72">
    <w:name w:val="Char Char72"/>
    <w:semiHidden/>
    <w:qFormat/>
    <w:rsid w:val="00F01074"/>
    <w:rPr>
      <w:rFonts w:ascii="Tahoma" w:hAnsi="Tahoma" w:cs="Tahoma" w:hint="default"/>
      <w:shd w:val="clear" w:color="auto" w:fill="000080"/>
      <w:lang w:val="en-GB" w:eastAsia="en-US"/>
    </w:rPr>
  </w:style>
  <w:style w:type="character" w:customStyle="1" w:styleId="CharChar102">
    <w:name w:val="Char Char102"/>
    <w:semiHidden/>
    <w:qFormat/>
    <w:rsid w:val="00F01074"/>
    <w:rPr>
      <w:rFonts w:ascii="Times New Roman" w:hAnsi="Times New Roman" w:cs="Times New Roman" w:hint="default"/>
      <w:lang w:val="en-GB" w:eastAsia="en-US"/>
    </w:rPr>
  </w:style>
  <w:style w:type="character" w:customStyle="1" w:styleId="CharChar92">
    <w:name w:val="Char Char92"/>
    <w:semiHidden/>
    <w:qFormat/>
    <w:rsid w:val="00F01074"/>
    <w:rPr>
      <w:rFonts w:ascii="Tahoma" w:hAnsi="Tahoma" w:cs="Tahoma" w:hint="default"/>
      <w:sz w:val="16"/>
      <w:szCs w:val="16"/>
      <w:lang w:val="en-GB" w:eastAsia="en-US"/>
    </w:rPr>
  </w:style>
  <w:style w:type="character" w:customStyle="1" w:styleId="CharChar82">
    <w:name w:val="Char Char82"/>
    <w:semiHidden/>
    <w:qFormat/>
    <w:rsid w:val="00F01074"/>
    <w:rPr>
      <w:rFonts w:ascii="Times New Roman" w:hAnsi="Times New Roman" w:cs="Times New Roman" w:hint="default"/>
      <w:b/>
      <w:bCs/>
      <w:lang w:val="en-GB" w:eastAsia="en-US"/>
    </w:rPr>
  </w:style>
  <w:style w:type="character" w:customStyle="1" w:styleId="CharChar292">
    <w:name w:val="Char Char292"/>
    <w:qFormat/>
    <w:rsid w:val="00F01074"/>
    <w:rPr>
      <w:rFonts w:ascii="Arial" w:hAnsi="Arial" w:cs="Arial" w:hint="default"/>
      <w:sz w:val="36"/>
      <w:lang w:val="en-GB" w:eastAsia="en-US" w:bidi="ar-SA"/>
    </w:rPr>
  </w:style>
  <w:style w:type="character" w:customStyle="1" w:styleId="CharChar282">
    <w:name w:val="Char Char282"/>
    <w:qFormat/>
    <w:rsid w:val="00F01074"/>
    <w:rPr>
      <w:rFonts w:ascii="Arial" w:hAnsi="Arial" w:cs="Arial" w:hint="default"/>
      <w:sz w:val="32"/>
      <w:lang w:val="en-GB"/>
    </w:rPr>
  </w:style>
  <w:style w:type="character" w:customStyle="1" w:styleId="ZchnZchn52">
    <w:name w:val="Zchn Zchn52"/>
    <w:qFormat/>
    <w:rsid w:val="00F01074"/>
    <w:rPr>
      <w:rFonts w:ascii="Courier New" w:eastAsia="Batang" w:hAnsi="Courier New"/>
      <w:lang w:val="nb-NO" w:eastAsia="en-US" w:bidi="ar-SA"/>
    </w:rPr>
  </w:style>
  <w:style w:type="paragraph" w:customStyle="1" w:styleId="TOC911">
    <w:name w:val="TOC 911"/>
    <w:basedOn w:val="TOC8"/>
    <w:qFormat/>
    <w:rsid w:val="00F010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01074"/>
    <w:rPr>
      <w:color w:val="808080"/>
      <w:shd w:val="clear" w:color="auto" w:fill="E6E6E6"/>
    </w:rPr>
  </w:style>
  <w:style w:type="paragraph" w:customStyle="1" w:styleId="CharCharCharCharChar1">
    <w:name w:val="Char 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01074"/>
    <w:rPr>
      <w:lang w:val="en-GB" w:eastAsia="ja-JP" w:bidi="ar-SA"/>
    </w:rPr>
  </w:style>
  <w:style w:type="paragraph" w:customStyle="1" w:styleId="1Char1">
    <w:name w:val="(文字) (文字)1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01074"/>
    <w:rPr>
      <w:rFonts w:ascii="Courier New" w:hAnsi="Courier New"/>
      <w:lang w:val="nb-NO" w:eastAsia="ja-JP" w:bidi="ar-SA"/>
    </w:rPr>
  </w:style>
  <w:style w:type="paragraph" w:customStyle="1" w:styleId="CharCharCharCharCharChar1">
    <w:name w:val="Char Char Char Char Char Char1"/>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01074"/>
    <w:rPr>
      <w:rFonts w:ascii="Tahoma" w:hAnsi="Tahoma" w:cs="Tahoma"/>
      <w:shd w:val="clear" w:color="auto" w:fill="000080"/>
      <w:lang w:val="en-GB" w:eastAsia="en-US"/>
    </w:rPr>
  </w:style>
  <w:style w:type="character" w:customStyle="1" w:styleId="ZchnZchn51">
    <w:name w:val="Zchn Zchn51"/>
    <w:qFormat/>
    <w:rsid w:val="00F01074"/>
    <w:rPr>
      <w:rFonts w:ascii="Courier New" w:eastAsia="Batang" w:hAnsi="Courier New"/>
      <w:lang w:val="nb-NO" w:eastAsia="en-US" w:bidi="ar-SA"/>
    </w:rPr>
  </w:style>
  <w:style w:type="character" w:customStyle="1" w:styleId="CharChar101">
    <w:name w:val="Char Char101"/>
    <w:semiHidden/>
    <w:qFormat/>
    <w:rsid w:val="00F01074"/>
    <w:rPr>
      <w:rFonts w:ascii="Times New Roman" w:hAnsi="Times New Roman"/>
      <w:lang w:val="en-GB" w:eastAsia="en-US"/>
    </w:rPr>
  </w:style>
  <w:style w:type="character" w:customStyle="1" w:styleId="CharChar91">
    <w:name w:val="Char Char91"/>
    <w:semiHidden/>
    <w:qFormat/>
    <w:rsid w:val="00F01074"/>
    <w:rPr>
      <w:rFonts w:ascii="Tahoma" w:hAnsi="Tahoma" w:cs="Tahoma"/>
      <w:sz w:val="16"/>
      <w:szCs w:val="16"/>
      <w:lang w:val="en-GB" w:eastAsia="en-US"/>
    </w:rPr>
  </w:style>
  <w:style w:type="character" w:customStyle="1" w:styleId="CharChar81">
    <w:name w:val="Char Char81"/>
    <w:semiHidden/>
    <w:qFormat/>
    <w:rsid w:val="00F0107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01074"/>
    <w:rPr>
      <w:rFonts w:ascii="Arial" w:hAnsi="Arial"/>
      <w:sz w:val="36"/>
      <w:lang w:val="en-GB" w:eastAsia="en-US" w:bidi="ar-SA"/>
    </w:rPr>
  </w:style>
  <w:style w:type="character" w:customStyle="1" w:styleId="CharChar281">
    <w:name w:val="Char Char281"/>
    <w:qFormat/>
    <w:rsid w:val="00F01074"/>
    <w:rPr>
      <w:rFonts w:ascii="Arial" w:hAnsi="Arial"/>
      <w:sz w:val="32"/>
      <w:lang w:val="en-GB"/>
    </w:rPr>
  </w:style>
  <w:style w:type="paragraph" w:customStyle="1" w:styleId="CharChar241">
    <w:name w:val="Char Char241"/>
    <w:basedOn w:val="Normal"/>
    <w:semiHidden/>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01074"/>
  </w:style>
  <w:style w:type="numbering" w:customStyle="1" w:styleId="NoList7">
    <w:name w:val="No List7"/>
    <w:next w:val="NoList"/>
    <w:uiPriority w:val="99"/>
    <w:semiHidden/>
    <w:unhideWhenUsed/>
    <w:rsid w:val="00F01074"/>
  </w:style>
  <w:style w:type="table" w:customStyle="1" w:styleId="TableGrid12">
    <w:name w:val="Table Grid12"/>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1074"/>
  </w:style>
  <w:style w:type="table" w:customStyle="1" w:styleId="TableGrid111">
    <w:name w:val="Table Grid11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01074"/>
  </w:style>
  <w:style w:type="numbering" w:customStyle="1" w:styleId="NoList32">
    <w:name w:val="No List32"/>
    <w:next w:val="NoList"/>
    <w:uiPriority w:val="99"/>
    <w:semiHidden/>
    <w:unhideWhenUsed/>
    <w:rsid w:val="00F01074"/>
  </w:style>
  <w:style w:type="character" w:customStyle="1" w:styleId="FooterChar1">
    <w:name w:val="Footer Char1"/>
    <w:aliases w:val="footer odd Char1,footer Char1,fo Char1,pie de página Char1"/>
    <w:semiHidden/>
    <w:rsid w:val="00F01074"/>
    <w:rPr>
      <w:rFonts w:ascii="Times New Roman" w:hAnsi="Times New Roman"/>
      <w:lang w:val="en-GB"/>
    </w:rPr>
  </w:style>
  <w:style w:type="paragraph" w:customStyle="1" w:styleId="CharChar5">
    <w:name w:val="Char Char5"/>
    <w:semiHidden/>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01074"/>
    <w:pPr>
      <w:keepNext/>
      <w:keepLines/>
      <w:spacing w:after="0"/>
      <w:jc w:val="both"/>
    </w:pPr>
    <w:rPr>
      <w:rFonts w:ascii="Arial" w:eastAsia="SimSun" w:hAnsi="Arial"/>
      <w:sz w:val="18"/>
      <w:szCs w:val="18"/>
    </w:rPr>
  </w:style>
  <w:style w:type="character" w:styleId="HTMLSample">
    <w:name w:val="HTML Sample"/>
    <w:rsid w:val="00F01074"/>
    <w:rPr>
      <w:rFonts w:ascii="Courier New" w:eastAsia="SimSun" w:hAnsi="Courier New" w:cs="Courier New"/>
      <w:color w:val="0000FF"/>
      <w:kern w:val="2"/>
      <w:lang w:val="en-US" w:eastAsia="zh-CN" w:bidi="ar-SA"/>
    </w:rPr>
  </w:style>
  <w:style w:type="character" w:styleId="LineNumber">
    <w:name w:val="line number"/>
    <w:basedOn w:val="DefaultParagraphFont"/>
    <w:rsid w:val="00F01074"/>
    <w:rPr>
      <w:rFonts w:ascii="Arial" w:eastAsia="SimSun" w:hAnsi="Arial" w:cs="Arial"/>
      <w:color w:val="0000FF"/>
      <w:kern w:val="2"/>
      <w:lang w:val="en-US" w:eastAsia="zh-CN" w:bidi="ar-SA"/>
    </w:rPr>
  </w:style>
  <w:style w:type="paragraph" w:styleId="BlockText">
    <w:name w:val="Block Text"/>
    <w:basedOn w:val="Normal"/>
    <w:rsid w:val="00F01074"/>
    <w:pPr>
      <w:spacing w:after="120"/>
      <w:ind w:left="1440" w:right="1440"/>
    </w:pPr>
    <w:rPr>
      <w:rFonts w:eastAsia="MS Mincho"/>
    </w:rPr>
  </w:style>
  <w:style w:type="table" w:customStyle="1" w:styleId="TableGrid5">
    <w:name w:val="Table Grid5"/>
    <w:basedOn w:val="TableNormal"/>
    <w:next w:val="TableGrid"/>
    <w:uiPriority w:val="39"/>
    <w:qFormat/>
    <w:rsid w:val="00F0107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010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01074"/>
    <w:rPr>
      <w:rFonts w:ascii="Tahoma" w:eastAsia="MS Mincho" w:hAnsi="Tahoma" w:cs="Tahoma"/>
      <w:sz w:val="16"/>
      <w:szCs w:val="16"/>
      <w:lang w:eastAsia="ko-KR"/>
    </w:rPr>
  </w:style>
  <w:style w:type="paragraph" w:customStyle="1" w:styleId="Table0">
    <w:name w:val="Table"/>
    <w:basedOn w:val="Normal"/>
    <w:link w:val="Table1"/>
    <w:qFormat/>
    <w:rsid w:val="00F01074"/>
    <w:pPr>
      <w:jc w:val="center"/>
    </w:pPr>
    <w:rPr>
      <w:rFonts w:ascii="Arial" w:eastAsia="SimSun" w:hAnsi="Arial" w:cs="Arial"/>
      <w:b/>
    </w:rPr>
  </w:style>
  <w:style w:type="character" w:customStyle="1" w:styleId="Table1">
    <w:name w:val="Table (文字)"/>
    <w:link w:val="Table0"/>
    <w:rsid w:val="00F01074"/>
    <w:rPr>
      <w:rFonts w:ascii="Arial" w:eastAsia="SimSun" w:hAnsi="Arial" w:cs="Arial"/>
      <w:b/>
      <w:lang w:val="en-GB" w:eastAsia="en-US"/>
    </w:rPr>
  </w:style>
  <w:style w:type="character" w:customStyle="1" w:styleId="PLChar">
    <w:name w:val="PL Char"/>
    <w:link w:val="PL"/>
    <w:qFormat/>
    <w:rsid w:val="00F01074"/>
    <w:rPr>
      <w:rFonts w:ascii="Courier New" w:hAnsi="Courier New"/>
      <w:noProof/>
      <w:sz w:val="16"/>
      <w:lang w:val="en-GB" w:eastAsia="en-US"/>
    </w:rPr>
  </w:style>
  <w:style w:type="paragraph" w:customStyle="1" w:styleId="ColorfulList-Accent11">
    <w:name w:val="Colorful List - Accent 11"/>
    <w:basedOn w:val="Normal"/>
    <w:uiPriority w:val="34"/>
    <w:qFormat/>
    <w:rsid w:val="00F0107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01074"/>
    <w:rPr>
      <w:rFonts w:ascii="Times New Roman" w:eastAsia="Batang" w:hAnsi="Times New Roman"/>
      <w:lang w:val="en-GB" w:eastAsia="en-US"/>
    </w:rPr>
  </w:style>
  <w:style w:type="numbering" w:customStyle="1" w:styleId="NoList42">
    <w:name w:val="No List42"/>
    <w:next w:val="NoList"/>
    <w:uiPriority w:val="99"/>
    <w:semiHidden/>
    <w:unhideWhenUsed/>
    <w:rsid w:val="00F01074"/>
  </w:style>
  <w:style w:type="numbering" w:customStyle="1" w:styleId="NoList51">
    <w:name w:val="No List51"/>
    <w:next w:val="NoList"/>
    <w:uiPriority w:val="99"/>
    <w:semiHidden/>
    <w:unhideWhenUsed/>
    <w:rsid w:val="00F01074"/>
  </w:style>
  <w:style w:type="numbering" w:customStyle="1" w:styleId="NoList211">
    <w:name w:val="No List211"/>
    <w:next w:val="NoList"/>
    <w:uiPriority w:val="99"/>
    <w:semiHidden/>
    <w:unhideWhenUsed/>
    <w:rsid w:val="00F01074"/>
  </w:style>
  <w:style w:type="numbering" w:customStyle="1" w:styleId="NoList311">
    <w:name w:val="No List311"/>
    <w:next w:val="NoList"/>
    <w:uiPriority w:val="99"/>
    <w:semiHidden/>
    <w:unhideWhenUsed/>
    <w:rsid w:val="00F01074"/>
  </w:style>
  <w:style w:type="numbering" w:customStyle="1" w:styleId="NoList411">
    <w:name w:val="No List411"/>
    <w:next w:val="NoList"/>
    <w:uiPriority w:val="99"/>
    <w:semiHidden/>
    <w:unhideWhenUsed/>
    <w:rsid w:val="00F01074"/>
  </w:style>
  <w:style w:type="numbering" w:customStyle="1" w:styleId="NoList61">
    <w:name w:val="No List61"/>
    <w:next w:val="NoList"/>
    <w:uiPriority w:val="99"/>
    <w:semiHidden/>
    <w:unhideWhenUsed/>
    <w:rsid w:val="00F01074"/>
  </w:style>
  <w:style w:type="table" w:customStyle="1" w:styleId="TableGrid41">
    <w:name w:val="Table Grid41"/>
    <w:basedOn w:val="TableNormal"/>
    <w:next w:val="TableGrid"/>
    <w:rsid w:val="00F010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10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01074"/>
  </w:style>
  <w:style w:type="numbering" w:customStyle="1" w:styleId="NoList1111">
    <w:name w:val="No List1111"/>
    <w:next w:val="NoList"/>
    <w:uiPriority w:val="99"/>
    <w:semiHidden/>
    <w:unhideWhenUsed/>
    <w:rsid w:val="00F01074"/>
  </w:style>
  <w:style w:type="numbering" w:customStyle="1" w:styleId="NoList71">
    <w:name w:val="No List71"/>
    <w:next w:val="NoList"/>
    <w:uiPriority w:val="99"/>
    <w:semiHidden/>
    <w:unhideWhenUsed/>
    <w:rsid w:val="00F01074"/>
  </w:style>
  <w:style w:type="table" w:customStyle="1" w:styleId="TableGrid121">
    <w:name w:val="Table Grid12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01074"/>
  </w:style>
  <w:style w:type="table" w:customStyle="1" w:styleId="TableGrid1111">
    <w:name w:val="Table Grid11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01074"/>
  </w:style>
  <w:style w:type="numbering" w:customStyle="1" w:styleId="NoList321">
    <w:name w:val="No List321"/>
    <w:next w:val="NoList"/>
    <w:uiPriority w:val="99"/>
    <w:semiHidden/>
    <w:unhideWhenUsed/>
    <w:rsid w:val="00F01074"/>
  </w:style>
  <w:style w:type="paragraph" w:styleId="NoteHeading">
    <w:name w:val="Note Heading"/>
    <w:basedOn w:val="Normal"/>
    <w:next w:val="Normal"/>
    <w:link w:val="NoteHeadingChar"/>
    <w:qFormat/>
    <w:rsid w:val="00F010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01074"/>
    <w:rPr>
      <w:rFonts w:ascii="Times New Roman" w:eastAsia="MS Mincho" w:hAnsi="Times New Roman"/>
      <w:lang w:val="en-GB" w:eastAsia="zh-CN"/>
    </w:rPr>
  </w:style>
  <w:style w:type="character" w:customStyle="1" w:styleId="19">
    <w:name w:val="不明显参考1"/>
    <w:uiPriority w:val="31"/>
    <w:qFormat/>
    <w:rsid w:val="00F01074"/>
    <w:rPr>
      <w:smallCaps/>
      <w:color w:val="5A5A5A"/>
    </w:rPr>
  </w:style>
  <w:style w:type="paragraph" w:customStyle="1" w:styleId="114">
    <w:name w:val="修订11"/>
    <w:hidden/>
    <w:semiHidden/>
    <w:qFormat/>
    <w:rsid w:val="00F010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010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01074"/>
    <w:rPr>
      <w:rFonts w:ascii="Times New Roman" w:hAnsi="Times New Roman"/>
      <w:lang w:val="en-GB"/>
    </w:rPr>
  </w:style>
  <w:style w:type="character" w:customStyle="1" w:styleId="EXCar">
    <w:name w:val="EX Car"/>
    <w:qFormat/>
    <w:rsid w:val="00F01074"/>
    <w:rPr>
      <w:lang w:val="en-GB" w:eastAsia="en-US"/>
    </w:rPr>
  </w:style>
  <w:style w:type="character" w:customStyle="1" w:styleId="B4Char">
    <w:name w:val="B4 Char"/>
    <w:link w:val="B4"/>
    <w:qFormat/>
    <w:rsid w:val="00F01074"/>
    <w:rPr>
      <w:rFonts w:ascii="Times New Roman" w:hAnsi="Times New Roman"/>
      <w:lang w:val="en-GB" w:eastAsia="en-US"/>
    </w:rPr>
  </w:style>
  <w:style w:type="character" w:customStyle="1" w:styleId="1a">
    <w:name w:val="明显强调1"/>
    <w:uiPriority w:val="21"/>
    <w:qFormat/>
    <w:rsid w:val="00F01074"/>
    <w:rPr>
      <w:b/>
      <w:bCs/>
      <w:i/>
      <w:iCs/>
      <w:color w:val="4F81BD"/>
    </w:rPr>
  </w:style>
  <w:style w:type="paragraph" w:customStyle="1" w:styleId="B6">
    <w:name w:val="B6"/>
    <w:basedOn w:val="B5"/>
    <w:link w:val="B6Char"/>
    <w:qFormat/>
    <w:rsid w:val="00F0107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010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0107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0107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01074"/>
    <w:rPr>
      <w:rFonts w:ascii="Times New Roman" w:hAnsi="Times New Roman"/>
      <w:color w:val="FF0000"/>
      <w:lang w:val="en-GB" w:eastAsia="en-US"/>
    </w:rPr>
  </w:style>
  <w:style w:type="character" w:customStyle="1" w:styleId="B5Char">
    <w:name w:val="B5 Char"/>
    <w:link w:val="B5"/>
    <w:qFormat/>
    <w:rsid w:val="00F01074"/>
    <w:rPr>
      <w:rFonts w:ascii="Times New Roman" w:hAnsi="Times New Roman"/>
      <w:lang w:val="en-GB" w:eastAsia="en-US"/>
    </w:rPr>
  </w:style>
  <w:style w:type="character" w:customStyle="1" w:styleId="HeadingChar">
    <w:name w:val="Heading Char"/>
    <w:qFormat/>
    <w:rsid w:val="00F01074"/>
    <w:rPr>
      <w:rFonts w:ascii="Arial" w:eastAsia="SimSun" w:hAnsi="Arial"/>
      <w:b/>
      <w:sz w:val="22"/>
    </w:rPr>
  </w:style>
  <w:style w:type="character" w:customStyle="1" w:styleId="B6Char">
    <w:name w:val="B6 Char"/>
    <w:link w:val="B6"/>
    <w:qFormat/>
    <w:rsid w:val="00F01074"/>
    <w:rPr>
      <w:rFonts w:ascii="Times New Roman" w:hAnsi="Times New Roman"/>
      <w:lang w:val="en-GB" w:eastAsia="zh-CN"/>
    </w:rPr>
  </w:style>
  <w:style w:type="table" w:customStyle="1" w:styleId="TableStyle1">
    <w:name w:val="Table Style1"/>
    <w:basedOn w:val="TableNormal"/>
    <w:qFormat/>
    <w:rsid w:val="00F01074"/>
    <w:rPr>
      <w:rFonts w:ascii="Times New Roman" w:eastAsia="MS Mincho" w:hAnsi="Times New Roman"/>
      <w:lang w:val="en-US" w:eastAsia="en-US"/>
    </w:rPr>
    <w:tblPr/>
  </w:style>
  <w:style w:type="paragraph" w:customStyle="1" w:styleId="tal1">
    <w:name w:val="tal"/>
    <w:basedOn w:val="Normal"/>
    <w:qFormat/>
    <w:rsid w:val="00F0107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01074"/>
    <w:rPr>
      <w:rFonts w:ascii="Times New Roman" w:eastAsia="Batang" w:hAnsi="Times New Roman"/>
      <w:lang w:val="en-GB" w:eastAsia="en-US"/>
    </w:rPr>
  </w:style>
  <w:style w:type="paragraph" w:customStyle="1" w:styleId="a6">
    <w:name w:val="変更箇所"/>
    <w:hidden/>
    <w:semiHidden/>
    <w:qFormat/>
    <w:rsid w:val="00F01074"/>
    <w:rPr>
      <w:rFonts w:ascii="Times New Roman" w:eastAsia="MS Mincho" w:hAnsi="Times New Roman"/>
      <w:lang w:val="en-GB" w:eastAsia="en-US"/>
    </w:rPr>
  </w:style>
  <w:style w:type="paragraph" w:customStyle="1" w:styleId="NB2">
    <w:name w:val="NB2"/>
    <w:basedOn w:val="ZG"/>
    <w:qFormat/>
    <w:rsid w:val="00F01074"/>
    <w:pPr>
      <w:framePr w:wrap="notBeside"/>
    </w:pPr>
    <w:rPr>
      <w:noProof w:val="0"/>
      <w:lang w:val="en-US" w:eastAsia="ko-KR"/>
    </w:rPr>
  </w:style>
  <w:style w:type="paragraph" w:customStyle="1" w:styleId="tableentry">
    <w:name w:val="table entry"/>
    <w:basedOn w:val="Normal"/>
    <w:qFormat/>
    <w:rsid w:val="00F01074"/>
    <w:pPr>
      <w:keepNext/>
      <w:spacing w:before="60" w:after="60"/>
    </w:pPr>
    <w:rPr>
      <w:rFonts w:ascii="Bookman Old Style" w:eastAsia="SimSun" w:hAnsi="Bookman Old Style"/>
      <w:lang w:val="en-US" w:eastAsia="ko-KR"/>
    </w:rPr>
  </w:style>
  <w:style w:type="character" w:customStyle="1" w:styleId="EditorsNoteChar">
    <w:name w:val="Editor's Note Char"/>
    <w:qFormat/>
    <w:rsid w:val="00F01074"/>
    <w:rPr>
      <w:rFonts w:ascii="Times New Roman" w:hAnsi="Times New Roman"/>
      <w:color w:val="FF0000"/>
      <w:lang w:val="en-GB" w:eastAsia="en-US"/>
    </w:rPr>
  </w:style>
  <w:style w:type="table" w:customStyle="1" w:styleId="TableGrid6">
    <w:name w:val="Table Grid6"/>
    <w:basedOn w:val="TableNormal"/>
    <w:qFormat/>
    <w:rsid w:val="00F010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010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010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010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010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01074"/>
    <w:pPr>
      <w:jc w:val="both"/>
    </w:pPr>
    <w:rPr>
      <w:rFonts w:ascii="SimSun" w:eastAsia="SimSun" w:hAnsi="SimSun" w:cs="SimSun"/>
      <w:kern w:val="2"/>
      <w:sz w:val="21"/>
      <w:szCs w:val="21"/>
      <w:lang w:val="en-US" w:eastAsia="zh-CN"/>
    </w:rPr>
  </w:style>
  <w:style w:type="paragraph" w:customStyle="1" w:styleId="font5">
    <w:name w:val="font5"/>
    <w:basedOn w:val="Normal"/>
    <w:rsid w:val="00F0107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010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010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010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0107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010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010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0107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0107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010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010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0107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0107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0107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semiHidden/>
    <w:unhideWhenUsed/>
    <w:rsid w:val="006F6B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F6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57721">
      <w:bodyDiv w:val="1"/>
      <w:marLeft w:val="0"/>
      <w:marRight w:val="0"/>
      <w:marTop w:val="0"/>
      <w:marBottom w:val="0"/>
      <w:divBdr>
        <w:top w:val="none" w:sz="0" w:space="0" w:color="auto"/>
        <w:left w:val="none" w:sz="0" w:space="0" w:color="auto"/>
        <w:bottom w:val="none" w:sz="0" w:space="0" w:color="auto"/>
        <w:right w:val="none" w:sz="0" w:space="0" w:color="auto"/>
      </w:divBdr>
    </w:div>
    <w:div w:id="73755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FBE4D166-275A-4262-A496-6846C581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4825</Words>
  <Characters>39087</Characters>
  <Application>Microsoft Office Word</Application>
  <DocSecurity>0</DocSecurity>
  <Lines>325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2021-01-13T18:14:00Z</dcterms:created>
  <dcterms:modified xsi:type="dcterms:W3CDTF">2021-01-13T18:14:00Z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